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630"/>
        <w:gridCol w:w="4631"/>
      </w:tblGrid>
      <w:tr w:rsidR="00F71C1F" w:rsidRPr="001E080B" w:rsidTr="007A1B3C">
        <w:tc>
          <w:tcPr>
            <w:tcW w:w="4630" w:type="dxa"/>
          </w:tcPr>
          <w:p w:rsidR="00F71C1F" w:rsidRPr="001E080B" w:rsidRDefault="00F71C1F" w:rsidP="007A1B3C">
            <w:pPr>
              <w:pStyle w:val="Title"/>
              <w:jc w:val="both"/>
              <w:rPr>
                <w:bCs/>
                <w:sz w:val="2"/>
                <w:szCs w:val="2"/>
                <w:lang w:val="tr-TR"/>
              </w:rPr>
            </w:pPr>
            <w:r>
              <w:rPr>
                <w:bCs/>
                <w:noProof/>
                <w:sz w:val="2"/>
                <w:szCs w:val="2"/>
                <w:lang w:val="tr-TR" w:eastAsia="tr-TR"/>
              </w:rPr>
              <w:drawing>
                <wp:inline distT="0" distB="0" distL="0" distR="0">
                  <wp:extent cx="1231105" cy="1220400"/>
                  <wp:effectExtent l="19050" t="0" r="7145" b="0"/>
                  <wp:docPr id="21" name="Picture 2" descr="CKA_logo_son_kucu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KA_logo_son_kucuk.JPG"/>
                          <pic:cNvPicPr/>
                        </pic:nvPicPr>
                        <pic:blipFill>
                          <a:blip r:embed="rId7" cstate="print"/>
                          <a:stretch>
                            <a:fillRect/>
                          </a:stretch>
                        </pic:blipFill>
                        <pic:spPr>
                          <a:xfrm>
                            <a:off x="0" y="0"/>
                            <a:ext cx="1231105" cy="1220400"/>
                          </a:xfrm>
                          <a:prstGeom prst="rect">
                            <a:avLst/>
                          </a:prstGeom>
                        </pic:spPr>
                      </pic:pic>
                    </a:graphicData>
                  </a:graphic>
                </wp:inline>
              </w:drawing>
            </w:r>
          </w:p>
        </w:tc>
        <w:tc>
          <w:tcPr>
            <w:tcW w:w="4631" w:type="dxa"/>
          </w:tcPr>
          <w:p w:rsidR="00F71C1F" w:rsidRPr="001E080B" w:rsidRDefault="00F71C1F" w:rsidP="007A1B3C">
            <w:pPr>
              <w:pStyle w:val="Title"/>
              <w:jc w:val="right"/>
              <w:rPr>
                <w:bCs/>
                <w:sz w:val="2"/>
                <w:szCs w:val="2"/>
                <w:lang w:val="tr-TR"/>
              </w:rPr>
            </w:pPr>
            <w:r>
              <w:rPr>
                <w:b w:val="0"/>
                <w:bCs/>
                <w:noProof/>
                <w:sz w:val="2"/>
                <w:szCs w:val="2"/>
                <w:lang w:val="tr-TR" w:eastAsia="tr-TR"/>
              </w:rPr>
              <w:drawing>
                <wp:inline distT="0" distB="0" distL="0" distR="0">
                  <wp:extent cx="1219200" cy="1219200"/>
                  <wp:effectExtent l="19050" t="0" r="0" b="0"/>
                  <wp:docPr id="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l="8940" t="10059" r="10760" b="9647"/>
                          <a:stretch>
                            <a:fillRect/>
                          </a:stretch>
                        </pic:blipFill>
                        <pic:spPr bwMode="auto">
                          <a:xfrm>
                            <a:off x="0" y="0"/>
                            <a:ext cx="1219200" cy="1219200"/>
                          </a:xfrm>
                          <a:prstGeom prst="rect">
                            <a:avLst/>
                          </a:prstGeom>
                          <a:noFill/>
                          <a:ln w="9525">
                            <a:noFill/>
                            <a:miter lim="800000"/>
                            <a:headEnd/>
                            <a:tailEnd/>
                          </a:ln>
                        </pic:spPr>
                      </pic:pic>
                    </a:graphicData>
                  </a:graphic>
                </wp:inline>
              </w:drawing>
            </w:r>
          </w:p>
        </w:tc>
      </w:tr>
    </w:tbl>
    <w:p w:rsidR="00B1054C" w:rsidRPr="00BB68A6" w:rsidRDefault="00B1054C" w:rsidP="00B1054C">
      <w:pPr>
        <w:pStyle w:val="SubTitle1"/>
        <w:spacing w:after="0" w:line="360" w:lineRule="auto"/>
        <w:rPr>
          <w:sz w:val="24"/>
          <w:szCs w:val="24"/>
        </w:rPr>
      </w:pPr>
    </w:p>
    <w:p w:rsidR="002B1FD8" w:rsidRDefault="002B1FD8" w:rsidP="002B1FD8">
      <w:pPr>
        <w:pStyle w:val="Title"/>
        <w:spacing w:line="360" w:lineRule="auto"/>
        <w:rPr>
          <w:color w:val="000080"/>
          <w:sz w:val="56"/>
          <w:szCs w:val="56"/>
          <w:lang w:val="tr-TR" w:eastAsia="es-ES"/>
        </w:rPr>
      </w:pPr>
    </w:p>
    <w:p w:rsidR="002B1FD8" w:rsidRPr="0096468B" w:rsidRDefault="002B1FD8" w:rsidP="002B1FD8">
      <w:pPr>
        <w:pStyle w:val="Title"/>
        <w:spacing w:line="360" w:lineRule="auto"/>
        <w:rPr>
          <w:color w:val="000080"/>
          <w:sz w:val="56"/>
          <w:szCs w:val="56"/>
          <w:lang w:val="tr-TR" w:eastAsia="es-ES"/>
        </w:rPr>
      </w:pPr>
      <w:r w:rsidRPr="0096468B">
        <w:rPr>
          <w:color w:val="000080"/>
          <w:sz w:val="56"/>
          <w:szCs w:val="56"/>
          <w:lang w:val="tr-TR" w:eastAsia="es-ES"/>
        </w:rPr>
        <w:t>ÇUKUROVA KALKINMA AJANSI</w:t>
      </w:r>
    </w:p>
    <w:p w:rsidR="002B1FD8" w:rsidRPr="00BB68A6" w:rsidRDefault="002B1FD8" w:rsidP="002B1FD8">
      <w:pPr>
        <w:pStyle w:val="SubTitle2"/>
        <w:spacing w:after="0" w:line="360" w:lineRule="auto"/>
        <w:jc w:val="both"/>
        <w:rPr>
          <w:sz w:val="24"/>
          <w:szCs w:val="24"/>
          <w:lang w:eastAsia="es-ES"/>
        </w:rPr>
      </w:pPr>
    </w:p>
    <w:p w:rsidR="002B1FD8" w:rsidRPr="00BB68A6" w:rsidRDefault="002B1FD8" w:rsidP="002B1FD8">
      <w:pPr>
        <w:pStyle w:val="SubTitle2"/>
        <w:spacing w:after="0" w:line="360" w:lineRule="auto"/>
        <w:rPr>
          <w:sz w:val="24"/>
          <w:szCs w:val="24"/>
          <w:lang w:eastAsia="es-ES"/>
        </w:rPr>
      </w:pPr>
    </w:p>
    <w:p w:rsidR="006E5A6A" w:rsidRPr="008362A2" w:rsidRDefault="006E5A6A" w:rsidP="006E5A6A">
      <w:pPr>
        <w:pStyle w:val="SubTitle2"/>
        <w:shd w:val="clear" w:color="auto" w:fill="E36C0A"/>
        <w:spacing w:after="0"/>
        <w:rPr>
          <w:color w:val="FFFFFF"/>
          <w:sz w:val="48"/>
          <w:szCs w:val="48"/>
          <w:lang w:val="tr-TR" w:eastAsia="es-ES"/>
        </w:rPr>
      </w:pPr>
    </w:p>
    <w:p w:rsidR="006E5A6A" w:rsidRPr="008362A2" w:rsidRDefault="006E5A6A" w:rsidP="006E5A6A">
      <w:pPr>
        <w:pStyle w:val="SubTitle2"/>
        <w:shd w:val="clear" w:color="auto" w:fill="E36C0A"/>
        <w:spacing w:after="0" w:line="360" w:lineRule="auto"/>
        <w:rPr>
          <w:color w:val="FFFFFF"/>
          <w:sz w:val="48"/>
          <w:szCs w:val="48"/>
          <w:lang w:val="tr-TR" w:eastAsia="es-ES"/>
        </w:rPr>
      </w:pPr>
      <w:r>
        <w:rPr>
          <w:color w:val="FFFFFF"/>
          <w:sz w:val="48"/>
          <w:szCs w:val="48"/>
          <w:lang w:val="tr-TR" w:eastAsia="es-ES"/>
        </w:rPr>
        <w:t>KÜÇÜK ÖLÇEKLİ ALTYAPI PROJELERİ</w:t>
      </w:r>
    </w:p>
    <w:p w:rsidR="006E5A6A" w:rsidRPr="008362A2" w:rsidRDefault="006E5A6A" w:rsidP="006E5A6A">
      <w:pPr>
        <w:pStyle w:val="SubTitle2"/>
        <w:shd w:val="clear" w:color="auto" w:fill="E36C0A"/>
        <w:spacing w:after="0"/>
        <w:rPr>
          <w:color w:val="FFFFFF"/>
          <w:sz w:val="48"/>
          <w:szCs w:val="48"/>
          <w:lang w:val="tr-TR" w:eastAsia="es-ES"/>
        </w:rPr>
      </w:pPr>
      <w:r w:rsidRPr="008362A2">
        <w:rPr>
          <w:color w:val="FFFFFF"/>
          <w:sz w:val="48"/>
          <w:szCs w:val="48"/>
          <w:lang w:val="tr-TR" w:eastAsia="es-ES"/>
        </w:rPr>
        <w:t>MALİ DESTEK PROGRAMI</w:t>
      </w:r>
    </w:p>
    <w:p w:rsidR="006E5A6A" w:rsidRPr="008362A2" w:rsidRDefault="006E5A6A" w:rsidP="006E5A6A">
      <w:pPr>
        <w:pStyle w:val="SubTitle2"/>
        <w:shd w:val="clear" w:color="auto" w:fill="E36C0A"/>
        <w:spacing w:after="0"/>
        <w:rPr>
          <w:color w:val="FFFFFF"/>
          <w:sz w:val="48"/>
          <w:szCs w:val="48"/>
          <w:lang w:val="tr-TR" w:eastAsia="es-ES"/>
        </w:rPr>
      </w:pPr>
    </w:p>
    <w:p w:rsidR="002B1FD8" w:rsidRPr="0096468B" w:rsidRDefault="002B1FD8" w:rsidP="002B1FD8">
      <w:pPr>
        <w:pStyle w:val="SubTitle2"/>
        <w:spacing w:after="0" w:line="360" w:lineRule="auto"/>
        <w:rPr>
          <w:color w:val="0000FF"/>
          <w:sz w:val="48"/>
          <w:szCs w:val="48"/>
          <w:lang w:eastAsia="es-ES"/>
        </w:rPr>
      </w:pPr>
      <w:r w:rsidRPr="0096468B">
        <w:rPr>
          <w:color w:val="0000FF"/>
          <w:sz w:val="48"/>
          <w:szCs w:val="48"/>
          <w:lang w:eastAsia="es-ES"/>
        </w:rPr>
        <w:t xml:space="preserve">Referans </w:t>
      </w:r>
      <w:proofErr w:type="gramStart"/>
      <w:r w:rsidRPr="0096468B">
        <w:rPr>
          <w:color w:val="0000FF"/>
          <w:sz w:val="48"/>
          <w:szCs w:val="48"/>
          <w:lang w:eastAsia="es-ES"/>
        </w:rPr>
        <w:t>Numarası :</w:t>
      </w:r>
      <w:proofErr w:type="gramEnd"/>
      <w:r w:rsidRPr="0096468B">
        <w:rPr>
          <w:color w:val="0000FF"/>
          <w:sz w:val="48"/>
          <w:szCs w:val="48"/>
          <w:lang w:eastAsia="es-ES"/>
        </w:rPr>
        <w:t xml:space="preserve"> </w:t>
      </w:r>
      <w:r>
        <w:rPr>
          <w:color w:val="0000FF"/>
          <w:sz w:val="48"/>
          <w:szCs w:val="48"/>
          <w:lang w:eastAsia="es-ES"/>
        </w:rPr>
        <w:t>TR62</w:t>
      </w:r>
      <w:r w:rsidRPr="0096468B">
        <w:rPr>
          <w:color w:val="0000FF"/>
          <w:sz w:val="48"/>
          <w:szCs w:val="48"/>
          <w:lang w:eastAsia="es-ES"/>
        </w:rPr>
        <w:t>-</w:t>
      </w:r>
      <w:r w:rsidR="003966A5">
        <w:rPr>
          <w:color w:val="0000FF"/>
          <w:sz w:val="48"/>
          <w:szCs w:val="48"/>
          <w:lang w:eastAsia="es-ES"/>
        </w:rPr>
        <w:t>1</w:t>
      </w:r>
      <w:r w:rsidRPr="0096468B">
        <w:rPr>
          <w:color w:val="0000FF"/>
          <w:sz w:val="48"/>
          <w:szCs w:val="48"/>
          <w:lang w:eastAsia="es-ES"/>
        </w:rPr>
        <w:t>0-0</w:t>
      </w:r>
      <w:r w:rsidR="006E5A6A">
        <w:rPr>
          <w:color w:val="0000FF"/>
          <w:sz w:val="48"/>
          <w:szCs w:val="48"/>
          <w:lang w:eastAsia="es-ES"/>
        </w:rPr>
        <w:t>3</w:t>
      </w:r>
    </w:p>
    <w:p w:rsidR="002B1FD8" w:rsidRPr="00BB68A6" w:rsidRDefault="002B1FD8" w:rsidP="002B1FD8">
      <w:pPr>
        <w:jc w:val="center"/>
        <w:rPr>
          <w:b/>
          <w:szCs w:val="24"/>
        </w:rPr>
      </w:pPr>
    </w:p>
    <w:p w:rsidR="002B1FD8" w:rsidRPr="00BB68A6" w:rsidRDefault="002B1FD8" w:rsidP="002B1FD8">
      <w:pPr>
        <w:rPr>
          <w:szCs w:val="24"/>
        </w:rPr>
      </w:pPr>
    </w:p>
    <w:p w:rsidR="002B1FD8" w:rsidRPr="00BB68A6" w:rsidRDefault="002B1FD8" w:rsidP="002B1FD8">
      <w:pPr>
        <w:rPr>
          <w:szCs w:val="24"/>
        </w:rPr>
      </w:pPr>
    </w:p>
    <w:p w:rsidR="002B1FD8" w:rsidRPr="0096468B" w:rsidRDefault="002B1FD8" w:rsidP="002B1FD8">
      <w:pPr>
        <w:pStyle w:val="SubTitle1"/>
        <w:spacing w:after="0" w:line="360" w:lineRule="auto"/>
        <w:rPr>
          <w:color w:val="333399"/>
          <w:sz w:val="32"/>
          <w:szCs w:val="24"/>
        </w:rPr>
      </w:pPr>
      <w:r>
        <w:rPr>
          <w:color w:val="333399"/>
          <w:sz w:val="32"/>
          <w:szCs w:val="24"/>
        </w:rPr>
        <w:t>20</w:t>
      </w:r>
      <w:r w:rsidR="003966A5">
        <w:rPr>
          <w:color w:val="333399"/>
          <w:sz w:val="32"/>
          <w:szCs w:val="24"/>
        </w:rPr>
        <w:t>1</w:t>
      </w:r>
      <w:r>
        <w:rPr>
          <w:color w:val="333399"/>
          <w:sz w:val="32"/>
          <w:szCs w:val="24"/>
        </w:rPr>
        <w:t>0</w:t>
      </w:r>
      <w:r w:rsidRPr="0096468B">
        <w:rPr>
          <w:color w:val="333399"/>
          <w:sz w:val="32"/>
          <w:szCs w:val="24"/>
        </w:rPr>
        <w:t xml:space="preserve"> YILI PROJE TEKLİF ÇAĞRISI</w:t>
      </w:r>
    </w:p>
    <w:p w:rsidR="002B1FD8" w:rsidRPr="0096468B" w:rsidRDefault="002B1FD8" w:rsidP="002B1FD8">
      <w:pPr>
        <w:pStyle w:val="SubTitle1"/>
        <w:spacing w:after="0" w:line="360" w:lineRule="auto"/>
        <w:rPr>
          <w:bCs/>
          <w:color w:val="333399"/>
          <w:sz w:val="32"/>
          <w:szCs w:val="24"/>
        </w:rPr>
      </w:pPr>
      <w:r w:rsidRPr="0096468B">
        <w:rPr>
          <w:color w:val="333399"/>
          <w:sz w:val="32"/>
          <w:szCs w:val="24"/>
        </w:rPr>
        <w:t>Başvuru Formu</w:t>
      </w:r>
    </w:p>
    <w:p w:rsidR="002B1FD8" w:rsidRPr="00BB68A6" w:rsidRDefault="002B1FD8" w:rsidP="002B1FD8">
      <w:pPr>
        <w:pStyle w:val="SubTitle2"/>
        <w:spacing w:after="0" w:line="360" w:lineRule="auto"/>
        <w:jc w:val="both"/>
        <w:rPr>
          <w:b w:val="0"/>
          <w:sz w:val="24"/>
          <w:szCs w:val="24"/>
        </w:rPr>
      </w:pPr>
    </w:p>
    <w:p w:rsidR="002B1FD8" w:rsidRPr="00BB68A6" w:rsidRDefault="002B1FD8" w:rsidP="002B1FD8">
      <w:pPr>
        <w:pStyle w:val="SubTitle2"/>
        <w:spacing w:after="0" w:line="360" w:lineRule="auto"/>
        <w:jc w:val="both"/>
        <w:rPr>
          <w:sz w:val="24"/>
          <w:szCs w:val="24"/>
        </w:rPr>
      </w:pPr>
    </w:p>
    <w:p w:rsidR="002B1FD8" w:rsidRPr="0096468B" w:rsidRDefault="002B1FD8" w:rsidP="002B1FD8">
      <w:pPr>
        <w:jc w:val="center"/>
        <w:rPr>
          <w:b/>
          <w:color w:val="800000"/>
          <w:szCs w:val="24"/>
        </w:rPr>
      </w:pPr>
      <w:r>
        <w:rPr>
          <w:b/>
          <w:color w:val="800000"/>
        </w:rPr>
        <w:t xml:space="preserve">Son </w:t>
      </w:r>
      <w:r w:rsidR="00E87D64">
        <w:rPr>
          <w:b/>
          <w:color w:val="800000"/>
        </w:rPr>
        <w:t>Teslim T</w:t>
      </w:r>
      <w:r w:rsidR="003966A5">
        <w:rPr>
          <w:b/>
          <w:color w:val="800000"/>
        </w:rPr>
        <w:t>arihi: 23</w:t>
      </w:r>
      <w:r w:rsidRPr="0096468B">
        <w:rPr>
          <w:b/>
          <w:color w:val="800000"/>
        </w:rPr>
        <w:t>/0</w:t>
      </w:r>
      <w:r w:rsidR="003966A5">
        <w:rPr>
          <w:b/>
          <w:color w:val="800000"/>
        </w:rPr>
        <w:t>2</w:t>
      </w:r>
      <w:r w:rsidRPr="0096468B">
        <w:rPr>
          <w:b/>
          <w:color w:val="800000"/>
        </w:rPr>
        <w:t>/20</w:t>
      </w:r>
      <w:r>
        <w:rPr>
          <w:b/>
          <w:color w:val="800000"/>
        </w:rPr>
        <w:t>1</w:t>
      </w:r>
      <w:r w:rsidR="003966A5">
        <w:rPr>
          <w:b/>
          <w:color w:val="800000"/>
        </w:rPr>
        <w:t>1</w:t>
      </w:r>
      <w:r w:rsidRPr="0096468B">
        <w:rPr>
          <w:b/>
          <w:color w:val="800000"/>
        </w:rPr>
        <w:t xml:space="preserve"> Saati: </w:t>
      </w:r>
      <w:proofErr w:type="gramStart"/>
      <w:r w:rsidRPr="0096468B">
        <w:rPr>
          <w:b/>
          <w:color w:val="800000"/>
        </w:rPr>
        <w:t>17 :</w:t>
      </w:r>
      <w:proofErr w:type="gramEnd"/>
      <w:r w:rsidRPr="0096468B">
        <w:rPr>
          <w:b/>
          <w:color w:val="800000"/>
        </w:rPr>
        <w:t xml:space="preserve"> 00</w:t>
      </w:r>
    </w:p>
    <w:p w:rsidR="002B1FD8" w:rsidRPr="00BB68A6" w:rsidRDefault="002B1FD8" w:rsidP="002B1FD8">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10"/>
        <w:gridCol w:w="5529"/>
      </w:tblGrid>
      <w:tr w:rsidR="002B1FD8" w:rsidRPr="00BB68A6" w:rsidTr="00E83469">
        <w:tc>
          <w:tcPr>
            <w:tcW w:w="3510" w:type="dxa"/>
            <w:shd w:val="clear" w:color="auto" w:fill="595959"/>
            <w:vAlign w:val="center"/>
          </w:tcPr>
          <w:p w:rsidR="002B1FD8" w:rsidRPr="00BB68A6" w:rsidRDefault="002B1FD8" w:rsidP="00E83469">
            <w:pPr>
              <w:pStyle w:val="Title"/>
              <w:spacing w:before="140" w:after="140"/>
              <w:jc w:val="left"/>
              <w:rPr>
                <w:b w:val="0"/>
                <w:color w:val="FFFFFF"/>
                <w:sz w:val="24"/>
                <w:szCs w:val="24"/>
                <w:lang w:val="tr-TR"/>
              </w:rPr>
            </w:pPr>
            <w:r w:rsidRPr="00BB68A6">
              <w:rPr>
                <w:b w:val="0"/>
                <w:color w:val="FFFFFF"/>
                <w:sz w:val="24"/>
                <w:szCs w:val="24"/>
                <w:lang w:val="tr-TR"/>
              </w:rPr>
              <w:t>Başvuru Sahibinin Adı</w:t>
            </w:r>
          </w:p>
        </w:tc>
        <w:tc>
          <w:tcPr>
            <w:tcW w:w="5529" w:type="dxa"/>
            <w:shd w:val="clear" w:color="auto" w:fill="auto"/>
          </w:tcPr>
          <w:p w:rsidR="002B1FD8" w:rsidRPr="00BB68A6" w:rsidRDefault="002B1FD8" w:rsidP="00E83469">
            <w:pPr>
              <w:pStyle w:val="Title"/>
              <w:spacing w:before="140" w:after="140"/>
              <w:rPr>
                <w:b w:val="0"/>
                <w:sz w:val="24"/>
                <w:szCs w:val="24"/>
                <w:lang w:val="tr-TR"/>
              </w:rPr>
            </w:pPr>
          </w:p>
        </w:tc>
      </w:tr>
      <w:tr w:rsidR="002B1FD8" w:rsidRPr="00BB68A6" w:rsidTr="00E83469">
        <w:tc>
          <w:tcPr>
            <w:tcW w:w="3510" w:type="dxa"/>
            <w:shd w:val="clear" w:color="auto" w:fill="595959"/>
            <w:vAlign w:val="center"/>
          </w:tcPr>
          <w:p w:rsidR="002B1FD8" w:rsidRPr="00BB68A6" w:rsidRDefault="002B1FD8" w:rsidP="00E83469">
            <w:pPr>
              <w:pStyle w:val="Title"/>
              <w:spacing w:before="140" w:after="140"/>
              <w:jc w:val="left"/>
              <w:rPr>
                <w:b w:val="0"/>
                <w:color w:val="FFFFFF"/>
                <w:sz w:val="24"/>
                <w:szCs w:val="24"/>
                <w:lang w:val="tr-TR"/>
              </w:rPr>
            </w:pPr>
            <w:r w:rsidRPr="00BB68A6">
              <w:rPr>
                <w:b w:val="0"/>
                <w:color w:val="FFFFFF"/>
                <w:sz w:val="24"/>
                <w:szCs w:val="24"/>
                <w:lang w:val="tr-TR"/>
              </w:rPr>
              <w:t>Projenin Adı</w:t>
            </w:r>
          </w:p>
        </w:tc>
        <w:tc>
          <w:tcPr>
            <w:tcW w:w="5529" w:type="dxa"/>
            <w:shd w:val="clear" w:color="auto" w:fill="auto"/>
          </w:tcPr>
          <w:p w:rsidR="002B1FD8" w:rsidRPr="00BB68A6" w:rsidRDefault="002B1FD8" w:rsidP="00E83469">
            <w:pPr>
              <w:pStyle w:val="Title"/>
              <w:spacing w:before="140" w:after="140"/>
              <w:rPr>
                <w:b w:val="0"/>
                <w:sz w:val="24"/>
                <w:szCs w:val="24"/>
                <w:lang w:val="tr-TR"/>
              </w:rPr>
            </w:pPr>
          </w:p>
        </w:tc>
      </w:tr>
    </w:tbl>
    <w:p w:rsidR="002B1FD8" w:rsidRPr="00BB68A6" w:rsidRDefault="002B1FD8" w:rsidP="002B1FD8">
      <w:pPr>
        <w:rPr>
          <w:szCs w:val="24"/>
        </w:rPr>
      </w:pPr>
    </w:p>
    <w:p w:rsidR="002B1FD8" w:rsidRPr="00BB68A6" w:rsidRDefault="002B1FD8" w:rsidP="002B1FD8">
      <w:pPr>
        <w:rPr>
          <w:szCs w:val="24"/>
        </w:rPr>
      </w:pPr>
    </w:p>
    <w:p w:rsidR="002B1FD8" w:rsidRPr="00BB68A6" w:rsidRDefault="002B1FD8" w:rsidP="002B1FD8">
      <w:pPr>
        <w:rPr>
          <w:szCs w:val="24"/>
        </w:rPr>
      </w:pPr>
    </w:p>
    <w:tbl>
      <w:tblPr>
        <w:tblW w:w="0" w:type="auto"/>
        <w:tblInd w:w="4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20"/>
        <w:gridCol w:w="2451"/>
      </w:tblGrid>
      <w:tr w:rsidR="002B1FD8" w:rsidRPr="00BB68A6" w:rsidTr="00E83469">
        <w:trPr>
          <w:trHeight w:val="686"/>
        </w:trPr>
        <w:tc>
          <w:tcPr>
            <w:tcW w:w="2520" w:type="dxa"/>
            <w:shd w:val="clear" w:color="auto" w:fill="595959"/>
            <w:vAlign w:val="center"/>
          </w:tcPr>
          <w:p w:rsidR="002B1FD8" w:rsidRPr="00BB68A6" w:rsidRDefault="002B1FD8" w:rsidP="00E83469">
            <w:pPr>
              <w:pStyle w:val="Title"/>
              <w:rPr>
                <w:b w:val="0"/>
                <w:color w:val="FFFFFF"/>
                <w:sz w:val="24"/>
                <w:szCs w:val="24"/>
                <w:lang w:val="tr-TR"/>
              </w:rPr>
            </w:pPr>
            <w:r w:rsidRPr="00BB68A6">
              <w:rPr>
                <w:b w:val="0"/>
                <w:color w:val="FFFFFF"/>
                <w:sz w:val="24"/>
                <w:szCs w:val="24"/>
                <w:lang w:val="tr-TR"/>
              </w:rPr>
              <w:t>Başvuru Kodu*</w:t>
            </w:r>
          </w:p>
          <w:p w:rsidR="002B1FD8" w:rsidRPr="00BB68A6" w:rsidRDefault="002B1FD8" w:rsidP="00E83469">
            <w:pPr>
              <w:pStyle w:val="Title"/>
              <w:rPr>
                <w:b w:val="0"/>
                <w:color w:val="FFFFFF"/>
                <w:sz w:val="16"/>
                <w:szCs w:val="16"/>
                <w:lang w:val="tr-TR"/>
              </w:rPr>
            </w:pPr>
            <w:r w:rsidRPr="00BB68A6">
              <w:rPr>
                <w:b w:val="0"/>
                <w:color w:val="FFFFFF"/>
                <w:sz w:val="16"/>
                <w:szCs w:val="16"/>
                <w:lang w:val="tr-TR"/>
              </w:rPr>
              <w:t>* Ajans tarafından doldurulacaktır.</w:t>
            </w:r>
          </w:p>
        </w:tc>
        <w:tc>
          <w:tcPr>
            <w:tcW w:w="2451" w:type="dxa"/>
            <w:shd w:val="clear" w:color="auto" w:fill="auto"/>
            <w:vAlign w:val="center"/>
          </w:tcPr>
          <w:p w:rsidR="002B1FD8" w:rsidRPr="00BB68A6" w:rsidRDefault="002B1FD8" w:rsidP="003966A5">
            <w:pPr>
              <w:pStyle w:val="Title"/>
              <w:spacing w:before="140"/>
              <w:jc w:val="left"/>
              <w:rPr>
                <w:sz w:val="24"/>
                <w:szCs w:val="24"/>
                <w:lang w:val="tr-TR"/>
              </w:rPr>
            </w:pPr>
            <w:r>
              <w:rPr>
                <w:sz w:val="24"/>
                <w:szCs w:val="24"/>
                <w:lang w:val="tr-TR"/>
              </w:rPr>
              <w:t>TR62</w:t>
            </w:r>
            <w:r w:rsidRPr="00BB68A6">
              <w:rPr>
                <w:sz w:val="24"/>
                <w:szCs w:val="24"/>
                <w:lang w:val="tr-TR"/>
              </w:rPr>
              <w:t>-</w:t>
            </w:r>
            <w:r w:rsidR="003966A5">
              <w:rPr>
                <w:sz w:val="24"/>
                <w:szCs w:val="24"/>
                <w:lang w:val="tr-TR"/>
              </w:rPr>
              <w:t>1</w:t>
            </w:r>
            <w:r w:rsidRPr="00BB68A6">
              <w:rPr>
                <w:sz w:val="24"/>
                <w:szCs w:val="24"/>
                <w:lang w:val="tr-TR"/>
              </w:rPr>
              <w:t>0-0</w:t>
            </w:r>
            <w:r w:rsidR="003966A5">
              <w:rPr>
                <w:sz w:val="24"/>
                <w:szCs w:val="24"/>
                <w:lang w:val="tr-TR"/>
              </w:rPr>
              <w:t>3</w:t>
            </w:r>
            <w:r w:rsidRPr="00BB68A6">
              <w:rPr>
                <w:sz w:val="24"/>
                <w:szCs w:val="24"/>
                <w:lang w:val="tr-TR"/>
              </w:rPr>
              <w:t>/……….</w:t>
            </w:r>
          </w:p>
        </w:tc>
      </w:tr>
    </w:tbl>
    <w:p w:rsidR="00B1054C" w:rsidRPr="00BB68A6" w:rsidRDefault="00B1054C" w:rsidP="00B1054C">
      <w:pPr>
        <w:spacing w:line="360" w:lineRule="auto"/>
        <w:ind w:firstLine="720"/>
        <w:rPr>
          <w:b/>
          <w:szCs w:val="24"/>
        </w:rPr>
      </w:pPr>
    </w:p>
    <w:p w:rsidR="00B1054C" w:rsidRPr="00BB68A6" w:rsidRDefault="00B1054C" w:rsidP="00B1054C">
      <w:pPr>
        <w:tabs>
          <w:tab w:val="left" w:pos="1139"/>
          <w:tab w:val="left" w:pos="4635"/>
        </w:tabs>
        <w:jc w:val="center"/>
        <w:rPr>
          <w:b/>
          <w:bCs/>
        </w:rPr>
      </w:pPr>
      <w:r w:rsidRPr="00BB68A6">
        <w:rPr>
          <w:b/>
          <w:bCs/>
        </w:rPr>
        <w:t>BAŞVURU VERİ GİRİŞ FORMU</w:t>
      </w:r>
    </w:p>
    <w:p w:rsidR="00B1054C" w:rsidRPr="00BB68A6" w:rsidRDefault="00B1054C" w:rsidP="00B1054C">
      <w:pPr>
        <w:pStyle w:val="Title"/>
        <w:jc w:val="left"/>
        <w:rPr>
          <w:b w:val="0"/>
          <w:bCs/>
          <w:lang w:val="tr-TR"/>
        </w:rPr>
      </w:pPr>
    </w:p>
    <w:p w:rsidR="00B1054C" w:rsidRPr="00BB68A6" w:rsidRDefault="00B1054C" w:rsidP="00B1054C">
      <w:pPr>
        <w:spacing w:before="120" w:after="120" w:line="360" w:lineRule="auto"/>
        <w:rPr>
          <w:i/>
          <w:sz w:val="20"/>
        </w:rPr>
      </w:pPr>
      <w:proofErr w:type="gramStart"/>
      <w:r w:rsidRPr="00BB68A6">
        <w:rPr>
          <w:i/>
          <w:sz w:val="20"/>
        </w:rPr>
        <w:t>&lt;Proje başvurularınızı bilgisayar ile doldurarak matbu olarak Ajansa sununuz.&gt;</w:t>
      </w:r>
      <w:proofErr w:type="gramEnd"/>
    </w:p>
    <w:p w:rsidR="004F0418" w:rsidRPr="00BB68A6" w:rsidRDefault="004F0418" w:rsidP="004F0418">
      <w:pPr>
        <w:pStyle w:val="BodyText"/>
        <w:spacing w:after="240"/>
        <w:jc w:val="left"/>
        <w:rPr>
          <w:rFonts w:ascii="Times New Roman" w:hAnsi="Times New Roman"/>
          <w:b/>
          <w:bCs/>
          <w:sz w:val="24"/>
          <w:szCs w:val="24"/>
          <w:lang w:val="tr-TR"/>
        </w:rPr>
      </w:pPr>
      <w:r w:rsidRPr="00BB68A6">
        <w:rPr>
          <w:rFonts w:ascii="Times New Roman" w:hAnsi="Times New Roman"/>
          <w:b/>
          <w:bCs/>
          <w:sz w:val="24"/>
          <w:szCs w:val="24"/>
          <w:lang w:val="tr-TR"/>
        </w:rPr>
        <w:t>Genel Bilgiler</w:t>
      </w:r>
    </w:p>
    <w:p w:rsidR="004F0418" w:rsidRPr="00BB68A6" w:rsidRDefault="004F0418" w:rsidP="004F0418">
      <w:r>
        <w:t xml:space="preserve">&lt;Başvuru Rehberi ekleri arasında yer </w:t>
      </w:r>
      <w:proofErr w:type="gramStart"/>
      <w:r>
        <w:t>alan</w:t>
      </w:r>
      <w:proofErr w:type="gramEnd"/>
      <w:r>
        <w:t xml:space="preserve"> </w:t>
      </w:r>
      <w:r w:rsidRPr="00804C57">
        <w:rPr>
          <w:b/>
          <w:i/>
        </w:rPr>
        <w:t>“02 TR62-10-0</w:t>
      </w:r>
      <w:r>
        <w:rPr>
          <w:b/>
          <w:i/>
        </w:rPr>
        <w:t>3</w:t>
      </w:r>
      <w:r w:rsidRPr="00804C57">
        <w:rPr>
          <w:b/>
          <w:i/>
        </w:rPr>
        <w:t xml:space="preserve"> EK Veri Giriş Formu.xlsx”</w:t>
      </w:r>
      <w:r>
        <w:t xml:space="preserve"> isimli tabloyu bilgisayar ortamında doldurunuz, matbu halini bu bölüme ekleyiniz ve dijital kopyasını; başvuru formu, bütçe, mantıksal çerçeve ve –varsa- diğer belgelerin dijital kopyaları ile birlikte başvuru esnasında Ajansa sunmayı unutmayınız.&gt;</w:t>
      </w:r>
    </w:p>
    <w:p w:rsidR="00B1054C" w:rsidRPr="00BB68A6" w:rsidRDefault="00B1054C" w:rsidP="00B1054C"/>
    <w:p w:rsidR="00B1054C" w:rsidRPr="00BB68A6" w:rsidRDefault="00B1054C" w:rsidP="00B1054C">
      <w:pPr>
        <w:ind w:firstLine="720"/>
        <w:rPr>
          <w:sz w:val="22"/>
          <w:szCs w:val="22"/>
        </w:rPr>
      </w:pPr>
    </w:p>
    <w:p w:rsidR="00B1054C" w:rsidRDefault="00B1054C" w:rsidP="00B1054C">
      <w:pPr>
        <w:pStyle w:val="Heading1"/>
        <w:rPr>
          <w:szCs w:val="28"/>
        </w:rPr>
        <w:sectPr w:rsidR="00B1054C" w:rsidSect="002B1FD8">
          <w:headerReference w:type="default" r:id="rId9"/>
          <w:footerReference w:type="even" r:id="rId10"/>
          <w:footerReference w:type="default" r:id="rId11"/>
          <w:headerReference w:type="first" r:id="rId12"/>
          <w:footerReference w:type="first" r:id="rId13"/>
          <w:type w:val="oddPage"/>
          <w:pgSz w:w="11907" w:h="16840" w:code="9"/>
          <w:pgMar w:top="1134" w:right="851" w:bottom="1134" w:left="1701" w:header="709" w:footer="709" w:gutter="0"/>
          <w:pgNumType w:start="1"/>
          <w:cols w:space="708"/>
        </w:sectPr>
      </w:pPr>
    </w:p>
    <w:p w:rsidR="00C02A28" w:rsidRPr="00A501A3" w:rsidRDefault="00C02A28">
      <w:pPr>
        <w:pStyle w:val="Header"/>
        <w:pageBreakBefore/>
        <w:numPr>
          <w:ilvl w:val="0"/>
          <w:numId w:val="24"/>
        </w:numPr>
        <w:rPr>
          <w:sz w:val="28"/>
          <w:szCs w:val="28"/>
          <w:lang w:val="tr-TR"/>
        </w:rPr>
      </w:pPr>
      <w:r w:rsidRPr="00A501A3">
        <w:rPr>
          <w:sz w:val="28"/>
          <w:szCs w:val="28"/>
          <w:lang w:val="tr-TR"/>
        </w:rPr>
        <w:lastRenderedPageBreak/>
        <w:t>PROJE</w:t>
      </w:r>
    </w:p>
    <w:p w:rsidR="00C02A28" w:rsidRPr="00A501A3" w:rsidRDefault="00C02A28">
      <w:pPr>
        <w:numPr>
          <w:ilvl w:val="0"/>
          <w:numId w:val="2"/>
        </w:numPr>
        <w:jc w:val="both"/>
        <w:rPr>
          <w:b/>
          <w:szCs w:val="24"/>
          <w:lang w:val="tr-TR"/>
        </w:rPr>
      </w:pPr>
      <w:r w:rsidRPr="00A501A3">
        <w:rPr>
          <w:b/>
          <w:szCs w:val="24"/>
          <w:lang w:val="tr-TR"/>
        </w:rPr>
        <w:t>TANIM</w:t>
      </w:r>
    </w:p>
    <w:p w:rsidR="00C02A28" w:rsidRPr="00A501A3" w:rsidRDefault="00C02A28">
      <w:pPr>
        <w:jc w:val="both"/>
        <w:rPr>
          <w:sz w:val="22"/>
          <w:szCs w:val="22"/>
          <w:lang w:val="tr-TR"/>
        </w:rPr>
      </w:pPr>
    </w:p>
    <w:p w:rsidR="00C02A28" w:rsidRPr="00A501A3" w:rsidRDefault="0030254B">
      <w:pPr>
        <w:numPr>
          <w:ilvl w:val="1"/>
          <w:numId w:val="6"/>
        </w:numPr>
        <w:pBdr>
          <w:bottom w:val="single" w:sz="4" w:space="1" w:color="auto"/>
        </w:pBdr>
        <w:jc w:val="both"/>
        <w:rPr>
          <w:b/>
          <w:szCs w:val="24"/>
          <w:lang w:val="tr-TR"/>
        </w:rPr>
      </w:pPr>
      <w:r w:rsidRPr="00A501A3">
        <w:rPr>
          <w:b/>
          <w:szCs w:val="24"/>
          <w:lang w:val="tr-TR"/>
        </w:rPr>
        <w:t>Başlık</w:t>
      </w:r>
    </w:p>
    <w:p w:rsidR="002E0E30" w:rsidRPr="00BB68A6" w:rsidRDefault="002E0E30" w:rsidP="002E0E30">
      <w:pPr>
        <w:jc w:val="both"/>
        <w:rPr>
          <w:i/>
          <w:sz w:val="20"/>
        </w:rPr>
      </w:pPr>
      <w:proofErr w:type="gramStart"/>
      <w:r w:rsidRPr="00BB68A6">
        <w:rPr>
          <w:i/>
          <w:sz w:val="20"/>
        </w:rPr>
        <w:t xml:space="preserve">&lt;Projenin </w:t>
      </w:r>
      <w:r>
        <w:rPr>
          <w:i/>
          <w:sz w:val="20"/>
        </w:rPr>
        <w:t>a</w:t>
      </w:r>
      <w:r w:rsidRPr="00BB68A6">
        <w:rPr>
          <w:i/>
          <w:sz w:val="20"/>
        </w:rPr>
        <w:t>dını buraya yazınız.&gt;</w:t>
      </w:r>
      <w:proofErr w:type="gramEnd"/>
    </w:p>
    <w:p w:rsidR="00C02A28" w:rsidRPr="00A501A3" w:rsidRDefault="00C02A28">
      <w:pPr>
        <w:jc w:val="both"/>
        <w:rPr>
          <w:sz w:val="22"/>
          <w:szCs w:val="22"/>
          <w:lang w:val="tr-TR"/>
        </w:rPr>
      </w:pPr>
    </w:p>
    <w:p w:rsidR="00C02A28" w:rsidRPr="00A501A3" w:rsidRDefault="00C02A28">
      <w:pPr>
        <w:jc w:val="both"/>
        <w:rPr>
          <w:sz w:val="22"/>
          <w:szCs w:val="22"/>
          <w:lang w:val="tr-TR"/>
        </w:rPr>
      </w:pPr>
    </w:p>
    <w:p w:rsidR="00C02A28" w:rsidRPr="00A501A3" w:rsidRDefault="0030254B">
      <w:pPr>
        <w:numPr>
          <w:ilvl w:val="1"/>
          <w:numId w:val="6"/>
        </w:numPr>
        <w:pBdr>
          <w:bottom w:val="single" w:sz="4" w:space="1" w:color="auto"/>
        </w:pBdr>
        <w:jc w:val="both"/>
        <w:rPr>
          <w:b/>
          <w:sz w:val="22"/>
          <w:szCs w:val="22"/>
          <w:lang w:val="tr-TR"/>
        </w:rPr>
      </w:pPr>
      <w:r w:rsidRPr="00A501A3">
        <w:rPr>
          <w:b/>
          <w:szCs w:val="24"/>
          <w:lang w:val="tr-TR"/>
        </w:rPr>
        <w:t xml:space="preserve">Projenin Uygulanacağı </w:t>
      </w:r>
      <w:r w:rsidR="00C02A28" w:rsidRPr="00A501A3">
        <w:rPr>
          <w:b/>
          <w:szCs w:val="24"/>
          <w:lang w:val="tr-TR"/>
        </w:rPr>
        <w:t>Yer(ler)</w:t>
      </w:r>
    </w:p>
    <w:p w:rsidR="002E0E30" w:rsidRPr="00BB68A6" w:rsidRDefault="002E0E30" w:rsidP="002E0E30">
      <w:pPr>
        <w:jc w:val="both"/>
        <w:rPr>
          <w:i/>
          <w:sz w:val="20"/>
        </w:rPr>
      </w:pPr>
      <w:r w:rsidRPr="00BB68A6">
        <w:rPr>
          <w:i/>
          <w:sz w:val="20"/>
        </w:rPr>
        <w:t xml:space="preserve">&lt;Projenin uygulanacağı </w:t>
      </w:r>
      <w:proofErr w:type="gramStart"/>
      <w:r w:rsidRPr="00BB68A6">
        <w:rPr>
          <w:i/>
          <w:sz w:val="20"/>
        </w:rPr>
        <w:t>yer(</w:t>
      </w:r>
      <w:proofErr w:type="gramEnd"/>
      <w:r w:rsidRPr="00BB68A6">
        <w:rPr>
          <w:i/>
          <w:sz w:val="20"/>
        </w:rPr>
        <w:t>ler)i “TR62(Adana, Mersin) Düzey 2 Bölgesi / Şehir  / İlçe / Belde-Köy” formatında buraya yazınız.&gt;</w:t>
      </w:r>
    </w:p>
    <w:p w:rsidR="002E0E30" w:rsidRPr="00BB68A6" w:rsidRDefault="002E0E30" w:rsidP="002E0E30">
      <w:pPr>
        <w:jc w:val="both"/>
        <w:rPr>
          <w:sz w:val="20"/>
        </w:rPr>
      </w:pPr>
    </w:p>
    <w:p w:rsidR="002B1FD8" w:rsidRPr="002B1FD8" w:rsidRDefault="002E0E30" w:rsidP="002E0E30">
      <w:pPr>
        <w:jc w:val="both"/>
        <w:rPr>
          <w:b/>
          <w:sz w:val="22"/>
          <w:szCs w:val="22"/>
        </w:rPr>
      </w:pPr>
      <w:proofErr w:type="gramStart"/>
      <w:r w:rsidRPr="002B1FD8">
        <w:rPr>
          <w:b/>
          <w:sz w:val="22"/>
          <w:szCs w:val="22"/>
        </w:rPr>
        <w:t>TR62</w:t>
      </w:r>
      <w:r w:rsidR="002B1FD8" w:rsidRPr="002B1FD8">
        <w:rPr>
          <w:b/>
          <w:sz w:val="22"/>
          <w:szCs w:val="22"/>
        </w:rPr>
        <w:t>(</w:t>
      </w:r>
      <w:proofErr w:type="gramEnd"/>
      <w:r w:rsidR="002B1FD8" w:rsidRPr="002B1FD8">
        <w:rPr>
          <w:b/>
          <w:sz w:val="22"/>
          <w:szCs w:val="22"/>
        </w:rPr>
        <w:t>Adana, Mersin) Düzey 2 Bölgesi</w:t>
      </w:r>
    </w:p>
    <w:p w:rsidR="002E0E30" w:rsidRDefault="002B1FD8" w:rsidP="002E0E30">
      <w:pPr>
        <w:jc w:val="both"/>
        <w:rPr>
          <w:sz w:val="22"/>
          <w:szCs w:val="22"/>
        </w:rPr>
      </w:pPr>
      <w:r>
        <w:rPr>
          <w:sz w:val="22"/>
          <w:szCs w:val="22"/>
        </w:rPr>
        <w:t xml:space="preserve">İli: </w:t>
      </w:r>
    </w:p>
    <w:p w:rsidR="002B1FD8" w:rsidRDefault="002B1FD8" w:rsidP="002B1FD8">
      <w:pPr>
        <w:jc w:val="both"/>
        <w:rPr>
          <w:sz w:val="22"/>
          <w:szCs w:val="22"/>
        </w:rPr>
      </w:pPr>
      <w:r>
        <w:rPr>
          <w:sz w:val="22"/>
          <w:szCs w:val="22"/>
        </w:rPr>
        <w:t xml:space="preserve">İlçesi: </w:t>
      </w:r>
    </w:p>
    <w:p w:rsidR="002B1FD8" w:rsidRDefault="002B1FD8" w:rsidP="002B1FD8">
      <w:pPr>
        <w:jc w:val="both"/>
        <w:rPr>
          <w:sz w:val="22"/>
          <w:szCs w:val="22"/>
        </w:rPr>
      </w:pPr>
      <w:r>
        <w:rPr>
          <w:sz w:val="22"/>
          <w:szCs w:val="22"/>
        </w:rPr>
        <w:t>Köyü:</w:t>
      </w:r>
    </w:p>
    <w:p w:rsidR="002B1FD8" w:rsidRPr="002E0E30" w:rsidRDefault="002B1FD8" w:rsidP="002B1FD8">
      <w:pPr>
        <w:jc w:val="both"/>
        <w:rPr>
          <w:sz w:val="22"/>
          <w:szCs w:val="22"/>
        </w:rPr>
      </w:pPr>
      <w:r>
        <w:rPr>
          <w:sz w:val="22"/>
          <w:szCs w:val="22"/>
        </w:rPr>
        <w:t>Mahallesi:</w:t>
      </w:r>
    </w:p>
    <w:p w:rsidR="002B1FD8" w:rsidRPr="002E0E30" w:rsidRDefault="002B1FD8" w:rsidP="002E0E30">
      <w:pPr>
        <w:jc w:val="both"/>
        <w:rPr>
          <w:sz w:val="22"/>
          <w:szCs w:val="22"/>
        </w:rPr>
      </w:pPr>
    </w:p>
    <w:p w:rsidR="002E0E30" w:rsidRPr="00BB68A6" w:rsidRDefault="002E0E30" w:rsidP="002E0E30">
      <w:pPr>
        <w:jc w:val="both"/>
        <w:rPr>
          <w:sz w:val="20"/>
        </w:rPr>
      </w:pPr>
    </w:p>
    <w:p w:rsidR="005537F2" w:rsidRPr="00A501A3" w:rsidRDefault="005537F2">
      <w:pPr>
        <w:jc w:val="both"/>
        <w:rPr>
          <w:sz w:val="22"/>
          <w:szCs w:val="22"/>
          <w:lang w:val="tr-TR"/>
        </w:rPr>
      </w:pPr>
    </w:p>
    <w:p w:rsidR="00C02A28" w:rsidRPr="00A501A3" w:rsidRDefault="00C02A28">
      <w:pPr>
        <w:numPr>
          <w:ilvl w:val="1"/>
          <w:numId w:val="6"/>
        </w:numPr>
        <w:pBdr>
          <w:bottom w:val="single" w:sz="4" w:space="1" w:color="auto"/>
        </w:pBdr>
        <w:jc w:val="both"/>
        <w:rPr>
          <w:b/>
          <w:szCs w:val="24"/>
          <w:lang w:val="tr-TR"/>
        </w:rPr>
      </w:pPr>
      <w:r w:rsidRPr="00A501A3">
        <w:rPr>
          <w:b/>
          <w:szCs w:val="24"/>
          <w:lang w:val="tr-TR"/>
        </w:rPr>
        <w:t xml:space="preserve">Proje Maliyeti ve </w:t>
      </w:r>
      <w:r w:rsidR="002E0E30">
        <w:rPr>
          <w:b/>
          <w:szCs w:val="24"/>
          <w:lang w:val="tr-TR"/>
        </w:rPr>
        <w:t>Çukurova</w:t>
      </w:r>
      <w:r w:rsidR="00CC1F14" w:rsidRPr="00A501A3">
        <w:rPr>
          <w:b/>
          <w:szCs w:val="24"/>
          <w:lang w:val="tr-TR"/>
        </w:rPr>
        <w:t xml:space="preserve"> Kalkınma Ajansı</w:t>
      </w:r>
      <w:r w:rsidRPr="00A501A3">
        <w:rPr>
          <w:b/>
          <w:szCs w:val="24"/>
          <w:lang w:val="tr-TR"/>
        </w:rPr>
        <w:t xml:space="preserve">ndan İstenen </w:t>
      </w:r>
      <w:r w:rsidR="0030254B" w:rsidRPr="00A501A3">
        <w:rPr>
          <w:b/>
          <w:szCs w:val="24"/>
          <w:lang w:val="tr-TR"/>
        </w:rPr>
        <w:t>Destek</w:t>
      </w:r>
      <w:r w:rsidRPr="00A501A3">
        <w:rPr>
          <w:b/>
          <w:szCs w:val="24"/>
          <w:lang w:val="tr-TR"/>
        </w:rPr>
        <w:t xml:space="preserve"> Tutarı</w:t>
      </w:r>
    </w:p>
    <w:p w:rsidR="00C02A28" w:rsidRDefault="00C02A28">
      <w:pPr>
        <w:jc w:val="both"/>
        <w:rPr>
          <w:sz w:val="22"/>
          <w:szCs w:val="22"/>
          <w:lang w:val="tr-TR"/>
        </w:rPr>
      </w:pP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19"/>
        <w:gridCol w:w="3119"/>
        <w:gridCol w:w="3119"/>
      </w:tblGrid>
      <w:tr w:rsidR="002B1FD8" w:rsidRPr="00BB68A6" w:rsidTr="00E83469">
        <w:trPr>
          <w:cantSplit/>
          <w:jc w:val="center"/>
        </w:trPr>
        <w:tc>
          <w:tcPr>
            <w:tcW w:w="3119" w:type="dxa"/>
            <w:shd w:val="clear" w:color="auto" w:fill="595959"/>
            <w:vAlign w:val="center"/>
          </w:tcPr>
          <w:p w:rsidR="002B1FD8" w:rsidRPr="00BB68A6" w:rsidRDefault="002B1FD8" w:rsidP="00E83469">
            <w:pPr>
              <w:jc w:val="center"/>
              <w:rPr>
                <w:b/>
                <w:color w:val="FFFFFF"/>
                <w:sz w:val="20"/>
              </w:rPr>
            </w:pPr>
            <w:r w:rsidRPr="00BB68A6">
              <w:rPr>
                <w:b/>
                <w:color w:val="FFFFFF"/>
                <w:sz w:val="20"/>
              </w:rPr>
              <w:t>Projenin Toplam Uygun Maliyeti</w:t>
            </w:r>
          </w:p>
        </w:tc>
        <w:tc>
          <w:tcPr>
            <w:tcW w:w="3119" w:type="dxa"/>
            <w:shd w:val="clear" w:color="auto" w:fill="595959"/>
            <w:vAlign w:val="center"/>
          </w:tcPr>
          <w:p w:rsidR="002B1FD8" w:rsidRPr="00BB68A6" w:rsidRDefault="002B1FD8" w:rsidP="002B1FD8">
            <w:pPr>
              <w:jc w:val="center"/>
              <w:rPr>
                <w:b/>
                <w:color w:val="FFFFFF"/>
                <w:sz w:val="20"/>
              </w:rPr>
            </w:pPr>
            <w:r w:rsidRPr="00BB68A6">
              <w:rPr>
                <w:b/>
                <w:color w:val="FFFFFF"/>
                <w:sz w:val="20"/>
              </w:rPr>
              <w:t xml:space="preserve">Çukurova Kalkınma Ajansından İstenen Destek </w:t>
            </w:r>
            <w:r>
              <w:rPr>
                <w:b/>
                <w:color w:val="FFFFFF"/>
                <w:sz w:val="20"/>
              </w:rPr>
              <w:t>Tutarı</w:t>
            </w:r>
          </w:p>
        </w:tc>
        <w:tc>
          <w:tcPr>
            <w:tcW w:w="3119" w:type="dxa"/>
            <w:shd w:val="clear" w:color="auto" w:fill="595959"/>
            <w:vAlign w:val="center"/>
          </w:tcPr>
          <w:p w:rsidR="002B1FD8" w:rsidRPr="00BB68A6" w:rsidRDefault="002B1FD8" w:rsidP="00E83469">
            <w:pPr>
              <w:jc w:val="center"/>
              <w:rPr>
                <w:b/>
                <w:color w:val="FFFFFF"/>
                <w:sz w:val="20"/>
              </w:rPr>
            </w:pPr>
            <w:r w:rsidRPr="00BB68A6">
              <w:rPr>
                <w:b/>
                <w:color w:val="FFFFFF"/>
                <w:sz w:val="20"/>
              </w:rPr>
              <w:t>Destek Oranı</w:t>
            </w:r>
          </w:p>
        </w:tc>
      </w:tr>
      <w:tr w:rsidR="002B1FD8" w:rsidRPr="00BB68A6" w:rsidTr="00E83469">
        <w:trPr>
          <w:cantSplit/>
          <w:trHeight w:val="467"/>
          <w:jc w:val="center"/>
        </w:trPr>
        <w:tc>
          <w:tcPr>
            <w:tcW w:w="3119" w:type="dxa"/>
            <w:vAlign w:val="center"/>
          </w:tcPr>
          <w:p w:rsidR="002B1FD8" w:rsidRPr="00BB68A6" w:rsidRDefault="002B1FD8" w:rsidP="00E83469">
            <w:pPr>
              <w:jc w:val="right"/>
              <w:rPr>
                <w:b/>
                <w:sz w:val="20"/>
              </w:rPr>
            </w:pPr>
            <w:r w:rsidRPr="00BB68A6">
              <w:rPr>
                <w:b/>
                <w:sz w:val="20"/>
              </w:rPr>
              <w:t>…………………….. TL</w:t>
            </w:r>
          </w:p>
        </w:tc>
        <w:tc>
          <w:tcPr>
            <w:tcW w:w="3119" w:type="dxa"/>
            <w:vAlign w:val="center"/>
          </w:tcPr>
          <w:p w:rsidR="002B1FD8" w:rsidRPr="00BB68A6" w:rsidRDefault="002B1FD8" w:rsidP="00E83469">
            <w:pPr>
              <w:jc w:val="right"/>
              <w:rPr>
                <w:b/>
                <w:sz w:val="20"/>
              </w:rPr>
            </w:pPr>
            <w:r w:rsidRPr="00BB68A6">
              <w:rPr>
                <w:b/>
                <w:sz w:val="20"/>
              </w:rPr>
              <w:t>…………………….. TL</w:t>
            </w:r>
          </w:p>
        </w:tc>
        <w:tc>
          <w:tcPr>
            <w:tcW w:w="3119" w:type="dxa"/>
            <w:vAlign w:val="center"/>
          </w:tcPr>
          <w:p w:rsidR="002B1FD8" w:rsidRPr="00BB68A6" w:rsidRDefault="002B1FD8" w:rsidP="00E83469">
            <w:pPr>
              <w:jc w:val="center"/>
              <w:rPr>
                <w:b/>
                <w:sz w:val="20"/>
              </w:rPr>
            </w:pPr>
            <w:r w:rsidRPr="00BB68A6">
              <w:rPr>
                <w:b/>
                <w:sz w:val="20"/>
              </w:rPr>
              <w:t>% ..... , .....</w:t>
            </w:r>
          </w:p>
        </w:tc>
      </w:tr>
    </w:tbl>
    <w:p w:rsidR="002B1FD8" w:rsidRPr="00BB68A6" w:rsidRDefault="002B1FD8" w:rsidP="002B1FD8">
      <w:pPr>
        <w:jc w:val="both"/>
        <w:rPr>
          <w:sz w:val="20"/>
        </w:rPr>
      </w:pPr>
    </w:p>
    <w:p w:rsidR="002B1FD8" w:rsidRPr="00BB68A6" w:rsidRDefault="002B1FD8" w:rsidP="002B1FD8">
      <w:pPr>
        <w:pBdr>
          <w:top w:val="single" w:sz="4" w:space="1" w:color="auto"/>
          <w:left w:val="single" w:sz="4" w:space="4" w:color="auto"/>
          <w:bottom w:val="single" w:sz="4" w:space="1" w:color="auto"/>
          <w:right w:val="single" w:sz="4" w:space="4" w:color="auto"/>
        </w:pBdr>
        <w:shd w:val="clear" w:color="auto" w:fill="595959"/>
        <w:suppressAutoHyphens/>
        <w:jc w:val="both"/>
        <w:rPr>
          <w:i/>
          <w:color w:val="FFFFFF"/>
          <w:sz w:val="20"/>
        </w:rPr>
      </w:pPr>
      <w:r w:rsidRPr="00BB68A6">
        <w:rPr>
          <w:b/>
          <w:color w:val="FFFFFF"/>
          <w:sz w:val="20"/>
        </w:rPr>
        <w:t>Lütfen Dikkat:</w:t>
      </w:r>
      <w:r w:rsidRPr="00BB68A6">
        <w:rPr>
          <w:i/>
          <w:color w:val="FFFFFF"/>
          <w:sz w:val="20"/>
        </w:rPr>
        <w:t xml:space="preserve"> Destek oranı; Çukurova Kalkınma Ajansından istenen destek miktarının, projenin toplam uygun maliyetine bölünüp 100 ile çarpımı sonucu elde edilir. </w:t>
      </w:r>
      <w:proofErr w:type="gramStart"/>
      <w:r w:rsidRPr="002B1FD8">
        <w:rPr>
          <w:i/>
          <w:color w:val="FFFFFF"/>
          <w:sz w:val="20"/>
        </w:rPr>
        <w:t>Yüzde değerleri belirtirken 2 ondalık hane kullanınız.</w:t>
      </w:r>
      <w:proofErr w:type="gramEnd"/>
    </w:p>
    <w:p w:rsidR="002B1FD8" w:rsidRDefault="002B1FD8" w:rsidP="002B1FD8">
      <w:pPr>
        <w:pBdr>
          <w:top w:val="single" w:sz="4" w:space="1" w:color="auto"/>
          <w:left w:val="single" w:sz="4" w:space="4" w:color="auto"/>
          <w:bottom w:val="single" w:sz="4" w:space="1" w:color="auto"/>
          <w:right w:val="single" w:sz="4" w:space="4" w:color="auto"/>
        </w:pBdr>
        <w:shd w:val="clear" w:color="auto" w:fill="595959"/>
        <w:suppressAutoHyphens/>
        <w:jc w:val="both"/>
        <w:rPr>
          <w:i/>
          <w:color w:val="FFFFFF"/>
          <w:sz w:val="20"/>
        </w:rPr>
      </w:pPr>
    </w:p>
    <w:p w:rsidR="002B1FD8" w:rsidRPr="00BB68A6" w:rsidRDefault="002B1FD8" w:rsidP="002B1FD8">
      <w:pPr>
        <w:pBdr>
          <w:top w:val="single" w:sz="4" w:space="1" w:color="auto"/>
          <w:left w:val="single" w:sz="4" w:space="4" w:color="auto"/>
          <w:bottom w:val="single" w:sz="4" w:space="1" w:color="auto"/>
          <w:right w:val="single" w:sz="4" w:space="4" w:color="auto"/>
        </w:pBdr>
        <w:shd w:val="clear" w:color="auto" w:fill="595959"/>
        <w:suppressAutoHyphens/>
        <w:jc w:val="both"/>
        <w:rPr>
          <w:i/>
          <w:color w:val="FFFFFF"/>
          <w:sz w:val="20"/>
        </w:rPr>
      </w:pPr>
      <w:proofErr w:type="gramStart"/>
      <w:r w:rsidRPr="00BB68A6">
        <w:rPr>
          <w:i/>
          <w:color w:val="FFFFFF"/>
          <w:sz w:val="20"/>
        </w:rPr>
        <w:t>Projenin toplam</w:t>
      </w:r>
      <w:r>
        <w:rPr>
          <w:i/>
          <w:color w:val="FFFFFF"/>
          <w:sz w:val="20"/>
        </w:rPr>
        <w:t xml:space="preserve"> uygun </w:t>
      </w:r>
      <w:r w:rsidRPr="00BB68A6">
        <w:rPr>
          <w:i/>
          <w:color w:val="FFFFFF"/>
          <w:sz w:val="20"/>
        </w:rPr>
        <w:t>maliyeti ve Çukurova Kalkınma Ajansından istenen miktarları TL cinsinden ifade ediniz.</w:t>
      </w:r>
      <w:proofErr w:type="gramEnd"/>
    </w:p>
    <w:p w:rsidR="002B1FD8" w:rsidRDefault="002B1FD8" w:rsidP="002B1FD8">
      <w:pPr>
        <w:pBdr>
          <w:top w:val="single" w:sz="4" w:space="1" w:color="auto"/>
          <w:left w:val="single" w:sz="4" w:space="4" w:color="auto"/>
          <w:bottom w:val="single" w:sz="4" w:space="1" w:color="auto"/>
          <w:right w:val="single" w:sz="4" w:space="4" w:color="auto"/>
        </w:pBdr>
        <w:shd w:val="clear" w:color="auto" w:fill="595959"/>
        <w:suppressAutoHyphens/>
        <w:jc w:val="both"/>
        <w:rPr>
          <w:i/>
          <w:color w:val="FFFFFF"/>
          <w:sz w:val="20"/>
        </w:rPr>
      </w:pPr>
    </w:p>
    <w:p w:rsidR="002B1FD8" w:rsidRPr="00BB68A6" w:rsidRDefault="002B1FD8" w:rsidP="002B1FD8">
      <w:pPr>
        <w:pBdr>
          <w:top w:val="single" w:sz="4" w:space="1" w:color="auto"/>
          <w:left w:val="single" w:sz="4" w:space="4" w:color="auto"/>
          <w:bottom w:val="single" w:sz="4" w:space="1" w:color="auto"/>
          <w:right w:val="single" w:sz="4" w:space="4" w:color="auto"/>
        </w:pBdr>
        <w:shd w:val="clear" w:color="auto" w:fill="595959"/>
        <w:suppressAutoHyphens/>
        <w:jc w:val="both"/>
        <w:rPr>
          <w:i/>
          <w:color w:val="FFFFFF"/>
          <w:sz w:val="20"/>
        </w:rPr>
      </w:pPr>
      <w:proofErr w:type="gramStart"/>
      <w:r w:rsidRPr="00985410">
        <w:rPr>
          <w:i/>
          <w:color w:val="FFFFFF"/>
          <w:sz w:val="20"/>
        </w:rPr>
        <w:t xml:space="preserve">Rakamların Bütçenin </w:t>
      </w:r>
      <w:r w:rsidR="0045183B" w:rsidRPr="0045183B">
        <w:rPr>
          <w:i/>
          <w:color w:val="FFFFFF"/>
          <w:sz w:val="20"/>
        </w:rPr>
        <w:t xml:space="preserve">Beklenen Finansman Kaynaklarındaki (Ek B2) </w:t>
      </w:r>
      <w:r w:rsidRPr="00985410">
        <w:rPr>
          <w:i/>
          <w:color w:val="FFFFFF"/>
          <w:sz w:val="20"/>
        </w:rPr>
        <w:t>rakamlarla aynı olduğundan emin olunuz.</w:t>
      </w:r>
      <w:proofErr w:type="gramEnd"/>
    </w:p>
    <w:p w:rsidR="002B1FD8" w:rsidRPr="00BB68A6" w:rsidRDefault="002B1FD8" w:rsidP="002B1FD8">
      <w:pPr>
        <w:jc w:val="both"/>
        <w:rPr>
          <w:sz w:val="20"/>
        </w:rPr>
      </w:pPr>
    </w:p>
    <w:p w:rsidR="002B1FD8" w:rsidRPr="00A501A3" w:rsidRDefault="002B1FD8">
      <w:pPr>
        <w:jc w:val="both"/>
        <w:rPr>
          <w:sz w:val="22"/>
          <w:szCs w:val="22"/>
          <w:lang w:val="tr-TR"/>
        </w:rPr>
      </w:pPr>
    </w:p>
    <w:p w:rsidR="00C02A28" w:rsidRPr="00A501A3" w:rsidRDefault="002E0E30">
      <w:pPr>
        <w:numPr>
          <w:ilvl w:val="1"/>
          <w:numId w:val="6"/>
        </w:numPr>
        <w:pBdr>
          <w:bottom w:val="single" w:sz="4" w:space="1" w:color="auto"/>
        </w:pBdr>
        <w:jc w:val="both"/>
        <w:rPr>
          <w:b/>
          <w:szCs w:val="24"/>
          <w:lang w:val="tr-TR"/>
        </w:rPr>
      </w:pPr>
      <w:r>
        <w:rPr>
          <w:b/>
          <w:szCs w:val="24"/>
          <w:lang w:val="tr-TR"/>
        </w:rPr>
        <w:br w:type="page"/>
      </w:r>
      <w:r w:rsidR="00C02A28" w:rsidRPr="00A501A3">
        <w:rPr>
          <w:b/>
          <w:szCs w:val="24"/>
          <w:lang w:val="tr-TR"/>
        </w:rPr>
        <w:lastRenderedPageBreak/>
        <w:t>Özet</w:t>
      </w:r>
    </w:p>
    <w:p w:rsidR="00C02A28" w:rsidRPr="00A501A3" w:rsidRDefault="00C02A28">
      <w:pPr>
        <w:jc w:val="both"/>
        <w:rPr>
          <w:sz w:val="22"/>
          <w:szCs w:val="22"/>
          <w:lang w:val="tr-TR"/>
        </w:rPr>
      </w:pPr>
    </w:p>
    <w:p w:rsidR="00C02A28" w:rsidRPr="00A501A3" w:rsidRDefault="006B33B6">
      <w:pPr>
        <w:jc w:val="both"/>
        <w:rPr>
          <w:sz w:val="22"/>
          <w:szCs w:val="22"/>
          <w:lang w:val="tr-TR"/>
        </w:rPr>
      </w:pPr>
      <w:r w:rsidRPr="00A501A3">
        <w:rPr>
          <w:sz w:val="22"/>
          <w:szCs w:val="22"/>
          <w:lang w:val="tr-TR"/>
        </w:rPr>
        <w:t>En fazla</w:t>
      </w:r>
      <w:r w:rsidR="00C02A28" w:rsidRPr="00A501A3">
        <w:rPr>
          <w:sz w:val="22"/>
          <w:szCs w:val="22"/>
          <w:lang w:val="tr-TR"/>
        </w:rPr>
        <w:t xml:space="preserve"> 1 sayfa </w:t>
      </w:r>
    </w:p>
    <w:p w:rsidR="00C02A28" w:rsidRPr="00A501A3" w:rsidRDefault="00C02A28">
      <w:pPr>
        <w:jc w:val="both"/>
        <w:rPr>
          <w:sz w:val="22"/>
          <w:szCs w:val="22"/>
          <w:lang w:val="tr-TR"/>
        </w:rPr>
      </w:pPr>
    </w:p>
    <w:p w:rsidR="00C02A28" w:rsidRPr="00A501A3" w:rsidRDefault="00C02A28">
      <w:pPr>
        <w:jc w:val="both"/>
        <w:rPr>
          <w:sz w:val="22"/>
          <w:szCs w:val="22"/>
          <w:lang w:val="tr-TR"/>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60"/>
        <w:gridCol w:w="6804"/>
      </w:tblGrid>
      <w:tr w:rsidR="00C02A28" w:rsidRPr="00A501A3" w:rsidTr="002B1FD8">
        <w:tc>
          <w:tcPr>
            <w:tcW w:w="2660" w:type="dxa"/>
            <w:shd w:val="clear" w:color="auto" w:fill="595959"/>
          </w:tcPr>
          <w:p w:rsidR="00C02A28" w:rsidRPr="002B1FD8" w:rsidRDefault="00C02A28">
            <w:pPr>
              <w:spacing w:before="120" w:after="120"/>
              <w:rPr>
                <w:b/>
                <w:color w:val="FFFFFF"/>
                <w:sz w:val="22"/>
                <w:szCs w:val="22"/>
                <w:lang w:val="tr-TR"/>
              </w:rPr>
            </w:pPr>
            <w:r w:rsidRPr="002B1FD8">
              <w:rPr>
                <w:b/>
                <w:color w:val="FFFFFF"/>
                <w:sz w:val="22"/>
                <w:szCs w:val="22"/>
                <w:lang w:val="tr-TR"/>
              </w:rPr>
              <w:t>Projenin Süresi</w:t>
            </w:r>
          </w:p>
        </w:tc>
        <w:tc>
          <w:tcPr>
            <w:tcW w:w="6804" w:type="dxa"/>
          </w:tcPr>
          <w:p w:rsidR="00C02A28" w:rsidRPr="00A501A3" w:rsidRDefault="00C02A28">
            <w:pPr>
              <w:spacing w:before="120" w:after="120"/>
              <w:rPr>
                <w:sz w:val="22"/>
                <w:szCs w:val="22"/>
                <w:lang w:val="tr-TR"/>
              </w:rPr>
            </w:pPr>
            <w:r w:rsidRPr="00A501A3">
              <w:rPr>
                <w:sz w:val="22"/>
                <w:szCs w:val="22"/>
                <w:lang w:val="tr-TR"/>
              </w:rPr>
              <w:t>… ay</w:t>
            </w:r>
          </w:p>
        </w:tc>
      </w:tr>
      <w:tr w:rsidR="00C02A28" w:rsidRPr="00A501A3" w:rsidTr="002B1FD8">
        <w:trPr>
          <w:trHeight w:val="852"/>
        </w:trPr>
        <w:tc>
          <w:tcPr>
            <w:tcW w:w="2660" w:type="dxa"/>
            <w:shd w:val="clear" w:color="auto" w:fill="595959"/>
          </w:tcPr>
          <w:p w:rsidR="0045183B" w:rsidRPr="00BB68A6" w:rsidRDefault="0045183B" w:rsidP="0045183B">
            <w:pPr>
              <w:rPr>
                <w:b/>
                <w:color w:val="FFFFFF"/>
                <w:sz w:val="20"/>
              </w:rPr>
            </w:pPr>
            <w:r w:rsidRPr="00BB68A6">
              <w:rPr>
                <w:b/>
                <w:color w:val="FFFFFF"/>
                <w:sz w:val="20"/>
              </w:rPr>
              <w:t xml:space="preserve">Projenin Amaçları </w:t>
            </w:r>
          </w:p>
          <w:p w:rsidR="0045183B" w:rsidRPr="002B1FD8" w:rsidRDefault="0045183B" w:rsidP="0045183B">
            <w:pPr>
              <w:spacing w:before="120" w:after="120"/>
              <w:rPr>
                <w:b/>
                <w:color w:val="FFFFFF"/>
                <w:sz w:val="22"/>
                <w:szCs w:val="22"/>
                <w:lang w:val="tr-TR"/>
              </w:rPr>
            </w:pPr>
            <w:r w:rsidRPr="00BB68A6">
              <w:rPr>
                <w:b/>
                <w:color w:val="FFFFFF"/>
                <w:sz w:val="20"/>
              </w:rPr>
              <w:t>(Genel ve Özel Amaçlar)</w:t>
            </w:r>
          </w:p>
        </w:tc>
        <w:tc>
          <w:tcPr>
            <w:tcW w:w="6804" w:type="dxa"/>
          </w:tcPr>
          <w:p w:rsidR="00C02A28" w:rsidRPr="00A501A3" w:rsidRDefault="00C02A28">
            <w:pPr>
              <w:spacing w:before="120" w:after="120"/>
              <w:rPr>
                <w:sz w:val="22"/>
                <w:szCs w:val="22"/>
                <w:lang w:val="tr-TR"/>
              </w:rPr>
            </w:pPr>
          </w:p>
        </w:tc>
      </w:tr>
      <w:tr w:rsidR="00C02A28" w:rsidRPr="00A501A3" w:rsidTr="002B1FD8">
        <w:tc>
          <w:tcPr>
            <w:tcW w:w="2660" w:type="dxa"/>
            <w:shd w:val="clear" w:color="auto" w:fill="595959"/>
          </w:tcPr>
          <w:p w:rsidR="00C02A28" w:rsidRPr="002B1FD8" w:rsidRDefault="00C02A28">
            <w:pPr>
              <w:spacing w:before="120" w:after="120"/>
              <w:rPr>
                <w:b/>
                <w:color w:val="FFFFFF"/>
                <w:sz w:val="22"/>
                <w:szCs w:val="22"/>
                <w:lang w:val="tr-TR"/>
              </w:rPr>
            </w:pPr>
            <w:r w:rsidRPr="002B1FD8">
              <w:rPr>
                <w:b/>
                <w:color w:val="FFFFFF"/>
                <w:sz w:val="22"/>
                <w:szCs w:val="22"/>
                <w:lang w:val="tr-TR"/>
              </w:rPr>
              <w:t xml:space="preserve">Ortak(lar) </w:t>
            </w:r>
          </w:p>
        </w:tc>
        <w:tc>
          <w:tcPr>
            <w:tcW w:w="6804" w:type="dxa"/>
          </w:tcPr>
          <w:p w:rsidR="00C02A28" w:rsidRDefault="00C02A28">
            <w:pPr>
              <w:spacing w:before="120" w:after="120"/>
              <w:rPr>
                <w:sz w:val="22"/>
                <w:szCs w:val="22"/>
                <w:highlight w:val="yellow"/>
                <w:lang w:val="tr-TR"/>
              </w:rPr>
            </w:pPr>
          </w:p>
          <w:p w:rsidR="002E0E30" w:rsidRPr="00A501A3" w:rsidRDefault="002E0E30">
            <w:pPr>
              <w:spacing w:before="120" w:after="120"/>
              <w:rPr>
                <w:sz w:val="22"/>
                <w:szCs w:val="22"/>
                <w:highlight w:val="yellow"/>
                <w:lang w:val="tr-TR"/>
              </w:rPr>
            </w:pPr>
          </w:p>
        </w:tc>
      </w:tr>
      <w:tr w:rsidR="00C02A28" w:rsidRPr="00A501A3" w:rsidTr="002B1FD8">
        <w:tc>
          <w:tcPr>
            <w:tcW w:w="2660" w:type="dxa"/>
            <w:shd w:val="clear" w:color="auto" w:fill="595959"/>
          </w:tcPr>
          <w:p w:rsidR="00C02A28" w:rsidRPr="002B1FD8" w:rsidRDefault="00C02A28">
            <w:pPr>
              <w:spacing w:before="120" w:after="120"/>
              <w:rPr>
                <w:b/>
                <w:color w:val="FFFFFF"/>
                <w:sz w:val="22"/>
                <w:szCs w:val="22"/>
                <w:lang w:val="tr-TR"/>
              </w:rPr>
            </w:pPr>
            <w:r w:rsidRPr="002B1FD8">
              <w:rPr>
                <w:b/>
                <w:color w:val="FFFFFF"/>
                <w:sz w:val="22"/>
                <w:szCs w:val="22"/>
                <w:lang w:val="tr-TR"/>
              </w:rPr>
              <w:t>Hedef grup(lar)</w:t>
            </w:r>
            <w:r w:rsidR="00CC1F14" w:rsidRPr="002B1FD8">
              <w:rPr>
                <w:rStyle w:val="FootnoteReference"/>
                <w:b/>
                <w:color w:val="FFFFFF"/>
                <w:szCs w:val="22"/>
                <w:lang w:val="tr-TR"/>
              </w:rPr>
              <w:footnoteReference w:id="1"/>
            </w:r>
            <w:r w:rsidR="002E3497">
              <w:rPr>
                <w:b/>
                <w:color w:val="FFFFFF"/>
                <w:sz w:val="22"/>
                <w:szCs w:val="22"/>
                <w:lang w:val="tr-TR"/>
              </w:rPr>
              <w:t xml:space="preserve"> </w:t>
            </w:r>
            <w:r w:rsidRPr="002B1FD8">
              <w:rPr>
                <w:b/>
                <w:color w:val="FFFFFF"/>
                <w:sz w:val="22"/>
                <w:szCs w:val="22"/>
                <w:lang w:val="tr-TR"/>
              </w:rPr>
              <w:t>/</w:t>
            </w:r>
            <w:r w:rsidR="002E3497">
              <w:rPr>
                <w:b/>
                <w:color w:val="FFFFFF"/>
                <w:sz w:val="22"/>
                <w:szCs w:val="22"/>
                <w:lang w:val="tr-TR"/>
              </w:rPr>
              <w:t xml:space="preserve"> </w:t>
            </w:r>
            <w:r w:rsidRPr="002B1FD8">
              <w:rPr>
                <w:b/>
                <w:color w:val="FFFFFF"/>
                <w:sz w:val="22"/>
                <w:szCs w:val="22"/>
                <w:lang w:val="tr-TR"/>
              </w:rPr>
              <w:t>Müşteriler</w:t>
            </w:r>
          </w:p>
        </w:tc>
        <w:tc>
          <w:tcPr>
            <w:tcW w:w="6804" w:type="dxa"/>
          </w:tcPr>
          <w:p w:rsidR="00C02A28" w:rsidRDefault="00C02A28">
            <w:pPr>
              <w:spacing w:before="120" w:after="120"/>
              <w:rPr>
                <w:sz w:val="22"/>
                <w:szCs w:val="22"/>
                <w:highlight w:val="yellow"/>
                <w:lang w:val="tr-TR"/>
              </w:rPr>
            </w:pPr>
          </w:p>
          <w:p w:rsidR="002E0E30" w:rsidRPr="00A501A3" w:rsidRDefault="002E0E30">
            <w:pPr>
              <w:spacing w:before="120" w:after="120"/>
              <w:rPr>
                <w:sz w:val="22"/>
                <w:szCs w:val="22"/>
                <w:highlight w:val="yellow"/>
                <w:lang w:val="tr-TR"/>
              </w:rPr>
            </w:pPr>
          </w:p>
        </w:tc>
      </w:tr>
      <w:tr w:rsidR="00C02A28" w:rsidRPr="00A501A3" w:rsidTr="002B1FD8">
        <w:tc>
          <w:tcPr>
            <w:tcW w:w="2660" w:type="dxa"/>
            <w:shd w:val="clear" w:color="auto" w:fill="595959"/>
          </w:tcPr>
          <w:p w:rsidR="00C02A28" w:rsidRPr="002B1FD8" w:rsidRDefault="00C02A28">
            <w:pPr>
              <w:spacing w:before="120" w:after="120"/>
              <w:rPr>
                <w:b/>
                <w:color w:val="FFFFFF"/>
                <w:sz w:val="22"/>
                <w:szCs w:val="22"/>
                <w:lang w:val="tr-TR"/>
              </w:rPr>
            </w:pPr>
            <w:r w:rsidRPr="002B1FD8">
              <w:rPr>
                <w:b/>
                <w:color w:val="FFFFFF"/>
                <w:sz w:val="22"/>
                <w:szCs w:val="22"/>
                <w:lang w:val="tr-TR"/>
              </w:rPr>
              <w:t xml:space="preserve">Nihai </w:t>
            </w:r>
            <w:r w:rsidR="0030254B" w:rsidRPr="002B1FD8">
              <w:rPr>
                <w:b/>
                <w:color w:val="FFFFFF"/>
                <w:sz w:val="22"/>
                <w:szCs w:val="22"/>
                <w:lang w:val="tr-TR"/>
              </w:rPr>
              <w:t>Yararlanı</w:t>
            </w:r>
            <w:r w:rsidRPr="002B1FD8">
              <w:rPr>
                <w:b/>
                <w:color w:val="FFFFFF"/>
                <w:sz w:val="22"/>
                <w:szCs w:val="22"/>
                <w:lang w:val="tr-TR"/>
              </w:rPr>
              <w:t>cılar</w:t>
            </w:r>
            <w:r w:rsidR="00A61013" w:rsidRPr="002B1FD8">
              <w:rPr>
                <w:rStyle w:val="FootnoteReference"/>
                <w:b/>
                <w:color w:val="FFFFFF"/>
                <w:szCs w:val="22"/>
                <w:lang w:val="tr-TR"/>
              </w:rPr>
              <w:footnoteReference w:id="2"/>
            </w:r>
          </w:p>
        </w:tc>
        <w:tc>
          <w:tcPr>
            <w:tcW w:w="6804" w:type="dxa"/>
          </w:tcPr>
          <w:p w:rsidR="00C02A28" w:rsidRDefault="00C02A28">
            <w:pPr>
              <w:spacing w:before="120" w:after="120"/>
              <w:rPr>
                <w:sz w:val="22"/>
                <w:szCs w:val="22"/>
                <w:highlight w:val="yellow"/>
                <w:lang w:val="tr-TR"/>
              </w:rPr>
            </w:pPr>
          </w:p>
          <w:p w:rsidR="002E0E30" w:rsidRPr="00A501A3" w:rsidRDefault="002E0E30">
            <w:pPr>
              <w:spacing w:before="120" w:after="120"/>
              <w:rPr>
                <w:sz w:val="22"/>
                <w:szCs w:val="22"/>
                <w:highlight w:val="yellow"/>
                <w:lang w:val="tr-TR"/>
              </w:rPr>
            </w:pPr>
          </w:p>
        </w:tc>
      </w:tr>
      <w:tr w:rsidR="00C02A28" w:rsidRPr="00A501A3" w:rsidTr="002B1FD8">
        <w:tc>
          <w:tcPr>
            <w:tcW w:w="2660" w:type="dxa"/>
            <w:shd w:val="clear" w:color="auto" w:fill="595959"/>
          </w:tcPr>
          <w:p w:rsidR="00C02A28" w:rsidRPr="002B1FD8" w:rsidRDefault="00C02A28">
            <w:pPr>
              <w:spacing w:before="120" w:after="120"/>
              <w:rPr>
                <w:b/>
                <w:color w:val="FFFFFF"/>
                <w:sz w:val="22"/>
                <w:szCs w:val="22"/>
                <w:lang w:val="tr-TR"/>
              </w:rPr>
            </w:pPr>
            <w:r w:rsidRPr="002B1FD8">
              <w:rPr>
                <w:b/>
                <w:color w:val="FFFFFF"/>
                <w:sz w:val="22"/>
                <w:szCs w:val="22"/>
                <w:lang w:val="tr-TR"/>
              </w:rPr>
              <w:t>Beklenen Sonuçlar</w:t>
            </w:r>
          </w:p>
        </w:tc>
        <w:tc>
          <w:tcPr>
            <w:tcW w:w="6804" w:type="dxa"/>
          </w:tcPr>
          <w:p w:rsidR="00C02A28" w:rsidRDefault="00C02A28">
            <w:pPr>
              <w:spacing w:before="120" w:after="120"/>
              <w:rPr>
                <w:sz w:val="22"/>
                <w:szCs w:val="22"/>
                <w:highlight w:val="yellow"/>
                <w:lang w:val="tr-TR"/>
              </w:rPr>
            </w:pPr>
          </w:p>
          <w:p w:rsidR="002E0E30" w:rsidRPr="00A501A3" w:rsidRDefault="002E0E30">
            <w:pPr>
              <w:spacing w:before="120" w:after="120"/>
              <w:rPr>
                <w:sz w:val="22"/>
                <w:szCs w:val="22"/>
                <w:highlight w:val="yellow"/>
                <w:lang w:val="tr-TR"/>
              </w:rPr>
            </w:pPr>
          </w:p>
        </w:tc>
      </w:tr>
      <w:tr w:rsidR="00C02A28" w:rsidRPr="00A501A3" w:rsidTr="002B1FD8">
        <w:tc>
          <w:tcPr>
            <w:tcW w:w="2660" w:type="dxa"/>
            <w:shd w:val="clear" w:color="auto" w:fill="595959"/>
          </w:tcPr>
          <w:p w:rsidR="00C02A28" w:rsidRPr="002B1FD8" w:rsidRDefault="00C02A28">
            <w:pPr>
              <w:spacing w:before="120" w:after="120"/>
              <w:rPr>
                <w:b/>
                <w:color w:val="FFFFFF"/>
                <w:sz w:val="22"/>
                <w:szCs w:val="22"/>
                <w:lang w:val="tr-TR"/>
              </w:rPr>
            </w:pPr>
            <w:r w:rsidRPr="002B1FD8">
              <w:rPr>
                <w:b/>
                <w:color w:val="FFFFFF"/>
                <w:sz w:val="22"/>
                <w:szCs w:val="22"/>
                <w:lang w:val="tr-TR"/>
              </w:rPr>
              <w:t>Temel Faaliyetler</w:t>
            </w:r>
          </w:p>
        </w:tc>
        <w:tc>
          <w:tcPr>
            <w:tcW w:w="6804" w:type="dxa"/>
          </w:tcPr>
          <w:p w:rsidR="00C02A28" w:rsidRDefault="00C02A28">
            <w:pPr>
              <w:spacing w:before="120" w:after="120"/>
              <w:rPr>
                <w:sz w:val="22"/>
                <w:szCs w:val="22"/>
                <w:highlight w:val="yellow"/>
                <w:lang w:val="tr-TR"/>
              </w:rPr>
            </w:pPr>
          </w:p>
          <w:p w:rsidR="002E0E30" w:rsidRPr="00A501A3" w:rsidRDefault="002E0E30">
            <w:pPr>
              <w:spacing w:before="120" w:after="120"/>
              <w:rPr>
                <w:sz w:val="22"/>
                <w:szCs w:val="22"/>
                <w:highlight w:val="yellow"/>
                <w:lang w:val="tr-TR"/>
              </w:rPr>
            </w:pPr>
          </w:p>
        </w:tc>
      </w:tr>
    </w:tbl>
    <w:p w:rsidR="005537F2" w:rsidRPr="0045183B" w:rsidRDefault="005537F2" w:rsidP="0045183B">
      <w:pPr>
        <w:jc w:val="both"/>
        <w:rPr>
          <w:sz w:val="22"/>
          <w:szCs w:val="22"/>
          <w:lang w:val="tr-TR"/>
        </w:rPr>
      </w:pPr>
    </w:p>
    <w:p w:rsidR="00C02A28" w:rsidRPr="00A501A3" w:rsidRDefault="002E0E30" w:rsidP="005537F2">
      <w:pPr>
        <w:keepNext/>
        <w:numPr>
          <w:ilvl w:val="1"/>
          <w:numId w:val="6"/>
        </w:numPr>
        <w:pBdr>
          <w:bottom w:val="single" w:sz="4" w:space="1" w:color="auto"/>
        </w:pBdr>
        <w:jc w:val="both"/>
        <w:rPr>
          <w:szCs w:val="24"/>
          <w:lang w:val="tr-TR"/>
        </w:rPr>
      </w:pPr>
      <w:r>
        <w:rPr>
          <w:b/>
          <w:szCs w:val="24"/>
          <w:lang w:val="tr-TR"/>
        </w:rPr>
        <w:br w:type="page"/>
      </w:r>
      <w:r w:rsidR="00C02A28" w:rsidRPr="00A501A3">
        <w:rPr>
          <w:b/>
          <w:szCs w:val="24"/>
          <w:lang w:val="tr-TR"/>
        </w:rPr>
        <w:lastRenderedPageBreak/>
        <w:t>Amaçlar</w:t>
      </w:r>
    </w:p>
    <w:p w:rsidR="0045183B" w:rsidRPr="00BB68A6" w:rsidRDefault="0045183B" w:rsidP="0045183B">
      <w:pPr>
        <w:jc w:val="both"/>
        <w:rPr>
          <w:i/>
          <w:sz w:val="20"/>
        </w:rPr>
      </w:pPr>
      <w:proofErr w:type="gramStart"/>
      <w:r w:rsidRPr="00BB68A6">
        <w:rPr>
          <w:i/>
          <w:sz w:val="20"/>
        </w:rPr>
        <w:t xml:space="preserve">&lt;Projenin katkıda bulunmayı amaçladığı genel </w:t>
      </w:r>
      <w:r w:rsidR="004F0418">
        <w:rPr>
          <w:i/>
          <w:sz w:val="20"/>
        </w:rPr>
        <w:t>amaçları</w:t>
      </w:r>
      <w:r w:rsidRPr="00BB68A6">
        <w:rPr>
          <w:i/>
          <w:sz w:val="20"/>
        </w:rPr>
        <w:t xml:space="preserve"> ve başarmayı amaçladığı özel </w:t>
      </w:r>
      <w:r w:rsidR="004F0418">
        <w:rPr>
          <w:i/>
          <w:sz w:val="20"/>
        </w:rPr>
        <w:t>amaçları</w:t>
      </w:r>
      <w:r w:rsidRPr="00BB68A6">
        <w:rPr>
          <w:i/>
          <w:sz w:val="20"/>
        </w:rPr>
        <w:t xml:space="preserve"> 1 sayfayı aşmayacak şekilde bu bölüme yazınız.&gt;</w:t>
      </w:r>
      <w:proofErr w:type="gramEnd"/>
    </w:p>
    <w:p w:rsidR="00C02A28" w:rsidRDefault="00C02A28">
      <w:pPr>
        <w:jc w:val="both"/>
        <w:rPr>
          <w:sz w:val="22"/>
          <w:szCs w:val="22"/>
          <w:lang w:val="tr-TR"/>
        </w:rPr>
      </w:pPr>
    </w:p>
    <w:p w:rsidR="0045183B" w:rsidRDefault="0045183B">
      <w:pPr>
        <w:jc w:val="both"/>
        <w:rPr>
          <w:sz w:val="22"/>
          <w:szCs w:val="22"/>
          <w:lang w:val="tr-TR"/>
        </w:rPr>
      </w:pPr>
    </w:p>
    <w:p w:rsidR="0045183B" w:rsidRDefault="0045183B">
      <w:pPr>
        <w:jc w:val="both"/>
        <w:rPr>
          <w:sz w:val="22"/>
          <w:szCs w:val="22"/>
          <w:lang w:val="tr-TR"/>
        </w:rPr>
      </w:pPr>
    </w:p>
    <w:p w:rsidR="0045183B" w:rsidRPr="00A501A3" w:rsidRDefault="0045183B">
      <w:pPr>
        <w:jc w:val="both"/>
        <w:rPr>
          <w:sz w:val="22"/>
          <w:szCs w:val="22"/>
          <w:lang w:val="tr-TR"/>
        </w:rPr>
      </w:pPr>
    </w:p>
    <w:p w:rsidR="00C02A28" w:rsidRPr="00A501A3" w:rsidRDefault="00C02A28">
      <w:pPr>
        <w:jc w:val="both"/>
        <w:rPr>
          <w:sz w:val="22"/>
          <w:szCs w:val="22"/>
          <w:lang w:val="tr-TR"/>
        </w:rPr>
      </w:pPr>
    </w:p>
    <w:p w:rsidR="00C02A28" w:rsidRPr="00A501A3" w:rsidRDefault="008F13AE">
      <w:pPr>
        <w:numPr>
          <w:ilvl w:val="1"/>
          <w:numId w:val="6"/>
        </w:numPr>
        <w:pBdr>
          <w:bottom w:val="single" w:sz="4" w:space="1" w:color="auto"/>
        </w:pBdr>
        <w:jc w:val="both"/>
        <w:rPr>
          <w:b/>
          <w:szCs w:val="24"/>
          <w:lang w:val="tr-TR"/>
        </w:rPr>
      </w:pPr>
      <w:r>
        <w:rPr>
          <w:b/>
          <w:szCs w:val="24"/>
          <w:lang w:val="tr-TR"/>
        </w:rPr>
        <w:br w:type="page"/>
      </w:r>
      <w:r w:rsidR="00C02A28" w:rsidRPr="00A501A3">
        <w:rPr>
          <w:b/>
          <w:szCs w:val="24"/>
          <w:lang w:val="tr-TR"/>
        </w:rPr>
        <w:lastRenderedPageBreak/>
        <w:t xml:space="preserve">Gerekçelendirme </w:t>
      </w:r>
    </w:p>
    <w:p w:rsidR="00C02A28" w:rsidRPr="0045183B" w:rsidRDefault="0045183B">
      <w:pPr>
        <w:jc w:val="both"/>
        <w:rPr>
          <w:i/>
          <w:sz w:val="20"/>
          <w:lang w:val="tr-TR"/>
        </w:rPr>
      </w:pPr>
      <w:r>
        <w:rPr>
          <w:i/>
          <w:sz w:val="20"/>
          <w:lang w:val="tr-TR"/>
        </w:rPr>
        <w:t>&lt;</w:t>
      </w:r>
      <w:r w:rsidR="006B33B6" w:rsidRPr="0045183B">
        <w:rPr>
          <w:i/>
          <w:sz w:val="20"/>
          <w:lang w:val="tr-TR"/>
        </w:rPr>
        <w:t>En fazla</w:t>
      </w:r>
      <w:r w:rsidR="00706B71" w:rsidRPr="0045183B">
        <w:rPr>
          <w:i/>
          <w:sz w:val="20"/>
          <w:lang w:val="tr-TR"/>
        </w:rPr>
        <w:t xml:space="preserve"> 7</w:t>
      </w:r>
      <w:r w:rsidR="00C02A28" w:rsidRPr="0045183B">
        <w:rPr>
          <w:i/>
          <w:sz w:val="20"/>
          <w:lang w:val="tr-TR"/>
        </w:rPr>
        <w:t xml:space="preserve"> sayfa. Lütfen aşağıdaki bilgileri sağlayınız:</w:t>
      </w:r>
      <w:r>
        <w:rPr>
          <w:i/>
          <w:sz w:val="20"/>
          <w:lang w:val="tr-TR"/>
        </w:rPr>
        <w:t>&gt;</w:t>
      </w:r>
    </w:p>
    <w:p w:rsidR="002E3497" w:rsidRPr="00A6642E" w:rsidRDefault="002E3497" w:rsidP="002E3497">
      <w:pPr>
        <w:numPr>
          <w:ilvl w:val="2"/>
          <w:numId w:val="6"/>
        </w:numPr>
        <w:tabs>
          <w:tab w:val="clear" w:pos="1080"/>
        </w:tabs>
        <w:spacing w:before="120"/>
        <w:ind w:left="0" w:firstLine="0"/>
        <w:jc w:val="both"/>
        <w:rPr>
          <w:b/>
          <w:i/>
          <w:sz w:val="22"/>
          <w:szCs w:val="28"/>
          <w:lang w:val="tr-TR"/>
        </w:rPr>
      </w:pPr>
      <w:r w:rsidRPr="00A6642E">
        <w:rPr>
          <w:b/>
          <w:i/>
          <w:sz w:val="22"/>
          <w:szCs w:val="28"/>
          <w:lang w:val="tr-TR"/>
        </w:rPr>
        <w:t xml:space="preserve">Projenin, Programın </w:t>
      </w:r>
      <w:r w:rsidR="004F0418">
        <w:rPr>
          <w:b/>
          <w:i/>
          <w:sz w:val="22"/>
          <w:szCs w:val="28"/>
          <w:lang w:val="tr-TR"/>
        </w:rPr>
        <w:t>amaçları</w:t>
      </w:r>
      <w:r w:rsidRPr="00A6642E">
        <w:rPr>
          <w:b/>
          <w:i/>
          <w:sz w:val="22"/>
          <w:szCs w:val="28"/>
          <w:lang w:val="tr-TR"/>
        </w:rPr>
        <w:t xml:space="preserve"> ve öncelikleri ile ilgisi </w:t>
      </w:r>
    </w:p>
    <w:p w:rsidR="002E3497" w:rsidRDefault="002E3497" w:rsidP="002E3497">
      <w:pPr>
        <w:ind w:left="454"/>
        <w:jc w:val="both"/>
        <w:rPr>
          <w:sz w:val="22"/>
          <w:szCs w:val="22"/>
          <w:lang w:val="tr-TR"/>
        </w:rPr>
      </w:pPr>
    </w:p>
    <w:p w:rsidR="002E3497" w:rsidRDefault="002E3497" w:rsidP="002E3497">
      <w:pPr>
        <w:ind w:left="454"/>
        <w:jc w:val="both"/>
        <w:rPr>
          <w:sz w:val="22"/>
          <w:szCs w:val="22"/>
          <w:lang w:val="tr-TR"/>
        </w:rPr>
      </w:pPr>
    </w:p>
    <w:p w:rsidR="002E3497" w:rsidRPr="00A6642E" w:rsidRDefault="002E3497" w:rsidP="002E3497">
      <w:pPr>
        <w:numPr>
          <w:ilvl w:val="2"/>
          <w:numId w:val="6"/>
        </w:numPr>
        <w:tabs>
          <w:tab w:val="clear" w:pos="1080"/>
        </w:tabs>
        <w:spacing w:before="120"/>
        <w:ind w:left="0" w:firstLine="0"/>
        <w:jc w:val="both"/>
        <w:rPr>
          <w:b/>
          <w:i/>
          <w:sz w:val="22"/>
          <w:szCs w:val="28"/>
          <w:lang w:val="tr-TR"/>
        </w:rPr>
      </w:pPr>
      <w:r w:rsidRPr="00A6642E">
        <w:rPr>
          <w:b/>
          <w:i/>
          <w:sz w:val="22"/>
          <w:szCs w:val="28"/>
          <w:lang w:val="tr-TR"/>
        </w:rPr>
        <w:t xml:space="preserve">Kapsanan bölgede belirlenen ihtiyaç ve sorunların tanımlanması. </w:t>
      </w:r>
    </w:p>
    <w:p w:rsidR="002E3497" w:rsidRDefault="002E3497" w:rsidP="002E3497">
      <w:pPr>
        <w:ind w:left="454"/>
        <w:jc w:val="both"/>
        <w:rPr>
          <w:sz w:val="22"/>
          <w:szCs w:val="22"/>
          <w:lang w:val="tr-TR"/>
        </w:rPr>
      </w:pPr>
    </w:p>
    <w:p w:rsidR="002E3497" w:rsidRPr="00A501A3" w:rsidRDefault="002E3497" w:rsidP="002E3497">
      <w:pPr>
        <w:ind w:left="454"/>
        <w:jc w:val="both"/>
        <w:rPr>
          <w:sz w:val="22"/>
          <w:szCs w:val="22"/>
          <w:lang w:val="tr-TR"/>
        </w:rPr>
      </w:pPr>
    </w:p>
    <w:p w:rsidR="002E3497" w:rsidRPr="00A6642E" w:rsidRDefault="002E3497" w:rsidP="002E3497">
      <w:pPr>
        <w:numPr>
          <w:ilvl w:val="2"/>
          <w:numId w:val="6"/>
        </w:numPr>
        <w:tabs>
          <w:tab w:val="clear" w:pos="1080"/>
        </w:tabs>
        <w:spacing w:before="120"/>
        <w:ind w:left="0" w:firstLine="0"/>
        <w:jc w:val="both"/>
        <w:rPr>
          <w:b/>
          <w:i/>
          <w:sz w:val="22"/>
          <w:szCs w:val="28"/>
          <w:lang w:val="tr-TR"/>
        </w:rPr>
      </w:pPr>
      <w:r w:rsidRPr="00A6642E">
        <w:rPr>
          <w:b/>
          <w:i/>
          <w:sz w:val="22"/>
          <w:szCs w:val="28"/>
          <w:lang w:val="tr-TR"/>
        </w:rPr>
        <w:t xml:space="preserve">Hedef grubun(ların) ve Nihai Yararlanıcıların tanımı ve tahmini sayıları </w:t>
      </w:r>
    </w:p>
    <w:p w:rsidR="002E3497" w:rsidRDefault="002E3497" w:rsidP="002E3497">
      <w:pPr>
        <w:ind w:left="454"/>
        <w:jc w:val="both"/>
        <w:rPr>
          <w:sz w:val="22"/>
          <w:szCs w:val="22"/>
          <w:lang w:val="tr-TR"/>
        </w:rPr>
      </w:pPr>
    </w:p>
    <w:p w:rsidR="002E3497" w:rsidRDefault="002E3497" w:rsidP="002E3497">
      <w:pPr>
        <w:ind w:left="454"/>
        <w:jc w:val="both"/>
        <w:rPr>
          <w:sz w:val="22"/>
          <w:szCs w:val="22"/>
          <w:lang w:val="tr-TR"/>
        </w:rPr>
      </w:pPr>
    </w:p>
    <w:p w:rsidR="002E3497" w:rsidRPr="00A6642E" w:rsidRDefault="002E3497" w:rsidP="002E3497">
      <w:pPr>
        <w:numPr>
          <w:ilvl w:val="2"/>
          <w:numId w:val="6"/>
        </w:numPr>
        <w:tabs>
          <w:tab w:val="clear" w:pos="1080"/>
        </w:tabs>
        <w:spacing w:before="120"/>
        <w:ind w:left="0" w:firstLine="0"/>
        <w:jc w:val="both"/>
        <w:rPr>
          <w:b/>
          <w:i/>
          <w:sz w:val="22"/>
          <w:szCs w:val="28"/>
          <w:lang w:val="tr-TR"/>
        </w:rPr>
      </w:pPr>
      <w:r w:rsidRPr="00A6642E">
        <w:rPr>
          <w:b/>
          <w:i/>
          <w:sz w:val="22"/>
          <w:szCs w:val="28"/>
          <w:lang w:val="tr-TR"/>
        </w:rPr>
        <w:t>Bu hedef grubun(ların) seçilme nedenleri ve bu grupların ihtiyaçlarının ve sorunlarının tanımlanması. Bu proje, hedef grubun(ların) ve Nihai Yararlanıcıların ihtiyaçlarına nasıl cevap verecek?</w:t>
      </w:r>
    </w:p>
    <w:p w:rsidR="002E3497" w:rsidRDefault="002E3497" w:rsidP="002E3497">
      <w:pPr>
        <w:ind w:left="454"/>
        <w:jc w:val="both"/>
        <w:rPr>
          <w:sz w:val="22"/>
          <w:szCs w:val="22"/>
          <w:lang w:val="tr-TR"/>
        </w:rPr>
      </w:pPr>
    </w:p>
    <w:p w:rsidR="002E3497" w:rsidRDefault="002E3497" w:rsidP="002E3497">
      <w:pPr>
        <w:ind w:left="454"/>
        <w:jc w:val="both"/>
        <w:rPr>
          <w:sz w:val="22"/>
          <w:szCs w:val="22"/>
          <w:lang w:val="tr-TR"/>
        </w:rPr>
      </w:pPr>
    </w:p>
    <w:p w:rsidR="002E3497" w:rsidRPr="009F0660" w:rsidRDefault="002E3497" w:rsidP="002E3497">
      <w:pPr>
        <w:jc w:val="both"/>
        <w:rPr>
          <w:i/>
          <w:sz w:val="20"/>
        </w:rPr>
      </w:pPr>
    </w:p>
    <w:p w:rsidR="002E3497" w:rsidRDefault="002E3497" w:rsidP="002E3497">
      <w:pPr>
        <w:ind w:left="454"/>
        <w:jc w:val="both"/>
        <w:rPr>
          <w:sz w:val="22"/>
          <w:szCs w:val="22"/>
          <w:lang w:val="tr-TR"/>
        </w:rPr>
      </w:pPr>
    </w:p>
    <w:p w:rsidR="002E3497" w:rsidRPr="00A501A3" w:rsidRDefault="002E3497" w:rsidP="002E3497">
      <w:pPr>
        <w:jc w:val="both"/>
        <w:rPr>
          <w:sz w:val="22"/>
          <w:szCs w:val="22"/>
          <w:lang w:val="tr-TR"/>
        </w:rPr>
      </w:pPr>
    </w:p>
    <w:p w:rsidR="0045183B" w:rsidRDefault="0045183B" w:rsidP="0045183B">
      <w:pPr>
        <w:ind w:left="454"/>
        <w:jc w:val="both"/>
        <w:rPr>
          <w:sz w:val="22"/>
          <w:szCs w:val="22"/>
          <w:lang w:val="tr-TR"/>
        </w:rPr>
      </w:pPr>
    </w:p>
    <w:p w:rsidR="0045183B" w:rsidRDefault="0045183B" w:rsidP="0045183B">
      <w:pPr>
        <w:ind w:left="454"/>
        <w:jc w:val="both"/>
        <w:rPr>
          <w:sz w:val="22"/>
          <w:szCs w:val="22"/>
          <w:lang w:val="tr-TR"/>
        </w:rPr>
      </w:pPr>
    </w:p>
    <w:p w:rsidR="00C02A28" w:rsidRPr="00A501A3" w:rsidRDefault="00C02A28" w:rsidP="0045183B">
      <w:pPr>
        <w:jc w:val="both"/>
        <w:rPr>
          <w:sz w:val="22"/>
          <w:szCs w:val="22"/>
          <w:lang w:val="tr-TR"/>
        </w:rPr>
      </w:pPr>
    </w:p>
    <w:p w:rsidR="00C02A28" w:rsidRPr="00A501A3" w:rsidRDefault="006663AE">
      <w:pPr>
        <w:numPr>
          <w:ilvl w:val="1"/>
          <w:numId w:val="6"/>
        </w:numPr>
        <w:pBdr>
          <w:bottom w:val="single" w:sz="4" w:space="1" w:color="auto"/>
        </w:pBdr>
        <w:jc w:val="both"/>
        <w:rPr>
          <w:b/>
          <w:sz w:val="22"/>
          <w:szCs w:val="22"/>
          <w:lang w:val="tr-TR"/>
        </w:rPr>
      </w:pPr>
      <w:r>
        <w:rPr>
          <w:rFonts w:cs="Arial"/>
          <w:b/>
          <w:lang w:val="tr-TR"/>
        </w:rPr>
        <w:br w:type="page"/>
      </w:r>
      <w:r w:rsidR="00C02A28" w:rsidRPr="00A501A3">
        <w:rPr>
          <w:rFonts w:cs="Arial"/>
          <w:b/>
          <w:lang w:val="tr-TR"/>
        </w:rPr>
        <w:lastRenderedPageBreak/>
        <w:t>Faaliyetlerin ayrıntılı açıklaması</w:t>
      </w:r>
    </w:p>
    <w:p w:rsidR="00C02A28" w:rsidRPr="0045183B" w:rsidRDefault="0045183B">
      <w:pPr>
        <w:jc w:val="both"/>
        <w:rPr>
          <w:i/>
          <w:sz w:val="20"/>
          <w:lang w:val="tr-TR"/>
        </w:rPr>
      </w:pPr>
      <w:r>
        <w:rPr>
          <w:i/>
          <w:sz w:val="20"/>
          <w:lang w:val="tr-TR"/>
        </w:rPr>
        <w:t>&lt;</w:t>
      </w:r>
      <w:r w:rsidR="006B33B6" w:rsidRPr="0045183B">
        <w:rPr>
          <w:i/>
          <w:sz w:val="20"/>
          <w:lang w:val="tr-TR"/>
        </w:rPr>
        <w:t>En fazla</w:t>
      </w:r>
      <w:r w:rsidR="00C02A28" w:rsidRPr="0045183B">
        <w:rPr>
          <w:i/>
          <w:sz w:val="20"/>
          <w:lang w:val="tr-TR"/>
        </w:rPr>
        <w:t xml:space="preserve"> 9 sayfa. Sonuçlara ulaşmak amacıyla gerçekleştirilecek her bir faaliyetin adını ve detaylı açıklamasını, faaliyet seçimlerini göstererek ve eğer varsa, her bir ortağın (ya da iştirakçilerin veya taşeronların) faaliyetlerdeki rolünü belirtiniz. Bu bağlamda, faaliyetlerin ayrıntılı açıklaması proje planını tekrarlamamalıdır.(Bkz. bölüm 1.9</w:t>
      </w:r>
      <w:r>
        <w:rPr>
          <w:i/>
          <w:sz w:val="20"/>
          <w:lang w:val="tr-TR"/>
        </w:rPr>
        <w:t>&gt;</w:t>
      </w:r>
      <w:r w:rsidR="00C02A28" w:rsidRPr="0045183B">
        <w:rPr>
          <w:i/>
          <w:sz w:val="20"/>
          <w:lang w:val="tr-TR"/>
        </w:rPr>
        <w:t>)</w:t>
      </w:r>
    </w:p>
    <w:p w:rsidR="00C02A28" w:rsidRPr="00A501A3" w:rsidRDefault="00C02A28">
      <w:pPr>
        <w:jc w:val="both"/>
        <w:rPr>
          <w:sz w:val="22"/>
          <w:szCs w:val="22"/>
          <w:lang w:val="tr-TR"/>
        </w:rPr>
      </w:pPr>
    </w:p>
    <w:p w:rsidR="005537F2" w:rsidRPr="00A501A3" w:rsidRDefault="005537F2">
      <w:pPr>
        <w:jc w:val="both"/>
        <w:rPr>
          <w:sz w:val="22"/>
          <w:szCs w:val="22"/>
          <w:lang w:val="tr-TR"/>
        </w:rPr>
      </w:pPr>
    </w:p>
    <w:p w:rsidR="00C02A28" w:rsidRPr="00A501A3" w:rsidRDefault="006663AE">
      <w:pPr>
        <w:numPr>
          <w:ilvl w:val="1"/>
          <w:numId w:val="6"/>
        </w:numPr>
        <w:pBdr>
          <w:bottom w:val="single" w:sz="4" w:space="1" w:color="auto"/>
        </w:pBdr>
        <w:jc w:val="both"/>
        <w:rPr>
          <w:b/>
          <w:szCs w:val="24"/>
          <w:lang w:val="tr-TR"/>
        </w:rPr>
      </w:pPr>
      <w:r>
        <w:rPr>
          <w:b/>
          <w:szCs w:val="24"/>
          <w:lang w:val="tr-TR"/>
        </w:rPr>
        <w:br w:type="page"/>
      </w:r>
      <w:r w:rsidR="00C02A28" w:rsidRPr="00A501A3">
        <w:rPr>
          <w:b/>
          <w:szCs w:val="24"/>
          <w:lang w:val="tr-TR"/>
        </w:rPr>
        <w:lastRenderedPageBreak/>
        <w:t>Yöntem</w:t>
      </w:r>
      <w:r w:rsidR="00C02A28" w:rsidRPr="00A501A3">
        <w:rPr>
          <w:rFonts w:cs="Arial"/>
          <w:sz w:val="22"/>
          <w:szCs w:val="22"/>
          <w:lang w:val="tr-TR"/>
        </w:rPr>
        <w:t xml:space="preserve">. </w:t>
      </w:r>
    </w:p>
    <w:p w:rsidR="00A6642E" w:rsidRPr="00BB68A6" w:rsidRDefault="00A6642E" w:rsidP="00A6642E">
      <w:pPr>
        <w:jc w:val="both"/>
        <w:rPr>
          <w:i/>
          <w:sz w:val="20"/>
        </w:rPr>
      </w:pPr>
      <w:proofErr w:type="gramStart"/>
      <w:r w:rsidRPr="00BB68A6">
        <w:rPr>
          <w:i/>
          <w:sz w:val="20"/>
        </w:rPr>
        <w:t>&lt;Aşağıda talep edilen bilgileri 4 sayfayı aşmayacak şekilde bu bölüme yazınız.&gt;</w:t>
      </w:r>
      <w:proofErr w:type="gramEnd"/>
    </w:p>
    <w:p w:rsidR="00B20F54" w:rsidRPr="00A6642E" w:rsidRDefault="00B20F54" w:rsidP="00B20F54">
      <w:pPr>
        <w:numPr>
          <w:ilvl w:val="2"/>
          <w:numId w:val="6"/>
        </w:numPr>
        <w:tabs>
          <w:tab w:val="clear" w:pos="1080"/>
        </w:tabs>
        <w:spacing w:before="120"/>
        <w:ind w:left="0" w:firstLine="0"/>
        <w:jc w:val="both"/>
        <w:rPr>
          <w:b/>
          <w:i/>
          <w:sz w:val="22"/>
          <w:szCs w:val="22"/>
        </w:rPr>
      </w:pPr>
      <w:r w:rsidRPr="00A6642E">
        <w:rPr>
          <w:b/>
          <w:i/>
          <w:sz w:val="22"/>
          <w:szCs w:val="22"/>
        </w:rPr>
        <w:t>Uygulama yöntemler</w:t>
      </w:r>
      <w:r>
        <w:rPr>
          <w:b/>
          <w:i/>
          <w:sz w:val="22"/>
          <w:szCs w:val="22"/>
        </w:rPr>
        <w:t xml:space="preserve">i ve teklif edilen yöntemin </w:t>
      </w:r>
      <w:r w:rsidRPr="00A6642E">
        <w:rPr>
          <w:b/>
          <w:i/>
          <w:sz w:val="22"/>
          <w:szCs w:val="22"/>
        </w:rPr>
        <w:t>gerekçeleri</w:t>
      </w:r>
      <w:r>
        <w:rPr>
          <w:b/>
          <w:i/>
          <w:sz w:val="22"/>
          <w:szCs w:val="22"/>
        </w:rPr>
        <w:t xml:space="preserve"> ve alternatif yöntemlere göre tercih edilme gerekçeleri</w:t>
      </w:r>
      <w:r w:rsidRPr="00A6642E">
        <w:rPr>
          <w:b/>
          <w:i/>
          <w:sz w:val="22"/>
          <w:szCs w:val="22"/>
        </w:rPr>
        <w:t xml:space="preserve">. </w:t>
      </w:r>
    </w:p>
    <w:p w:rsidR="00B20F54" w:rsidRDefault="00B20F54" w:rsidP="00B20F54">
      <w:pPr>
        <w:spacing w:before="120"/>
        <w:jc w:val="both"/>
        <w:rPr>
          <w:sz w:val="22"/>
          <w:szCs w:val="22"/>
        </w:rPr>
      </w:pPr>
    </w:p>
    <w:p w:rsidR="00B20F54" w:rsidRPr="00A501A3" w:rsidRDefault="00B20F54" w:rsidP="00B20F54">
      <w:pPr>
        <w:spacing w:before="120"/>
        <w:jc w:val="both"/>
        <w:rPr>
          <w:sz w:val="22"/>
          <w:szCs w:val="22"/>
        </w:rPr>
      </w:pPr>
    </w:p>
    <w:p w:rsidR="00B20F54" w:rsidRPr="00A6642E" w:rsidRDefault="00B20F54" w:rsidP="00B20F54">
      <w:pPr>
        <w:numPr>
          <w:ilvl w:val="2"/>
          <w:numId w:val="6"/>
        </w:numPr>
        <w:tabs>
          <w:tab w:val="clear" w:pos="1080"/>
        </w:tabs>
        <w:spacing w:before="120"/>
        <w:ind w:left="0" w:firstLine="0"/>
        <w:jc w:val="both"/>
        <w:rPr>
          <w:b/>
          <w:i/>
          <w:sz w:val="22"/>
          <w:szCs w:val="22"/>
        </w:rPr>
      </w:pPr>
      <w:r w:rsidRPr="00A6642E">
        <w:rPr>
          <w:b/>
          <w:i/>
          <w:sz w:val="22"/>
          <w:szCs w:val="22"/>
        </w:rPr>
        <w:t xml:space="preserve">Projenin daha önceki başka bir projenin devamı olması durumunda, bu projenin öncekinin sonuçları üzerine nasıl inşa edileceğini anlatınız. </w:t>
      </w:r>
    </w:p>
    <w:p w:rsidR="00B20F54" w:rsidRDefault="00B20F54" w:rsidP="00B20F54">
      <w:pPr>
        <w:spacing w:before="120"/>
        <w:jc w:val="both"/>
        <w:rPr>
          <w:sz w:val="22"/>
          <w:szCs w:val="22"/>
        </w:rPr>
      </w:pPr>
    </w:p>
    <w:p w:rsidR="00B20F54" w:rsidRPr="00A501A3" w:rsidRDefault="00B20F54" w:rsidP="00B20F54">
      <w:pPr>
        <w:spacing w:before="120"/>
        <w:jc w:val="both"/>
        <w:rPr>
          <w:sz w:val="22"/>
          <w:szCs w:val="22"/>
        </w:rPr>
      </w:pPr>
    </w:p>
    <w:p w:rsidR="00B20F54" w:rsidRPr="00A6642E" w:rsidRDefault="00B20F54" w:rsidP="00B20F54">
      <w:pPr>
        <w:numPr>
          <w:ilvl w:val="2"/>
          <w:numId w:val="6"/>
        </w:numPr>
        <w:tabs>
          <w:tab w:val="clear" w:pos="1080"/>
        </w:tabs>
        <w:spacing w:before="120"/>
        <w:ind w:left="0" w:firstLine="0"/>
        <w:jc w:val="both"/>
        <w:rPr>
          <w:b/>
          <w:i/>
          <w:sz w:val="22"/>
          <w:szCs w:val="22"/>
        </w:rPr>
      </w:pPr>
      <w:r w:rsidRPr="00A6642E">
        <w:rPr>
          <w:b/>
          <w:i/>
          <w:sz w:val="22"/>
          <w:szCs w:val="22"/>
        </w:rPr>
        <w:t xml:space="preserve">Proje büyük bir programın parçası ise, programa nasıl uyacağı veya programla nasıl koordine edileceğini anlatınız. </w:t>
      </w:r>
    </w:p>
    <w:p w:rsidR="00B20F54" w:rsidRDefault="00B20F54" w:rsidP="00B20F54">
      <w:pPr>
        <w:spacing w:before="120"/>
        <w:jc w:val="both"/>
        <w:rPr>
          <w:sz w:val="22"/>
          <w:szCs w:val="22"/>
        </w:rPr>
      </w:pPr>
    </w:p>
    <w:p w:rsidR="00B20F54" w:rsidRPr="00A501A3" w:rsidRDefault="00B20F54" w:rsidP="00B20F54">
      <w:pPr>
        <w:spacing w:before="120"/>
        <w:jc w:val="both"/>
        <w:rPr>
          <w:sz w:val="22"/>
          <w:szCs w:val="22"/>
        </w:rPr>
      </w:pPr>
    </w:p>
    <w:p w:rsidR="00B20F54" w:rsidRPr="00A6642E" w:rsidRDefault="00B20F54" w:rsidP="00B20F54">
      <w:pPr>
        <w:numPr>
          <w:ilvl w:val="2"/>
          <w:numId w:val="6"/>
        </w:numPr>
        <w:tabs>
          <w:tab w:val="clear" w:pos="1080"/>
        </w:tabs>
        <w:spacing w:before="120"/>
        <w:ind w:left="0" w:firstLine="0"/>
        <w:jc w:val="both"/>
        <w:rPr>
          <w:b/>
          <w:i/>
          <w:sz w:val="22"/>
          <w:szCs w:val="22"/>
        </w:rPr>
      </w:pPr>
      <w:r w:rsidRPr="00A6642E">
        <w:rPr>
          <w:b/>
          <w:i/>
          <w:sz w:val="22"/>
          <w:szCs w:val="22"/>
        </w:rPr>
        <w:t xml:space="preserve">Proje takibi ve iç/dış değerlendirme prosedürleri. </w:t>
      </w:r>
    </w:p>
    <w:p w:rsidR="00B20F54" w:rsidRDefault="00B20F54" w:rsidP="00B20F54">
      <w:pPr>
        <w:spacing w:before="120"/>
        <w:jc w:val="both"/>
        <w:rPr>
          <w:sz w:val="22"/>
          <w:szCs w:val="22"/>
        </w:rPr>
      </w:pPr>
    </w:p>
    <w:p w:rsidR="00B20F54" w:rsidRPr="00A501A3" w:rsidRDefault="00B20F54" w:rsidP="00B20F54">
      <w:pPr>
        <w:spacing w:before="120"/>
        <w:jc w:val="both"/>
        <w:rPr>
          <w:sz w:val="22"/>
          <w:szCs w:val="22"/>
        </w:rPr>
      </w:pPr>
    </w:p>
    <w:p w:rsidR="00B20F54" w:rsidRPr="00A6642E" w:rsidRDefault="00B20F54" w:rsidP="00B20F54">
      <w:pPr>
        <w:numPr>
          <w:ilvl w:val="2"/>
          <w:numId w:val="6"/>
        </w:numPr>
        <w:tabs>
          <w:tab w:val="clear" w:pos="1080"/>
        </w:tabs>
        <w:spacing w:before="120"/>
        <w:ind w:left="0" w:firstLine="0"/>
        <w:jc w:val="both"/>
        <w:rPr>
          <w:b/>
          <w:i/>
          <w:sz w:val="22"/>
          <w:szCs w:val="22"/>
        </w:rPr>
      </w:pPr>
      <w:r w:rsidRPr="00A6642E">
        <w:rPr>
          <w:b/>
          <w:i/>
          <w:sz w:val="22"/>
          <w:szCs w:val="22"/>
        </w:rPr>
        <w:t xml:space="preserve">Çeşitli aktörlerin projedeki rollerinin ve katılımlarının tanımlanması (yerel ortaklar, hedef gruplar, vs.), ve bu rollerin onlara verilmesinin sebepleri. </w:t>
      </w:r>
    </w:p>
    <w:p w:rsidR="00B20F54" w:rsidRDefault="00B20F54" w:rsidP="00B20F54">
      <w:pPr>
        <w:spacing w:before="120"/>
        <w:jc w:val="both"/>
        <w:rPr>
          <w:sz w:val="22"/>
          <w:szCs w:val="22"/>
        </w:rPr>
      </w:pPr>
    </w:p>
    <w:p w:rsidR="00B20F54" w:rsidRPr="00A501A3" w:rsidRDefault="00B20F54" w:rsidP="00B20F54">
      <w:pPr>
        <w:spacing w:before="120"/>
        <w:jc w:val="both"/>
        <w:rPr>
          <w:sz w:val="22"/>
          <w:szCs w:val="22"/>
        </w:rPr>
      </w:pPr>
    </w:p>
    <w:p w:rsidR="00B20F54" w:rsidRPr="00A6642E" w:rsidRDefault="00B20F54" w:rsidP="00B20F54">
      <w:pPr>
        <w:numPr>
          <w:ilvl w:val="2"/>
          <w:numId w:val="6"/>
        </w:numPr>
        <w:tabs>
          <w:tab w:val="clear" w:pos="1080"/>
        </w:tabs>
        <w:spacing w:before="120"/>
        <w:ind w:left="0" w:firstLine="0"/>
        <w:jc w:val="both"/>
        <w:rPr>
          <w:b/>
          <w:i/>
          <w:sz w:val="22"/>
          <w:szCs w:val="22"/>
        </w:rPr>
      </w:pPr>
      <w:r w:rsidRPr="00A6642E">
        <w:rPr>
          <w:b/>
          <w:i/>
          <w:sz w:val="22"/>
          <w:szCs w:val="22"/>
        </w:rPr>
        <w:t>Proje uygulaması için önerilen ekip</w:t>
      </w:r>
      <w:r>
        <w:rPr>
          <w:b/>
          <w:i/>
          <w:sz w:val="22"/>
          <w:szCs w:val="22"/>
        </w:rPr>
        <w:t xml:space="preserve"> ve bu ekip için öngörülen roller</w:t>
      </w:r>
      <w:r w:rsidRPr="00A6642E">
        <w:rPr>
          <w:b/>
          <w:i/>
          <w:sz w:val="22"/>
          <w:szCs w:val="22"/>
        </w:rPr>
        <w:t xml:space="preserve"> (burada kişilerin isimlerinin belirtilmesine gerek yoktur</w:t>
      </w:r>
      <w:r>
        <w:rPr>
          <w:b/>
          <w:i/>
          <w:sz w:val="22"/>
          <w:szCs w:val="22"/>
        </w:rPr>
        <w:t>, ancak ekip içinde yer alacak kişilerin taşıması gereken nitelikler ve proje amaçlarına ulaşmak için niçin gerekli oldukları açıkça izah edilmelidir.</w:t>
      </w:r>
      <w:r w:rsidRPr="00A6642E">
        <w:rPr>
          <w:b/>
          <w:i/>
          <w:sz w:val="22"/>
          <w:szCs w:val="22"/>
        </w:rPr>
        <w:t xml:space="preserve">) </w:t>
      </w:r>
    </w:p>
    <w:p w:rsidR="00B20F54" w:rsidRDefault="00B20F54" w:rsidP="00B20F54">
      <w:pPr>
        <w:spacing w:before="120"/>
        <w:jc w:val="both"/>
        <w:rPr>
          <w:sz w:val="22"/>
          <w:szCs w:val="22"/>
        </w:rPr>
      </w:pPr>
    </w:p>
    <w:p w:rsidR="00B20F54" w:rsidRPr="00A501A3" w:rsidRDefault="00B20F54" w:rsidP="00B20F54">
      <w:pPr>
        <w:spacing w:before="120"/>
        <w:jc w:val="both"/>
        <w:rPr>
          <w:sz w:val="22"/>
          <w:szCs w:val="22"/>
        </w:rPr>
      </w:pPr>
    </w:p>
    <w:p w:rsidR="00A6642E" w:rsidRPr="00A6642E" w:rsidRDefault="00B20F54" w:rsidP="00B20F54">
      <w:pPr>
        <w:numPr>
          <w:ilvl w:val="2"/>
          <w:numId w:val="6"/>
        </w:numPr>
        <w:tabs>
          <w:tab w:val="clear" w:pos="1080"/>
        </w:tabs>
        <w:spacing w:before="120"/>
        <w:ind w:left="0" w:firstLine="0"/>
        <w:jc w:val="both"/>
        <w:rPr>
          <w:b/>
          <w:i/>
          <w:sz w:val="22"/>
          <w:szCs w:val="22"/>
          <w:lang w:val="tr-TR"/>
        </w:rPr>
      </w:pPr>
      <w:r w:rsidRPr="00A6642E">
        <w:rPr>
          <w:b/>
          <w:i/>
          <w:sz w:val="22"/>
          <w:szCs w:val="22"/>
        </w:rPr>
        <w:t>Projelerin uygulanması için önerilen temel araçlar (ekipmanlar, araçlar…)</w:t>
      </w:r>
      <w:r>
        <w:rPr>
          <w:b/>
          <w:i/>
          <w:sz w:val="22"/>
          <w:szCs w:val="22"/>
        </w:rPr>
        <w:t xml:space="preserve"> (burada bu araçların proje amaçlarına ulaşmak için niçin gerekli oldukları</w:t>
      </w:r>
      <w:r w:rsidRPr="00E30D0C">
        <w:rPr>
          <w:b/>
          <w:i/>
          <w:sz w:val="22"/>
          <w:szCs w:val="22"/>
        </w:rPr>
        <w:t xml:space="preserve"> </w:t>
      </w:r>
      <w:r>
        <w:rPr>
          <w:b/>
          <w:i/>
          <w:sz w:val="22"/>
          <w:szCs w:val="22"/>
        </w:rPr>
        <w:t>açıkça izah edilmelidir.</w:t>
      </w:r>
      <w:r w:rsidRPr="00A6642E">
        <w:rPr>
          <w:b/>
          <w:i/>
          <w:sz w:val="22"/>
          <w:szCs w:val="22"/>
        </w:rPr>
        <w:t>)</w:t>
      </w:r>
    </w:p>
    <w:p w:rsidR="00A6642E" w:rsidRDefault="00A6642E" w:rsidP="00A6642E">
      <w:pPr>
        <w:spacing w:before="120"/>
        <w:jc w:val="both"/>
        <w:rPr>
          <w:sz w:val="22"/>
          <w:szCs w:val="22"/>
          <w:lang w:val="tr-TR"/>
        </w:rPr>
      </w:pPr>
    </w:p>
    <w:p w:rsidR="00A6642E" w:rsidRPr="00A501A3" w:rsidRDefault="00A6642E" w:rsidP="00A6642E">
      <w:pPr>
        <w:spacing w:before="120"/>
        <w:jc w:val="both"/>
        <w:rPr>
          <w:sz w:val="22"/>
          <w:szCs w:val="22"/>
          <w:lang w:val="tr-TR"/>
        </w:rPr>
      </w:pPr>
    </w:p>
    <w:p w:rsidR="00C02A28" w:rsidRPr="00A501A3" w:rsidRDefault="00C02A28" w:rsidP="00A6642E">
      <w:pPr>
        <w:spacing w:before="120"/>
        <w:jc w:val="both"/>
        <w:rPr>
          <w:sz w:val="22"/>
          <w:szCs w:val="22"/>
          <w:lang w:val="tr-TR"/>
        </w:rPr>
      </w:pPr>
    </w:p>
    <w:p w:rsidR="00C02A28" w:rsidRPr="00A501A3" w:rsidRDefault="00C02A28">
      <w:pPr>
        <w:jc w:val="both"/>
        <w:rPr>
          <w:sz w:val="22"/>
          <w:szCs w:val="22"/>
          <w:lang w:val="tr-TR"/>
        </w:rPr>
      </w:pPr>
    </w:p>
    <w:p w:rsidR="005537F2" w:rsidRPr="00A501A3" w:rsidRDefault="005537F2">
      <w:pPr>
        <w:jc w:val="both"/>
        <w:rPr>
          <w:sz w:val="22"/>
          <w:szCs w:val="22"/>
          <w:lang w:val="tr-TR"/>
        </w:rPr>
      </w:pPr>
    </w:p>
    <w:p w:rsidR="00C02A28" w:rsidRPr="00A501A3" w:rsidRDefault="006663AE">
      <w:pPr>
        <w:keepNext/>
        <w:keepLines/>
        <w:numPr>
          <w:ilvl w:val="1"/>
          <w:numId w:val="6"/>
        </w:numPr>
        <w:pBdr>
          <w:bottom w:val="single" w:sz="4" w:space="1" w:color="auto"/>
        </w:pBdr>
        <w:jc w:val="both"/>
        <w:rPr>
          <w:b/>
          <w:szCs w:val="24"/>
          <w:lang w:val="tr-TR"/>
        </w:rPr>
      </w:pPr>
      <w:r>
        <w:rPr>
          <w:b/>
          <w:szCs w:val="24"/>
          <w:lang w:val="tr-TR"/>
        </w:rPr>
        <w:br w:type="page"/>
      </w:r>
      <w:r w:rsidR="00C02A28" w:rsidRPr="00A501A3">
        <w:rPr>
          <w:b/>
          <w:szCs w:val="24"/>
          <w:lang w:val="tr-TR"/>
        </w:rPr>
        <w:lastRenderedPageBreak/>
        <w:t>Süre ve Faaliyet Planı</w:t>
      </w:r>
    </w:p>
    <w:p w:rsidR="00C02A28" w:rsidRPr="00A501A3" w:rsidRDefault="00C02A28">
      <w:pPr>
        <w:keepNext/>
        <w:keepLines/>
        <w:jc w:val="both"/>
        <w:rPr>
          <w:sz w:val="22"/>
          <w:szCs w:val="22"/>
          <w:lang w:val="tr-TR"/>
        </w:rPr>
      </w:pPr>
    </w:p>
    <w:p w:rsidR="00C02A28" w:rsidRPr="00A501A3" w:rsidRDefault="00C02A28">
      <w:pPr>
        <w:keepNext/>
        <w:keepLines/>
        <w:jc w:val="both"/>
        <w:rPr>
          <w:b/>
          <w:bCs/>
          <w:sz w:val="22"/>
          <w:szCs w:val="22"/>
          <w:lang w:val="tr-TR"/>
        </w:rPr>
      </w:pPr>
      <w:r w:rsidRPr="00A501A3">
        <w:rPr>
          <w:sz w:val="22"/>
          <w:szCs w:val="22"/>
          <w:lang w:val="tr-TR"/>
        </w:rPr>
        <w:t>Projenin süresi _____ ay olacaktır.</w:t>
      </w:r>
      <w:r w:rsidRPr="00A501A3">
        <w:rPr>
          <w:b/>
          <w:bCs/>
          <w:sz w:val="22"/>
          <w:szCs w:val="22"/>
          <w:lang w:val="tr-TR"/>
        </w:rPr>
        <w:t xml:space="preserve"> </w:t>
      </w:r>
      <w:r w:rsidR="003966A5">
        <w:rPr>
          <w:b/>
          <w:bCs/>
          <w:sz w:val="22"/>
          <w:szCs w:val="22"/>
          <w:lang w:val="tr-TR"/>
        </w:rPr>
        <w:t>(</w:t>
      </w:r>
      <w:r w:rsidR="00391255">
        <w:rPr>
          <w:b/>
          <w:bCs/>
          <w:sz w:val="22"/>
          <w:szCs w:val="22"/>
          <w:lang w:val="tr-TR"/>
        </w:rPr>
        <w:t>2</w:t>
      </w:r>
      <w:r w:rsidR="003966A5">
        <w:rPr>
          <w:b/>
          <w:bCs/>
          <w:sz w:val="22"/>
          <w:szCs w:val="22"/>
          <w:lang w:val="tr-TR"/>
        </w:rPr>
        <w:t>4</w:t>
      </w:r>
      <w:r w:rsidR="00391255">
        <w:rPr>
          <w:b/>
          <w:bCs/>
          <w:sz w:val="22"/>
          <w:szCs w:val="22"/>
          <w:lang w:val="tr-TR"/>
        </w:rPr>
        <w:t xml:space="preserve"> </w:t>
      </w:r>
      <w:r w:rsidRPr="00A501A3">
        <w:rPr>
          <w:b/>
          <w:bCs/>
          <w:sz w:val="22"/>
          <w:szCs w:val="22"/>
          <w:lang w:val="tr-TR"/>
        </w:rPr>
        <w:t>aydan fazla olamaz)</w:t>
      </w:r>
    </w:p>
    <w:p w:rsidR="00C02A28" w:rsidRPr="00A501A3" w:rsidRDefault="00C02A28">
      <w:pPr>
        <w:keepNext/>
        <w:keepLines/>
        <w:jc w:val="both"/>
        <w:rPr>
          <w:b/>
          <w:bCs/>
          <w:sz w:val="22"/>
          <w:szCs w:val="22"/>
          <w:lang w:val="tr-TR"/>
        </w:rPr>
      </w:pPr>
    </w:p>
    <w:p w:rsidR="00C02A28" w:rsidRPr="003D3898" w:rsidRDefault="00C02A28" w:rsidP="003D3898">
      <w:pPr>
        <w:pBdr>
          <w:top w:val="single" w:sz="4" w:space="1" w:color="auto"/>
          <w:left w:val="single" w:sz="4" w:space="4" w:color="auto"/>
          <w:bottom w:val="single" w:sz="4" w:space="1" w:color="auto"/>
          <w:right w:val="single" w:sz="4" w:space="4" w:color="auto"/>
        </w:pBdr>
        <w:shd w:val="clear" w:color="auto" w:fill="595959"/>
        <w:suppressAutoHyphens/>
        <w:jc w:val="both"/>
        <w:rPr>
          <w:i/>
          <w:color w:val="FFFFFF"/>
          <w:sz w:val="20"/>
        </w:rPr>
      </w:pPr>
      <w:r w:rsidRPr="003D3898">
        <w:rPr>
          <w:b/>
          <w:i/>
          <w:color w:val="FFFFFF"/>
          <w:sz w:val="20"/>
        </w:rPr>
        <w:t>Dikkat:</w:t>
      </w:r>
      <w:r w:rsidRPr="003D3898">
        <w:rPr>
          <w:i/>
          <w:color w:val="FFFFFF"/>
          <w:sz w:val="20"/>
        </w:rPr>
        <w:t xml:space="preserve"> Burada belirtilen proje süresi, faaliyet planında belirtilen proje süresi ve diğer tüm kısımlarda b</w:t>
      </w:r>
      <w:r w:rsidR="00A80361" w:rsidRPr="003D3898">
        <w:rPr>
          <w:i/>
          <w:color w:val="FFFFFF"/>
          <w:sz w:val="20"/>
        </w:rPr>
        <w:t>elirtilenlerle aynı olmalıdır.</w:t>
      </w:r>
    </w:p>
    <w:p w:rsidR="00C02A28" w:rsidRPr="00A501A3" w:rsidRDefault="00C02A28">
      <w:pPr>
        <w:keepNext/>
        <w:keepLines/>
        <w:jc w:val="both"/>
        <w:rPr>
          <w:sz w:val="22"/>
          <w:szCs w:val="22"/>
          <w:lang w:val="tr-TR"/>
        </w:rPr>
      </w:pPr>
    </w:p>
    <w:p w:rsidR="00C02A28" w:rsidRPr="003D3898" w:rsidRDefault="00C02A28" w:rsidP="003D3898">
      <w:pPr>
        <w:pBdr>
          <w:top w:val="single" w:sz="4" w:space="1" w:color="auto"/>
          <w:left w:val="single" w:sz="4" w:space="4" w:color="auto"/>
          <w:bottom w:val="single" w:sz="4" w:space="1" w:color="auto"/>
          <w:right w:val="single" w:sz="4" w:space="4" w:color="auto"/>
        </w:pBdr>
        <w:shd w:val="clear" w:color="auto" w:fill="595959"/>
        <w:suppressAutoHyphens/>
        <w:jc w:val="both"/>
        <w:rPr>
          <w:i/>
          <w:color w:val="FFFFFF"/>
          <w:sz w:val="20"/>
        </w:rPr>
      </w:pPr>
      <w:r w:rsidRPr="002639AA">
        <w:rPr>
          <w:b/>
          <w:i/>
          <w:color w:val="FFFFFF"/>
          <w:sz w:val="20"/>
        </w:rPr>
        <w:t>Not:</w:t>
      </w:r>
      <w:r w:rsidRPr="003D3898">
        <w:rPr>
          <w:i/>
          <w:color w:val="FFFFFF"/>
          <w:sz w:val="20"/>
        </w:rPr>
        <w:t xml:space="preserve"> Gösterge niteliğindeki faaliyet planı gerçek tarihleri belirtmemeli; ancak basitçe “1. </w:t>
      </w:r>
      <w:proofErr w:type="gramStart"/>
      <w:r w:rsidRPr="003D3898">
        <w:rPr>
          <w:i/>
          <w:color w:val="FFFFFF"/>
          <w:sz w:val="20"/>
        </w:rPr>
        <w:t>ay</w:t>
      </w:r>
      <w:proofErr w:type="gramEnd"/>
      <w:r w:rsidRPr="003D3898">
        <w:rPr>
          <w:i/>
          <w:color w:val="FFFFFF"/>
          <w:sz w:val="20"/>
        </w:rPr>
        <w:t xml:space="preserve">”, “2. </w:t>
      </w:r>
      <w:proofErr w:type="gramStart"/>
      <w:r w:rsidRPr="003D3898">
        <w:rPr>
          <w:i/>
          <w:color w:val="FFFFFF"/>
          <w:sz w:val="20"/>
        </w:rPr>
        <w:t>ay</w:t>
      </w:r>
      <w:proofErr w:type="gramEnd"/>
      <w:r w:rsidRPr="003D3898">
        <w:rPr>
          <w:i/>
          <w:color w:val="FFFFFF"/>
          <w:sz w:val="20"/>
        </w:rPr>
        <w:t xml:space="preserve">” vb. şeklinde gösterilmelidir. Başvuru sahiplerinin, ihtiyaten faaliyet planı takvimlerinde belirli bir zaman aralığı bırakmaları önerilmektedir. Faaliyet planı, faaliyetlerin ayrıntılı açıklamasını içermemeli, sadece başlıklarına yer vermelidir (lütfen bunların, Bölüm 1.7’de sıralanan başlıklarla örtüşmesini sağlayınız). Faaliyet yapılmayan </w:t>
      </w:r>
      <w:proofErr w:type="gramStart"/>
      <w:r w:rsidRPr="003D3898">
        <w:rPr>
          <w:i/>
          <w:color w:val="FFFFFF"/>
          <w:sz w:val="20"/>
        </w:rPr>
        <w:t>ay(</w:t>
      </w:r>
      <w:proofErr w:type="gramEnd"/>
      <w:r w:rsidRPr="003D3898">
        <w:rPr>
          <w:i/>
          <w:color w:val="FFFFFF"/>
          <w:sz w:val="20"/>
        </w:rPr>
        <w:t>lar), faaliyet planı ve proje süresine dahil edilmelidir.</w:t>
      </w:r>
    </w:p>
    <w:p w:rsidR="00C02A28" w:rsidRPr="003D3898" w:rsidRDefault="00C02A28" w:rsidP="003D3898">
      <w:pPr>
        <w:pBdr>
          <w:top w:val="single" w:sz="4" w:space="1" w:color="auto"/>
          <w:left w:val="single" w:sz="4" w:space="4" w:color="auto"/>
          <w:bottom w:val="single" w:sz="4" w:space="1" w:color="auto"/>
          <w:right w:val="single" w:sz="4" w:space="4" w:color="auto"/>
        </w:pBdr>
        <w:shd w:val="clear" w:color="auto" w:fill="595959"/>
        <w:suppressAutoHyphens/>
        <w:jc w:val="both"/>
        <w:rPr>
          <w:i/>
          <w:color w:val="FFFFFF"/>
          <w:sz w:val="20"/>
        </w:rPr>
      </w:pPr>
    </w:p>
    <w:p w:rsidR="00C02A28" w:rsidRPr="003D3898" w:rsidRDefault="00C02A28" w:rsidP="003D3898">
      <w:pPr>
        <w:pBdr>
          <w:top w:val="single" w:sz="4" w:space="1" w:color="auto"/>
          <w:left w:val="single" w:sz="4" w:space="4" w:color="auto"/>
          <w:bottom w:val="single" w:sz="4" w:space="1" w:color="auto"/>
          <w:right w:val="single" w:sz="4" w:space="4" w:color="auto"/>
        </w:pBdr>
        <w:shd w:val="clear" w:color="auto" w:fill="595959"/>
        <w:suppressAutoHyphens/>
        <w:jc w:val="both"/>
        <w:rPr>
          <w:i/>
          <w:color w:val="FFFFFF"/>
          <w:sz w:val="20"/>
        </w:rPr>
      </w:pPr>
      <w:r w:rsidRPr="003D3898">
        <w:rPr>
          <w:i/>
          <w:color w:val="FFFFFF"/>
          <w:sz w:val="20"/>
        </w:rPr>
        <w:t xml:space="preserve">Faaliyet planı, her bir faaliyetin hazırlık ve uygulamasına ait genel bir görüş verecek şekilde yeterli ayrıntıya sahip olmalıdır. </w:t>
      </w:r>
    </w:p>
    <w:p w:rsidR="00C02A28" w:rsidRPr="00A501A3" w:rsidRDefault="00C02A28">
      <w:pPr>
        <w:jc w:val="both"/>
        <w:rPr>
          <w:rFonts w:ascii="Arial" w:hAnsi="Arial" w:cs="Arial"/>
          <w:sz w:val="22"/>
          <w:szCs w:val="22"/>
          <w:lang w:val="tr-TR"/>
        </w:rPr>
      </w:pPr>
      <w:r w:rsidRPr="00A501A3">
        <w:rPr>
          <w:sz w:val="22"/>
          <w:szCs w:val="22"/>
          <w:lang w:val="tr-TR"/>
        </w:rPr>
        <w:t>Faaliyet planı aşağıdaki format kullanılarak hazırlanmalıdır</w:t>
      </w:r>
      <w:r w:rsidRPr="00A501A3">
        <w:rPr>
          <w:rFonts w:ascii="Arial" w:hAnsi="Arial" w:cs="Arial"/>
          <w:sz w:val="22"/>
          <w:szCs w:val="22"/>
          <w:lang w:val="tr-TR"/>
        </w:rPr>
        <w:t>:</w:t>
      </w:r>
    </w:p>
    <w:p w:rsidR="00C02A28" w:rsidRPr="00A501A3" w:rsidRDefault="00C02A28">
      <w:pPr>
        <w:jc w:val="both"/>
        <w:rPr>
          <w:sz w:val="22"/>
          <w:szCs w:val="22"/>
          <w:lang w:val="tr-TR"/>
        </w:rPr>
      </w:pPr>
    </w:p>
    <w:tbl>
      <w:tblPr>
        <w:tblW w:w="1030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809"/>
      </w:tblGrid>
      <w:tr w:rsidR="003D3898" w:rsidRPr="00E572C6" w:rsidTr="00CF76A1">
        <w:trPr>
          <w:cantSplit/>
        </w:trPr>
        <w:tc>
          <w:tcPr>
            <w:tcW w:w="10300" w:type="dxa"/>
            <w:gridSpan w:val="26"/>
          </w:tcPr>
          <w:p w:rsidR="003D3898" w:rsidRPr="00E572C6" w:rsidRDefault="003D3898" w:rsidP="00E83469">
            <w:pPr>
              <w:ind w:right="-1475"/>
              <w:rPr>
                <w:sz w:val="16"/>
                <w:szCs w:val="16"/>
                <w:lang w:val="tr-TR"/>
              </w:rPr>
            </w:pPr>
            <w:r w:rsidRPr="00E572C6">
              <w:rPr>
                <w:b/>
                <w:sz w:val="16"/>
                <w:szCs w:val="16"/>
                <w:lang w:val="tr-TR"/>
              </w:rPr>
              <w:t>1. Yıl</w:t>
            </w:r>
          </w:p>
        </w:tc>
      </w:tr>
      <w:tr w:rsidR="00E572C6" w:rsidRPr="00E572C6" w:rsidTr="00CF76A1">
        <w:trPr>
          <w:cantSplit/>
        </w:trPr>
        <w:tc>
          <w:tcPr>
            <w:tcW w:w="851" w:type="dxa"/>
            <w:tcBorders>
              <w:top w:val="nil"/>
            </w:tcBorders>
          </w:tcPr>
          <w:p w:rsidR="00E572C6" w:rsidRPr="00E572C6" w:rsidRDefault="00E572C6" w:rsidP="00E83469">
            <w:pPr>
              <w:ind w:right="-250"/>
              <w:jc w:val="both"/>
              <w:rPr>
                <w:sz w:val="16"/>
                <w:szCs w:val="16"/>
                <w:lang w:val="tr-TR"/>
              </w:rPr>
            </w:pPr>
          </w:p>
        </w:tc>
        <w:tc>
          <w:tcPr>
            <w:tcW w:w="2160" w:type="dxa"/>
            <w:gridSpan w:val="6"/>
            <w:tcBorders>
              <w:top w:val="nil"/>
            </w:tcBorders>
          </w:tcPr>
          <w:p w:rsidR="00E572C6" w:rsidRPr="00E572C6" w:rsidRDefault="00E572C6" w:rsidP="00E83469">
            <w:pPr>
              <w:ind w:right="-250"/>
              <w:jc w:val="both"/>
              <w:rPr>
                <w:sz w:val="16"/>
                <w:szCs w:val="16"/>
                <w:lang w:val="tr-TR"/>
              </w:rPr>
            </w:pPr>
            <w:r w:rsidRPr="00E572C6">
              <w:rPr>
                <w:sz w:val="16"/>
                <w:szCs w:val="16"/>
                <w:lang w:val="tr-TR"/>
              </w:rPr>
              <w:t xml:space="preserve">                   1. Yarıyıl</w:t>
            </w:r>
          </w:p>
        </w:tc>
        <w:tc>
          <w:tcPr>
            <w:tcW w:w="2160" w:type="dxa"/>
            <w:gridSpan w:val="6"/>
            <w:tcBorders>
              <w:top w:val="nil"/>
            </w:tcBorders>
          </w:tcPr>
          <w:p w:rsidR="00E572C6" w:rsidRPr="00E572C6" w:rsidRDefault="00E572C6" w:rsidP="00E83469">
            <w:pPr>
              <w:ind w:right="-250"/>
              <w:jc w:val="both"/>
              <w:rPr>
                <w:sz w:val="16"/>
                <w:szCs w:val="16"/>
                <w:lang w:val="tr-TR"/>
              </w:rPr>
            </w:pPr>
            <w:r w:rsidRPr="00E572C6">
              <w:rPr>
                <w:sz w:val="16"/>
                <w:szCs w:val="16"/>
                <w:lang w:val="tr-TR"/>
              </w:rPr>
              <w:t xml:space="preserve">               2. Yarıyıl</w:t>
            </w:r>
          </w:p>
        </w:tc>
        <w:tc>
          <w:tcPr>
            <w:tcW w:w="2160" w:type="dxa"/>
            <w:gridSpan w:val="6"/>
            <w:tcBorders>
              <w:top w:val="nil"/>
            </w:tcBorders>
          </w:tcPr>
          <w:p w:rsidR="00E572C6" w:rsidRPr="00E572C6" w:rsidRDefault="00E572C6" w:rsidP="00E572C6">
            <w:pPr>
              <w:ind w:right="-250"/>
              <w:jc w:val="both"/>
              <w:rPr>
                <w:sz w:val="16"/>
                <w:szCs w:val="16"/>
                <w:lang w:val="tr-TR"/>
              </w:rPr>
            </w:pPr>
            <w:r>
              <w:rPr>
                <w:sz w:val="16"/>
                <w:szCs w:val="16"/>
                <w:lang w:val="tr-TR"/>
              </w:rPr>
              <w:t xml:space="preserve">                   3</w:t>
            </w:r>
            <w:r w:rsidRPr="00E572C6">
              <w:rPr>
                <w:sz w:val="16"/>
                <w:szCs w:val="16"/>
                <w:lang w:val="tr-TR"/>
              </w:rPr>
              <w:t>. Yarıyıl</w:t>
            </w:r>
          </w:p>
        </w:tc>
        <w:tc>
          <w:tcPr>
            <w:tcW w:w="2160" w:type="dxa"/>
            <w:gridSpan w:val="6"/>
            <w:tcBorders>
              <w:top w:val="nil"/>
            </w:tcBorders>
          </w:tcPr>
          <w:p w:rsidR="00E572C6" w:rsidRPr="00E572C6" w:rsidRDefault="00E572C6" w:rsidP="00E572C6">
            <w:pPr>
              <w:ind w:right="-250"/>
              <w:jc w:val="both"/>
              <w:rPr>
                <w:sz w:val="16"/>
                <w:szCs w:val="16"/>
                <w:lang w:val="tr-TR"/>
              </w:rPr>
            </w:pPr>
            <w:r>
              <w:rPr>
                <w:sz w:val="16"/>
                <w:szCs w:val="16"/>
                <w:lang w:val="tr-TR"/>
              </w:rPr>
              <w:t xml:space="preserve">               4</w:t>
            </w:r>
            <w:r w:rsidRPr="00E572C6">
              <w:rPr>
                <w:sz w:val="16"/>
                <w:szCs w:val="16"/>
                <w:lang w:val="tr-TR"/>
              </w:rPr>
              <w:t>. Yarıyıl</w:t>
            </w:r>
          </w:p>
        </w:tc>
        <w:tc>
          <w:tcPr>
            <w:tcW w:w="809" w:type="dxa"/>
            <w:tcBorders>
              <w:top w:val="nil"/>
            </w:tcBorders>
          </w:tcPr>
          <w:p w:rsidR="00E572C6" w:rsidRPr="00E572C6" w:rsidRDefault="00E572C6" w:rsidP="00E83469">
            <w:pPr>
              <w:ind w:right="-250"/>
              <w:jc w:val="both"/>
              <w:rPr>
                <w:sz w:val="16"/>
                <w:szCs w:val="16"/>
                <w:lang w:val="tr-TR"/>
              </w:rPr>
            </w:pPr>
          </w:p>
        </w:tc>
      </w:tr>
      <w:tr w:rsidR="00E572C6" w:rsidRPr="00E572C6" w:rsidTr="00CF76A1">
        <w:trPr>
          <w:cantSplit/>
        </w:trPr>
        <w:tc>
          <w:tcPr>
            <w:tcW w:w="851" w:type="dxa"/>
            <w:tcBorders>
              <w:top w:val="nil"/>
            </w:tcBorders>
          </w:tcPr>
          <w:p w:rsidR="00E572C6" w:rsidRPr="00E572C6" w:rsidRDefault="00E572C6" w:rsidP="00E83469">
            <w:pPr>
              <w:ind w:right="-1475"/>
              <w:rPr>
                <w:sz w:val="16"/>
                <w:szCs w:val="16"/>
                <w:lang w:val="tr-TR"/>
              </w:rPr>
            </w:pPr>
            <w:r w:rsidRPr="00E572C6">
              <w:rPr>
                <w:sz w:val="16"/>
                <w:szCs w:val="16"/>
                <w:lang w:val="tr-TR"/>
              </w:rPr>
              <w:t xml:space="preserve">Faaliyet </w:t>
            </w:r>
          </w:p>
        </w:tc>
        <w:tc>
          <w:tcPr>
            <w:tcW w:w="360" w:type="dxa"/>
            <w:tcBorders>
              <w:top w:val="nil"/>
            </w:tcBorders>
          </w:tcPr>
          <w:p w:rsidR="00E572C6" w:rsidRPr="00E572C6" w:rsidRDefault="00E572C6" w:rsidP="00E572C6">
            <w:pPr>
              <w:ind w:right="-1475"/>
              <w:rPr>
                <w:sz w:val="16"/>
                <w:szCs w:val="16"/>
                <w:lang w:val="tr-TR"/>
              </w:rPr>
            </w:pPr>
            <w:r>
              <w:rPr>
                <w:sz w:val="16"/>
                <w:szCs w:val="16"/>
                <w:lang w:val="tr-TR"/>
              </w:rPr>
              <w:t>1ay</w:t>
            </w:r>
          </w:p>
        </w:tc>
        <w:tc>
          <w:tcPr>
            <w:tcW w:w="360" w:type="dxa"/>
            <w:tcBorders>
              <w:top w:val="nil"/>
            </w:tcBorders>
          </w:tcPr>
          <w:p w:rsidR="00E572C6" w:rsidRPr="00E572C6" w:rsidRDefault="00E572C6" w:rsidP="00E83469">
            <w:pPr>
              <w:ind w:right="-1475"/>
              <w:rPr>
                <w:sz w:val="16"/>
                <w:szCs w:val="16"/>
                <w:lang w:val="tr-TR"/>
              </w:rPr>
            </w:pPr>
            <w:r w:rsidRPr="00E572C6">
              <w:rPr>
                <w:sz w:val="16"/>
                <w:szCs w:val="16"/>
                <w:lang w:val="tr-TR"/>
              </w:rPr>
              <w:t>2</w:t>
            </w:r>
          </w:p>
        </w:tc>
        <w:tc>
          <w:tcPr>
            <w:tcW w:w="360" w:type="dxa"/>
            <w:tcBorders>
              <w:top w:val="nil"/>
            </w:tcBorders>
          </w:tcPr>
          <w:p w:rsidR="00E572C6" w:rsidRPr="00E572C6" w:rsidRDefault="00E572C6" w:rsidP="00E572C6">
            <w:pPr>
              <w:ind w:right="-1475"/>
              <w:rPr>
                <w:sz w:val="16"/>
                <w:szCs w:val="16"/>
                <w:lang w:val="tr-TR"/>
              </w:rPr>
            </w:pPr>
            <w:r>
              <w:rPr>
                <w:sz w:val="16"/>
                <w:szCs w:val="16"/>
                <w:lang w:val="tr-TR"/>
              </w:rPr>
              <w:t>3</w:t>
            </w:r>
          </w:p>
        </w:tc>
        <w:tc>
          <w:tcPr>
            <w:tcW w:w="360" w:type="dxa"/>
            <w:tcBorders>
              <w:top w:val="nil"/>
            </w:tcBorders>
          </w:tcPr>
          <w:p w:rsidR="00E572C6" w:rsidRPr="00E572C6" w:rsidRDefault="00E572C6" w:rsidP="00E572C6">
            <w:pPr>
              <w:ind w:right="-1475"/>
              <w:rPr>
                <w:sz w:val="16"/>
                <w:szCs w:val="16"/>
                <w:lang w:val="tr-TR"/>
              </w:rPr>
            </w:pPr>
            <w:r>
              <w:rPr>
                <w:sz w:val="16"/>
                <w:szCs w:val="16"/>
                <w:lang w:val="tr-TR"/>
              </w:rPr>
              <w:t>4</w:t>
            </w:r>
          </w:p>
        </w:tc>
        <w:tc>
          <w:tcPr>
            <w:tcW w:w="360" w:type="dxa"/>
            <w:tcBorders>
              <w:top w:val="nil"/>
            </w:tcBorders>
          </w:tcPr>
          <w:p w:rsidR="00E572C6" w:rsidRPr="00E572C6" w:rsidRDefault="00E572C6" w:rsidP="00E83469">
            <w:pPr>
              <w:ind w:right="-1475"/>
              <w:rPr>
                <w:sz w:val="16"/>
                <w:szCs w:val="16"/>
                <w:lang w:val="tr-TR"/>
              </w:rPr>
            </w:pPr>
            <w:r w:rsidRPr="00E572C6">
              <w:rPr>
                <w:sz w:val="16"/>
                <w:szCs w:val="16"/>
                <w:lang w:val="tr-TR"/>
              </w:rPr>
              <w:t>5</w:t>
            </w:r>
          </w:p>
        </w:tc>
        <w:tc>
          <w:tcPr>
            <w:tcW w:w="360" w:type="dxa"/>
            <w:tcBorders>
              <w:top w:val="nil"/>
            </w:tcBorders>
          </w:tcPr>
          <w:p w:rsidR="00E572C6" w:rsidRPr="00E572C6" w:rsidRDefault="00E572C6" w:rsidP="00E83469">
            <w:pPr>
              <w:ind w:right="-1475"/>
              <w:rPr>
                <w:sz w:val="16"/>
                <w:szCs w:val="16"/>
                <w:lang w:val="tr-TR"/>
              </w:rPr>
            </w:pPr>
            <w:r w:rsidRPr="00E572C6">
              <w:rPr>
                <w:sz w:val="16"/>
                <w:szCs w:val="16"/>
                <w:lang w:val="tr-TR"/>
              </w:rPr>
              <w:t>6</w:t>
            </w:r>
          </w:p>
        </w:tc>
        <w:tc>
          <w:tcPr>
            <w:tcW w:w="360" w:type="dxa"/>
            <w:tcBorders>
              <w:top w:val="nil"/>
            </w:tcBorders>
          </w:tcPr>
          <w:p w:rsidR="00E572C6" w:rsidRPr="00E572C6" w:rsidRDefault="00E572C6" w:rsidP="00E83469">
            <w:pPr>
              <w:ind w:right="-1475"/>
              <w:rPr>
                <w:sz w:val="16"/>
                <w:szCs w:val="16"/>
                <w:lang w:val="tr-TR"/>
              </w:rPr>
            </w:pPr>
            <w:r w:rsidRPr="00E572C6">
              <w:rPr>
                <w:sz w:val="16"/>
                <w:szCs w:val="16"/>
                <w:lang w:val="tr-TR"/>
              </w:rPr>
              <w:t>7</w:t>
            </w:r>
          </w:p>
        </w:tc>
        <w:tc>
          <w:tcPr>
            <w:tcW w:w="360" w:type="dxa"/>
            <w:tcBorders>
              <w:top w:val="nil"/>
            </w:tcBorders>
          </w:tcPr>
          <w:p w:rsidR="00E572C6" w:rsidRPr="00E572C6" w:rsidRDefault="00E572C6" w:rsidP="00E83469">
            <w:pPr>
              <w:ind w:right="-1475"/>
              <w:rPr>
                <w:sz w:val="16"/>
                <w:szCs w:val="16"/>
                <w:lang w:val="tr-TR"/>
              </w:rPr>
            </w:pPr>
            <w:r w:rsidRPr="00E572C6">
              <w:rPr>
                <w:sz w:val="16"/>
                <w:szCs w:val="16"/>
                <w:lang w:val="tr-TR"/>
              </w:rPr>
              <w:t>8</w:t>
            </w:r>
          </w:p>
        </w:tc>
        <w:tc>
          <w:tcPr>
            <w:tcW w:w="360" w:type="dxa"/>
            <w:tcBorders>
              <w:top w:val="nil"/>
            </w:tcBorders>
          </w:tcPr>
          <w:p w:rsidR="00E572C6" w:rsidRPr="00E572C6" w:rsidRDefault="00E572C6" w:rsidP="00E83469">
            <w:pPr>
              <w:ind w:right="-1475"/>
              <w:rPr>
                <w:sz w:val="16"/>
                <w:szCs w:val="16"/>
                <w:lang w:val="tr-TR"/>
              </w:rPr>
            </w:pPr>
            <w:r w:rsidRPr="00E572C6">
              <w:rPr>
                <w:sz w:val="16"/>
                <w:szCs w:val="16"/>
                <w:lang w:val="tr-TR"/>
              </w:rPr>
              <w:t>9</w:t>
            </w:r>
          </w:p>
        </w:tc>
        <w:tc>
          <w:tcPr>
            <w:tcW w:w="360" w:type="dxa"/>
            <w:tcBorders>
              <w:top w:val="nil"/>
            </w:tcBorders>
          </w:tcPr>
          <w:p w:rsidR="00E572C6" w:rsidRPr="00E572C6" w:rsidRDefault="00E572C6" w:rsidP="00E83469">
            <w:pPr>
              <w:ind w:right="-1475"/>
              <w:rPr>
                <w:sz w:val="16"/>
                <w:szCs w:val="16"/>
                <w:lang w:val="tr-TR"/>
              </w:rPr>
            </w:pPr>
            <w:r w:rsidRPr="00E572C6">
              <w:rPr>
                <w:sz w:val="16"/>
                <w:szCs w:val="16"/>
                <w:lang w:val="tr-TR"/>
              </w:rPr>
              <w:t>10</w:t>
            </w:r>
          </w:p>
        </w:tc>
        <w:tc>
          <w:tcPr>
            <w:tcW w:w="360" w:type="dxa"/>
            <w:tcBorders>
              <w:top w:val="nil"/>
            </w:tcBorders>
          </w:tcPr>
          <w:p w:rsidR="00E572C6" w:rsidRPr="00E572C6" w:rsidRDefault="00E572C6" w:rsidP="00E83469">
            <w:pPr>
              <w:ind w:right="-1475"/>
              <w:rPr>
                <w:sz w:val="16"/>
                <w:szCs w:val="16"/>
                <w:lang w:val="tr-TR"/>
              </w:rPr>
            </w:pPr>
            <w:r w:rsidRPr="00E572C6">
              <w:rPr>
                <w:sz w:val="16"/>
                <w:szCs w:val="16"/>
                <w:lang w:val="tr-TR"/>
              </w:rPr>
              <w:t>11</w:t>
            </w:r>
          </w:p>
        </w:tc>
        <w:tc>
          <w:tcPr>
            <w:tcW w:w="360" w:type="dxa"/>
            <w:tcBorders>
              <w:top w:val="nil"/>
            </w:tcBorders>
          </w:tcPr>
          <w:p w:rsidR="00E572C6" w:rsidRPr="00E572C6" w:rsidRDefault="00E572C6" w:rsidP="00E83469">
            <w:pPr>
              <w:ind w:right="-1475"/>
              <w:rPr>
                <w:sz w:val="16"/>
                <w:szCs w:val="16"/>
                <w:lang w:val="tr-TR"/>
              </w:rPr>
            </w:pPr>
            <w:r w:rsidRPr="00E572C6">
              <w:rPr>
                <w:sz w:val="16"/>
                <w:szCs w:val="16"/>
                <w:lang w:val="tr-TR"/>
              </w:rPr>
              <w:t>12</w:t>
            </w:r>
          </w:p>
        </w:tc>
        <w:tc>
          <w:tcPr>
            <w:tcW w:w="360" w:type="dxa"/>
            <w:tcBorders>
              <w:top w:val="nil"/>
            </w:tcBorders>
          </w:tcPr>
          <w:p w:rsidR="00E572C6" w:rsidRPr="00E572C6" w:rsidRDefault="00E572C6" w:rsidP="00E572C6">
            <w:pPr>
              <w:ind w:right="-1475"/>
              <w:rPr>
                <w:sz w:val="16"/>
                <w:szCs w:val="16"/>
                <w:lang w:val="tr-TR"/>
              </w:rPr>
            </w:pPr>
            <w:r>
              <w:rPr>
                <w:sz w:val="16"/>
                <w:szCs w:val="16"/>
                <w:lang w:val="tr-TR"/>
              </w:rPr>
              <w:t>13</w:t>
            </w:r>
          </w:p>
        </w:tc>
        <w:tc>
          <w:tcPr>
            <w:tcW w:w="360" w:type="dxa"/>
            <w:tcBorders>
              <w:top w:val="nil"/>
            </w:tcBorders>
          </w:tcPr>
          <w:p w:rsidR="00E572C6" w:rsidRPr="00E572C6" w:rsidRDefault="00E572C6" w:rsidP="00E572C6">
            <w:pPr>
              <w:ind w:right="-1475"/>
              <w:rPr>
                <w:sz w:val="16"/>
                <w:szCs w:val="16"/>
                <w:lang w:val="tr-TR"/>
              </w:rPr>
            </w:pPr>
            <w:r>
              <w:rPr>
                <w:sz w:val="16"/>
                <w:szCs w:val="16"/>
                <w:lang w:val="tr-TR"/>
              </w:rPr>
              <w:t>14</w:t>
            </w:r>
          </w:p>
        </w:tc>
        <w:tc>
          <w:tcPr>
            <w:tcW w:w="360" w:type="dxa"/>
            <w:tcBorders>
              <w:top w:val="nil"/>
            </w:tcBorders>
          </w:tcPr>
          <w:p w:rsidR="00E572C6" w:rsidRPr="00E572C6" w:rsidRDefault="00E572C6" w:rsidP="00E572C6">
            <w:pPr>
              <w:ind w:right="-1475"/>
              <w:rPr>
                <w:sz w:val="16"/>
                <w:szCs w:val="16"/>
                <w:lang w:val="tr-TR"/>
              </w:rPr>
            </w:pPr>
            <w:r>
              <w:rPr>
                <w:sz w:val="16"/>
                <w:szCs w:val="16"/>
                <w:lang w:val="tr-TR"/>
              </w:rPr>
              <w:t>15</w:t>
            </w:r>
          </w:p>
        </w:tc>
        <w:tc>
          <w:tcPr>
            <w:tcW w:w="360" w:type="dxa"/>
            <w:tcBorders>
              <w:top w:val="nil"/>
            </w:tcBorders>
          </w:tcPr>
          <w:p w:rsidR="00E572C6" w:rsidRPr="00E572C6" w:rsidRDefault="00E572C6" w:rsidP="00E572C6">
            <w:pPr>
              <w:ind w:right="-1475"/>
              <w:rPr>
                <w:sz w:val="16"/>
                <w:szCs w:val="16"/>
                <w:lang w:val="tr-TR"/>
              </w:rPr>
            </w:pPr>
            <w:r>
              <w:rPr>
                <w:sz w:val="16"/>
                <w:szCs w:val="16"/>
                <w:lang w:val="tr-TR"/>
              </w:rPr>
              <w:t>16</w:t>
            </w:r>
          </w:p>
        </w:tc>
        <w:tc>
          <w:tcPr>
            <w:tcW w:w="360" w:type="dxa"/>
            <w:tcBorders>
              <w:top w:val="nil"/>
            </w:tcBorders>
          </w:tcPr>
          <w:p w:rsidR="00E572C6" w:rsidRPr="00E572C6" w:rsidRDefault="00E572C6" w:rsidP="00E572C6">
            <w:pPr>
              <w:ind w:right="-1475"/>
              <w:rPr>
                <w:sz w:val="16"/>
                <w:szCs w:val="16"/>
                <w:lang w:val="tr-TR"/>
              </w:rPr>
            </w:pPr>
            <w:r>
              <w:rPr>
                <w:sz w:val="16"/>
                <w:szCs w:val="16"/>
                <w:lang w:val="tr-TR"/>
              </w:rPr>
              <w:t>17</w:t>
            </w:r>
          </w:p>
        </w:tc>
        <w:tc>
          <w:tcPr>
            <w:tcW w:w="360" w:type="dxa"/>
            <w:tcBorders>
              <w:top w:val="nil"/>
            </w:tcBorders>
          </w:tcPr>
          <w:p w:rsidR="00E572C6" w:rsidRPr="00E572C6" w:rsidRDefault="00E572C6" w:rsidP="00E572C6">
            <w:pPr>
              <w:ind w:right="-1475"/>
              <w:rPr>
                <w:sz w:val="16"/>
                <w:szCs w:val="16"/>
                <w:lang w:val="tr-TR"/>
              </w:rPr>
            </w:pPr>
            <w:r>
              <w:rPr>
                <w:sz w:val="16"/>
                <w:szCs w:val="16"/>
                <w:lang w:val="tr-TR"/>
              </w:rPr>
              <w:t>18</w:t>
            </w:r>
          </w:p>
        </w:tc>
        <w:tc>
          <w:tcPr>
            <w:tcW w:w="360" w:type="dxa"/>
            <w:tcBorders>
              <w:top w:val="nil"/>
            </w:tcBorders>
          </w:tcPr>
          <w:p w:rsidR="00E572C6" w:rsidRPr="00E572C6" w:rsidRDefault="00E572C6" w:rsidP="00E572C6">
            <w:pPr>
              <w:ind w:right="-1475"/>
              <w:rPr>
                <w:sz w:val="16"/>
                <w:szCs w:val="16"/>
                <w:lang w:val="tr-TR"/>
              </w:rPr>
            </w:pPr>
            <w:r>
              <w:rPr>
                <w:sz w:val="16"/>
                <w:szCs w:val="16"/>
                <w:lang w:val="tr-TR"/>
              </w:rPr>
              <w:t>19</w:t>
            </w:r>
          </w:p>
        </w:tc>
        <w:tc>
          <w:tcPr>
            <w:tcW w:w="360" w:type="dxa"/>
            <w:tcBorders>
              <w:top w:val="nil"/>
            </w:tcBorders>
          </w:tcPr>
          <w:p w:rsidR="00E572C6" w:rsidRPr="00E572C6" w:rsidRDefault="00E572C6" w:rsidP="00E572C6">
            <w:pPr>
              <w:ind w:right="-1475"/>
              <w:rPr>
                <w:sz w:val="16"/>
                <w:szCs w:val="16"/>
                <w:lang w:val="tr-TR"/>
              </w:rPr>
            </w:pPr>
            <w:r>
              <w:rPr>
                <w:sz w:val="16"/>
                <w:szCs w:val="16"/>
                <w:lang w:val="tr-TR"/>
              </w:rPr>
              <w:t>20</w:t>
            </w:r>
          </w:p>
        </w:tc>
        <w:tc>
          <w:tcPr>
            <w:tcW w:w="360" w:type="dxa"/>
            <w:tcBorders>
              <w:top w:val="nil"/>
            </w:tcBorders>
          </w:tcPr>
          <w:p w:rsidR="00E572C6" w:rsidRPr="00E572C6" w:rsidRDefault="00E572C6" w:rsidP="00E572C6">
            <w:pPr>
              <w:ind w:right="-1475"/>
              <w:rPr>
                <w:sz w:val="16"/>
                <w:szCs w:val="16"/>
                <w:lang w:val="tr-TR"/>
              </w:rPr>
            </w:pPr>
            <w:r>
              <w:rPr>
                <w:sz w:val="16"/>
                <w:szCs w:val="16"/>
                <w:lang w:val="tr-TR"/>
              </w:rPr>
              <w:t>21</w:t>
            </w:r>
          </w:p>
        </w:tc>
        <w:tc>
          <w:tcPr>
            <w:tcW w:w="360" w:type="dxa"/>
            <w:tcBorders>
              <w:top w:val="nil"/>
            </w:tcBorders>
          </w:tcPr>
          <w:p w:rsidR="00E572C6" w:rsidRPr="00E572C6" w:rsidRDefault="00E572C6" w:rsidP="00E572C6">
            <w:pPr>
              <w:ind w:right="-1475"/>
              <w:rPr>
                <w:sz w:val="16"/>
                <w:szCs w:val="16"/>
                <w:lang w:val="tr-TR"/>
              </w:rPr>
            </w:pPr>
            <w:r>
              <w:rPr>
                <w:sz w:val="16"/>
                <w:szCs w:val="16"/>
                <w:lang w:val="tr-TR"/>
              </w:rPr>
              <w:t>22</w:t>
            </w:r>
          </w:p>
        </w:tc>
        <w:tc>
          <w:tcPr>
            <w:tcW w:w="360" w:type="dxa"/>
            <w:tcBorders>
              <w:top w:val="nil"/>
            </w:tcBorders>
          </w:tcPr>
          <w:p w:rsidR="00E572C6" w:rsidRPr="00E572C6" w:rsidRDefault="00E572C6" w:rsidP="00E572C6">
            <w:pPr>
              <w:ind w:right="-1475"/>
              <w:rPr>
                <w:sz w:val="16"/>
                <w:szCs w:val="16"/>
                <w:lang w:val="tr-TR"/>
              </w:rPr>
            </w:pPr>
            <w:r>
              <w:rPr>
                <w:sz w:val="16"/>
                <w:szCs w:val="16"/>
                <w:lang w:val="tr-TR"/>
              </w:rPr>
              <w:t>23</w:t>
            </w:r>
          </w:p>
        </w:tc>
        <w:tc>
          <w:tcPr>
            <w:tcW w:w="360" w:type="dxa"/>
            <w:tcBorders>
              <w:top w:val="nil"/>
            </w:tcBorders>
          </w:tcPr>
          <w:p w:rsidR="00E572C6" w:rsidRPr="00E572C6" w:rsidRDefault="00E572C6" w:rsidP="00E572C6">
            <w:pPr>
              <w:ind w:right="-1475"/>
              <w:rPr>
                <w:sz w:val="16"/>
                <w:szCs w:val="16"/>
                <w:lang w:val="tr-TR"/>
              </w:rPr>
            </w:pPr>
            <w:r>
              <w:rPr>
                <w:sz w:val="16"/>
                <w:szCs w:val="16"/>
                <w:lang w:val="tr-TR"/>
              </w:rPr>
              <w:t>24</w:t>
            </w:r>
          </w:p>
        </w:tc>
        <w:tc>
          <w:tcPr>
            <w:tcW w:w="809" w:type="dxa"/>
            <w:tcBorders>
              <w:top w:val="nil"/>
            </w:tcBorders>
          </w:tcPr>
          <w:p w:rsidR="00E572C6" w:rsidRDefault="00E572C6" w:rsidP="00E83469">
            <w:pPr>
              <w:ind w:right="-250"/>
              <w:jc w:val="both"/>
              <w:rPr>
                <w:sz w:val="16"/>
                <w:szCs w:val="16"/>
                <w:lang w:val="tr-TR"/>
              </w:rPr>
            </w:pPr>
            <w:r>
              <w:rPr>
                <w:sz w:val="16"/>
                <w:szCs w:val="16"/>
                <w:lang w:val="tr-TR"/>
              </w:rPr>
              <w:t>Uygulama</w:t>
            </w:r>
          </w:p>
          <w:p w:rsidR="00E572C6" w:rsidRPr="00E572C6" w:rsidRDefault="00E572C6" w:rsidP="00E83469">
            <w:pPr>
              <w:ind w:right="-250"/>
              <w:jc w:val="both"/>
              <w:rPr>
                <w:sz w:val="16"/>
                <w:szCs w:val="16"/>
                <w:lang w:val="tr-TR"/>
              </w:rPr>
            </w:pPr>
            <w:r w:rsidRPr="00E572C6">
              <w:rPr>
                <w:sz w:val="16"/>
                <w:szCs w:val="16"/>
                <w:lang w:val="tr-TR"/>
              </w:rPr>
              <w:t>birimi</w:t>
            </w:r>
          </w:p>
        </w:tc>
      </w:tr>
      <w:tr w:rsidR="00E572C6" w:rsidRPr="00E572C6" w:rsidTr="00CF76A1">
        <w:trPr>
          <w:cantSplit/>
        </w:trPr>
        <w:tc>
          <w:tcPr>
            <w:tcW w:w="851" w:type="dxa"/>
          </w:tcPr>
          <w:p w:rsidR="00E572C6" w:rsidRPr="00E572C6" w:rsidRDefault="00E572C6" w:rsidP="00E83469">
            <w:pPr>
              <w:ind w:right="-108"/>
              <w:rPr>
                <w:sz w:val="16"/>
                <w:szCs w:val="16"/>
                <w:lang w:val="tr-TR"/>
              </w:rPr>
            </w:pPr>
            <w:r w:rsidRPr="00E572C6">
              <w:rPr>
                <w:sz w:val="16"/>
                <w:szCs w:val="16"/>
                <w:lang w:val="tr-TR"/>
              </w:rPr>
              <w:t>Örnek</w:t>
            </w:r>
          </w:p>
        </w:tc>
        <w:tc>
          <w:tcPr>
            <w:tcW w:w="360" w:type="dxa"/>
            <w:tcBorders>
              <w:bottom w:val="nil"/>
            </w:tcBorders>
          </w:tcPr>
          <w:p w:rsidR="00E572C6" w:rsidRPr="00E572C6" w:rsidRDefault="00E572C6" w:rsidP="00E83469">
            <w:pPr>
              <w:ind w:right="-1475"/>
              <w:rPr>
                <w:sz w:val="16"/>
                <w:szCs w:val="16"/>
                <w:lang w:val="tr-TR"/>
              </w:rPr>
            </w:pPr>
          </w:p>
        </w:tc>
        <w:tc>
          <w:tcPr>
            <w:tcW w:w="360" w:type="dxa"/>
            <w:tcBorders>
              <w:bottom w:val="nil"/>
            </w:tcBorders>
          </w:tcPr>
          <w:p w:rsidR="00E572C6" w:rsidRPr="00E572C6" w:rsidRDefault="00E572C6" w:rsidP="00E83469">
            <w:pPr>
              <w:ind w:right="-1475"/>
              <w:rPr>
                <w:sz w:val="16"/>
                <w:szCs w:val="16"/>
                <w:lang w:val="tr-TR"/>
              </w:rPr>
            </w:pPr>
          </w:p>
        </w:tc>
        <w:tc>
          <w:tcPr>
            <w:tcW w:w="360" w:type="dxa"/>
            <w:tcBorders>
              <w:bottom w:val="nil"/>
            </w:tcBorders>
          </w:tcPr>
          <w:p w:rsidR="00E572C6" w:rsidRPr="00E572C6" w:rsidRDefault="00E572C6" w:rsidP="00E572C6">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Pr>
          <w:p w:rsidR="00E572C6" w:rsidRPr="00E572C6" w:rsidRDefault="00E572C6" w:rsidP="00E83469">
            <w:pPr>
              <w:ind w:right="-1475"/>
              <w:rPr>
                <w:sz w:val="16"/>
                <w:szCs w:val="16"/>
                <w:lang w:val="tr-TR"/>
              </w:rPr>
            </w:pPr>
          </w:p>
        </w:tc>
        <w:tc>
          <w:tcPr>
            <w:tcW w:w="360" w:type="dxa"/>
          </w:tcPr>
          <w:p w:rsidR="00E572C6" w:rsidRPr="00E572C6" w:rsidRDefault="00E572C6" w:rsidP="00E83469">
            <w:pPr>
              <w:ind w:right="-1475"/>
              <w:rPr>
                <w:sz w:val="16"/>
                <w:szCs w:val="16"/>
                <w:lang w:val="tr-TR"/>
              </w:rPr>
            </w:pPr>
          </w:p>
        </w:tc>
        <w:tc>
          <w:tcPr>
            <w:tcW w:w="360" w:type="dxa"/>
          </w:tcPr>
          <w:p w:rsidR="00E572C6" w:rsidRPr="00E572C6" w:rsidRDefault="00E572C6" w:rsidP="00E83469">
            <w:pPr>
              <w:ind w:right="-1475"/>
              <w:rPr>
                <w:sz w:val="16"/>
                <w:szCs w:val="16"/>
                <w:lang w:val="tr-TR"/>
              </w:rPr>
            </w:pPr>
          </w:p>
        </w:tc>
        <w:tc>
          <w:tcPr>
            <w:tcW w:w="360" w:type="dxa"/>
          </w:tcPr>
          <w:p w:rsidR="00E572C6" w:rsidRPr="00E572C6" w:rsidRDefault="00E572C6" w:rsidP="00E83469">
            <w:pPr>
              <w:ind w:right="-1475"/>
              <w:rPr>
                <w:sz w:val="16"/>
                <w:szCs w:val="16"/>
                <w:lang w:val="tr-TR"/>
              </w:rPr>
            </w:pPr>
          </w:p>
        </w:tc>
        <w:tc>
          <w:tcPr>
            <w:tcW w:w="360" w:type="dxa"/>
          </w:tcPr>
          <w:p w:rsidR="00E572C6" w:rsidRPr="00E572C6" w:rsidRDefault="00E572C6" w:rsidP="00E83469">
            <w:pPr>
              <w:ind w:right="-1475"/>
              <w:rPr>
                <w:sz w:val="16"/>
                <w:szCs w:val="16"/>
                <w:lang w:val="tr-TR"/>
              </w:rPr>
            </w:pPr>
          </w:p>
        </w:tc>
        <w:tc>
          <w:tcPr>
            <w:tcW w:w="360" w:type="dxa"/>
          </w:tcPr>
          <w:p w:rsidR="00E572C6" w:rsidRPr="00E572C6" w:rsidRDefault="00E572C6" w:rsidP="00E83469">
            <w:pPr>
              <w:ind w:right="-1475"/>
              <w:rPr>
                <w:sz w:val="16"/>
                <w:szCs w:val="16"/>
                <w:lang w:val="tr-TR"/>
              </w:rPr>
            </w:pPr>
          </w:p>
        </w:tc>
        <w:tc>
          <w:tcPr>
            <w:tcW w:w="360" w:type="dxa"/>
          </w:tcPr>
          <w:p w:rsidR="00E572C6" w:rsidRPr="00E572C6" w:rsidRDefault="00E572C6" w:rsidP="00E83469">
            <w:pPr>
              <w:ind w:right="-1475"/>
              <w:rPr>
                <w:sz w:val="16"/>
                <w:szCs w:val="16"/>
                <w:lang w:val="tr-TR"/>
              </w:rPr>
            </w:pPr>
          </w:p>
        </w:tc>
        <w:tc>
          <w:tcPr>
            <w:tcW w:w="360" w:type="dxa"/>
          </w:tcPr>
          <w:p w:rsidR="00E572C6" w:rsidRPr="00E572C6" w:rsidRDefault="00E572C6" w:rsidP="00E83469">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809" w:type="dxa"/>
          </w:tcPr>
          <w:p w:rsidR="00E572C6" w:rsidRPr="00E572C6" w:rsidRDefault="00E572C6" w:rsidP="00E83469">
            <w:pPr>
              <w:ind w:right="-250"/>
              <w:jc w:val="both"/>
              <w:rPr>
                <w:sz w:val="16"/>
                <w:szCs w:val="16"/>
                <w:lang w:val="tr-TR"/>
              </w:rPr>
            </w:pPr>
            <w:r w:rsidRPr="00E572C6">
              <w:rPr>
                <w:sz w:val="16"/>
                <w:szCs w:val="16"/>
                <w:lang w:val="tr-TR"/>
              </w:rPr>
              <w:t>Örnek</w:t>
            </w:r>
          </w:p>
        </w:tc>
      </w:tr>
      <w:tr w:rsidR="00E572C6" w:rsidRPr="00E572C6" w:rsidTr="00CF76A1">
        <w:trPr>
          <w:cantSplit/>
          <w:trHeight w:val="533"/>
        </w:trPr>
        <w:tc>
          <w:tcPr>
            <w:tcW w:w="851" w:type="dxa"/>
          </w:tcPr>
          <w:p w:rsidR="00E572C6" w:rsidRPr="00E572C6" w:rsidRDefault="00E572C6" w:rsidP="00E83469">
            <w:pPr>
              <w:ind w:right="-108"/>
              <w:rPr>
                <w:sz w:val="16"/>
                <w:szCs w:val="16"/>
                <w:lang w:val="tr-TR"/>
              </w:rPr>
            </w:pPr>
            <w:r w:rsidRPr="00E572C6">
              <w:rPr>
                <w:sz w:val="16"/>
                <w:szCs w:val="16"/>
                <w:lang w:val="tr-TR"/>
              </w:rPr>
              <w:t>Hazırlık faaliyeti 1 (başlık)</w:t>
            </w:r>
          </w:p>
        </w:tc>
        <w:tc>
          <w:tcPr>
            <w:tcW w:w="360" w:type="dxa"/>
            <w:shd w:val="pct25" w:color="auto" w:fill="FFFFFF"/>
          </w:tcPr>
          <w:p w:rsidR="00E572C6" w:rsidRPr="00E572C6" w:rsidRDefault="00E572C6" w:rsidP="00E83469">
            <w:pPr>
              <w:ind w:right="-44"/>
              <w:rPr>
                <w:sz w:val="16"/>
                <w:szCs w:val="16"/>
                <w:lang w:val="tr-TR"/>
              </w:rPr>
            </w:pPr>
          </w:p>
        </w:tc>
        <w:tc>
          <w:tcPr>
            <w:tcW w:w="360" w:type="dxa"/>
            <w:shd w:val="pct25" w:color="auto" w:fill="FFFFFF"/>
          </w:tcPr>
          <w:p w:rsidR="00E572C6" w:rsidRPr="00E572C6" w:rsidRDefault="00E572C6" w:rsidP="00E83469">
            <w:pPr>
              <w:ind w:right="-1475"/>
              <w:rPr>
                <w:sz w:val="16"/>
                <w:szCs w:val="16"/>
                <w:lang w:val="tr-TR"/>
              </w:rPr>
            </w:pPr>
          </w:p>
        </w:tc>
        <w:tc>
          <w:tcPr>
            <w:tcW w:w="360" w:type="dxa"/>
            <w:shd w:val="pct25" w:color="auto" w:fill="FFFFFF"/>
          </w:tcPr>
          <w:p w:rsidR="00E572C6" w:rsidRPr="00E572C6" w:rsidRDefault="00E572C6" w:rsidP="00E572C6">
            <w:pPr>
              <w:ind w:right="-44"/>
              <w:rPr>
                <w:sz w:val="16"/>
                <w:szCs w:val="16"/>
                <w:lang w:val="tr-TR"/>
              </w:rPr>
            </w:pPr>
          </w:p>
        </w:tc>
        <w:tc>
          <w:tcPr>
            <w:tcW w:w="360" w:type="dxa"/>
            <w:tcBorders>
              <w:bottom w:val="nil"/>
            </w:tcBorders>
          </w:tcPr>
          <w:p w:rsidR="00E572C6" w:rsidRPr="00E572C6" w:rsidRDefault="00E572C6" w:rsidP="00E572C6">
            <w:pPr>
              <w:ind w:right="-1475"/>
              <w:rPr>
                <w:sz w:val="16"/>
                <w:szCs w:val="16"/>
                <w:lang w:val="tr-TR"/>
              </w:rPr>
            </w:pPr>
          </w:p>
        </w:tc>
        <w:tc>
          <w:tcPr>
            <w:tcW w:w="360" w:type="dxa"/>
            <w:tcBorders>
              <w:bottom w:val="nil"/>
            </w:tcBorders>
          </w:tcPr>
          <w:p w:rsidR="00E572C6" w:rsidRPr="00E572C6" w:rsidRDefault="00E572C6" w:rsidP="00E83469">
            <w:pPr>
              <w:ind w:right="-1475"/>
              <w:rPr>
                <w:sz w:val="16"/>
                <w:szCs w:val="16"/>
                <w:lang w:val="tr-TR"/>
              </w:rPr>
            </w:pPr>
          </w:p>
        </w:tc>
        <w:tc>
          <w:tcPr>
            <w:tcW w:w="360" w:type="dxa"/>
            <w:tcBorders>
              <w:bottom w:val="nil"/>
            </w:tcBorders>
          </w:tcPr>
          <w:p w:rsidR="00E572C6" w:rsidRPr="00E572C6" w:rsidRDefault="00E572C6" w:rsidP="00E83469">
            <w:pPr>
              <w:ind w:right="-1475"/>
              <w:rPr>
                <w:sz w:val="16"/>
                <w:szCs w:val="16"/>
                <w:lang w:val="tr-TR"/>
              </w:rPr>
            </w:pPr>
          </w:p>
        </w:tc>
        <w:tc>
          <w:tcPr>
            <w:tcW w:w="360" w:type="dxa"/>
            <w:tcBorders>
              <w:bottom w:val="nil"/>
            </w:tcBorders>
          </w:tcPr>
          <w:p w:rsidR="00E572C6" w:rsidRPr="00E572C6" w:rsidRDefault="00E572C6" w:rsidP="00E83469">
            <w:pPr>
              <w:ind w:right="-1475"/>
              <w:rPr>
                <w:sz w:val="16"/>
                <w:szCs w:val="16"/>
                <w:lang w:val="tr-TR"/>
              </w:rPr>
            </w:pPr>
          </w:p>
        </w:tc>
        <w:tc>
          <w:tcPr>
            <w:tcW w:w="360" w:type="dxa"/>
            <w:tcBorders>
              <w:bottom w:val="nil"/>
            </w:tcBorders>
          </w:tcPr>
          <w:p w:rsidR="00E572C6" w:rsidRPr="00E572C6" w:rsidRDefault="00E572C6" w:rsidP="00E83469">
            <w:pPr>
              <w:ind w:right="-1475"/>
              <w:rPr>
                <w:sz w:val="16"/>
                <w:szCs w:val="16"/>
                <w:lang w:val="tr-TR"/>
              </w:rPr>
            </w:pPr>
          </w:p>
        </w:tc>
        <w:tc>
          <w:tcPr>
            <w:tcW w:w="360" w:type="dxa"/>
            <w:tcBorders>
              <w:bottom w:val="nil"/>
            </w:tcBorders>
          </w:tcPr>
          <w:p w:rsidR="00E572C6" w:rsidRPr="00E572C6" w:rsidRDefault="00E572C6" w:rsidP="00E83469">
            <w:pPr>
              <w:ind w:right="-1475"/>
              <w:rPr>
                <w:sz w:val="16"/>
                <w:szCs w:val="16"/>
                <w:lang w:val="tr-TR"/>
              </w:rPr>
            </w:pPr>
          </w:p>
        </w:tc>
        <w:tc>
          <w:tcPr>
            <w:tcW w:w="360" w:type="dxa"/>
            <w:tcBorders>
              <w:bottom w:val="nil"/>
            </w:tcBorders>
          </w:tcPr>
          <w:p w:rsidR="00E572C6" w:rsidRPr="00E572C6" w:rsidRDefault="00E572C6" w:rsidP="00E83469">
            <w:pPr>
              <w:ind w:right="-1475"/>
              <w:rPr>
                <w:sz w:val="16"/>
                <w:szCs w:val="16"/>
                <w:lang w:val="tr-TR"/>
              </w:rPr>
            </w:pPr>
          </w:p>
        </w:tc>
        <w:tc>
          <w:tcPr>
            <w:tcW w:w="360" w:type="dxa"/>
            <w:tcBorders>
              <w:bottom w:val="nil"/>
            </w:tcBorders>
          </w:tcPr>
          <w:p w:rsidR="00E572C6" w:rsidRPr="00E572C6" w:rsidRDefault="00E572C6" w:rsidP="00E83469">
            <w:pPr>
              <w:ind w:right="-1475"/>
              <w:rPr>
                <w:sz w:val="16"/>
                <w:szCs w:val="16"/>
                <w:lang w:val="tr-TR"/>
              </w:rPr>
            </w:pPr>
          </w:p>
        </w:tc>
        <w:tc>
          <w:tcPr>
            <w:tcW w:w="360" w:type="dxa"/>
            <w:tcBorders>
              <w:bottom w:val="nil"/>
            </w:tcBorders>
          </w:tcPr>
          <w:p w:rsidR="00E572C6" w:rsidRPr="00E572C6" w:rsidRDefault="00E572C6" w:rsidP="00E83469">
            <w:pPr>
              <w:ind w:right="-1475"/>
              <w:rPr>
                <w:sz w:val="16"/>
                <w:szCs w:val="16"/>
                <w:lang w:val="tr-TR"/>
              </w:rPr>
            </w:pPr>
          </w:p>
        </w:tc>
        <w:tc>
          <w:tcPr>
            <w:tcW w:w="360" w:type="dxa"/>
          </w:tcPr>
          <w:p w:rsidR="00E572C6" w:rsidRPr="00E572C6" w:rsidRDefault="00E572C6" w:rsidP="00E572C6">
            <w:pPr>
              <w:ind w:right="-44"/>
              <w:rPr>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Pr>
          <w:p w:rsidR="00E572C6" w:rsidRPr="00E572C6" w:rsidRDefault="00E572C6" w:rsidP="00E572C6">
            <w:pPr>
              <w:ind w:right="-44"/>
              <w:rPr>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809" w:type="dxa"/>
          </w:tcPr>
          <w:p w:rsidR="00E572C6" w:rsidRPr="00E572C6" w:rsidRDefault="00E572C6" w:rsidP="00E83469">
            <w:pPr>
              <w:jc w:val="both"/>
              <w:rPr>
                <w:sz w:val="16"/>
                <w:szCs w:val="16"/>
                <w:lang w:val="tr-TR"/>
              </w:rPr>
            </w:pPr>
            <w:r w:rsidRPr="00E572C6">
              <w:rPr>
                <w:sz w:val="16"/>
                <w:szCs w:val="16"/>
                <w:lang w:val="tr-TR"/>
              </w:rPr>
              <w:t>Yerel ortak 1</w:t>
            </w:r>
          </w:p>
        </w:tc>
      </w:tr>
      <w:tr w:rsidR="00E572C6" w:rsidRPr="00E572C6" w:rsidTr="00CF76A1">
        <w:trPr>
          <w:cantSplit/>
        </w:trPr>
        <w:tc>
          <w:tcPr>
            <w:tcW w:w="851" w:type="dxa"/>
          </w:tcPr>
          <w:p w:rsidR="00E572C6" w:rsidRPr="00E572C6" w:rsidRDefault="00E572C6" w:rsidP="00E83469">
            <w:pPr>
              <w:ind w:right="-108"/>
              <w:rPr>
                <w:sz w:val="16"/>
                <w:szCs w:val="16"/>
                <w:lang w:val="tr-TR"/>
              </w:rPr>
            </w:pPr>
            <w:r w:rsidRPr="00E572C6">
              <w:rPr>
                <w:sz w:val="16"/>
                <w:szCs w:val="16"/>
                <w:lang w:val="tr-TR"/>
              </w:rPr>
              <w:t>Uygulama faaliyeti 2 (başlık)</w:t>
            </w:r>
          </w:p>
        </w:tc>
        <w:tc>
          <w:tcPr>
            <w:tcW w:w="360" w:type="dxa"/>
            <w:tcBorders>
              <w:bottom w:val="nil"/>
            </w:tcBorders>
          </w:tcPr>
          <w:p w:rsidR="00E572C6" w:rsidRPr="00E572C6" w:rsidRDefault="00E572C6" w:rsidP="00E83469">
            <w:pPr>
              <w:ind w:right="-108"/>
              <w:rPr>
                <w:sz w:val="16"/>
                <w:szCs w:val="16"/>
                <w:lang w:val="tr-TR"/>
              </w:rPr>
            </w:pPr>
          </w:p>
        </w:tc>
        <w:tc>
          <w:tcPr>
            <w:tcW w:w="360" w:type="dxa"/>
            <w:tcBorders>
              <w:bottom w:val="nil"/>
            </w:tcBorders>
          </w:tcPr>
          <w:p w:rsidR="00E572C6" w:rsidRPr="00E572C6" w:rsidRDefault="00E572C6" w:rsidP="00E83469">
            <w:pPr>
              <w:ind w:right="-1475"/>
              <w:rPr>
                <w:sz w:val="16"/>
                <w:szCs w:val="16"/>
                <w:lang w:val="tr-TR"/>
              </w:rPr>
            </w:pPr>
          </w:p>
        </w:tc>
        <w:tc>
          <w:tcPr>
            <w:tcW w:w="360" w:type="dxa"/>
            <w:tcBorders>
              <w:bottom w:val="nil"/>
            </w:tcBorders>
          </w:tcPr>
          <w:p w:rsidR="00E572C6" w:rsidRPr="00E572C6" w:rsidRDefault="00E572C6" w:rsidP="00E572C6">
            <w:pPr>
              <w:ind w:right="-108"/>
              <w:rPr>
                <w:sz w:val="16"/>
                <w:szCs w:val="16"/>
                <w:lang w:val="tr-TR"/>
              </w:rPr>
            </w:pPr>
          </w:p>
        </w:tc>
        <w:tc>
          <w:tcPr>
            <w:tcW w:w="360" w:type="dxa"/>
            <w:tcBorders>
              <w:bottom w:val="nil"/>
            </w:tcBorders>
            <w:shd w:val="pct25" w:color="auto" w:fill="FFFFFF"/>
          </w:tcPr>
          <w:p w:rsidR="00E572C6" w:rsidRPr="00E572C6" w:rsidRDefault="00E572C6" w:rsidP="00E572C6">
            <w:pPr>
              <w:ind w:right="-1475"/>
              <w:rPr>
                <w:sz w:val="16"/>
                <w:szCs w:val="16"/>
                <w:lang w:val="tr-TR"/>
              </w:rPr>
            </w:pPr>
          </w:p>
        </w:tc>
        <w:tc>
          <w:tcPr>
            <w:tcW w:w="360" w:type="dxa"/>
            <w:shd w:val="pct25" w:color="auto" w:fill="FFFFFF"/>
          </w:tcPr>
          <w:p w:rsidR="00E572C6" w:rsidRPr="00E572C6" w:rsidRDefault="00E572C6" w:rsidP="00E83469">
            <w:pPr>
              <w:ind w:right="-1475"/>
              <w:rPr>
                <w:shadow/>
                <w:sz w:val="16"/>
                <w:szCs w:val="16"/>
                <w:lang w:val="tr-TR"/>
              </w:rPr>
            </w:pPr>
          </w:p>
        </w:tc>
        <w:tc>
          <w:tcPr>
            <w:tcW w:w="360" w:type="dxa"/>
            <w:shd w:val="pct25" w:color="auto" w:fill="FFFFFF"/>
          </w:tcPr>
          <w:p w:rsidR="00E572C6" w:rsidRPr="00E572C6" w:rsidRDefault="00E572C6" w:rsidP="00E83469">
            <w:pPr>
              <w:ind w:right="-1475"/>
              <w:rPr>
                <w:sz w:val="16"/>
                <w:szCs w:val="16"/>
                <w:lang w:val="tr-TR"/>
              </w:rPr>
            </w:pPr>
          </w:p>
        </w:tc>
        <w:tc>
          <w:tcPr>
            <w:tcW w:w="360" w:type="dxa"/>
            <w:shd w:val="pct25" w:color="auto" w:fill="FFFFFF"/>
          </w:tcPr>
          <w:p w:rsidR="00E572C6" w:rsidRPr="00E572C6" w:rsidRDefault="00E572C6" w:rsidP="00E83469">
            <w:pPr>
              <w:ind w:right="-1475"/>
              <w:rPr>
                <w:sz w:val="16"/>
                <w:szCs w:val="16"/>
                <w:lang w:val="tr-TR"/>
              </w:rPr>
            </w:pPr>
          </w:p>
        </w:tc>
        <w:tc>
          <w:tcPr>
            <w:tcW w:w="360" w:type="dxa"/>
            <w:tcBorders>
              <w:bottom w:val="nil"/>
            </w:tcBorders>
            <w:shd w:val="pct25" w:color="auto" w:fill="FFFFFF"/>
          </w:tcPr>
          <w:p w:rsidR="00E572C6" w:rsidRPr="00E572C6" w:rsidRDefault="00E572C6" w:rsidP="00E83469">
            <w:pPr>
              <w:ind w:right="-1475"/>
              <w:rPr>
                <w:sz w:val="16"/>
                <w:szCs w:val="16"/>
                <w:lang w:val="tr-TR"/>
              </w:rPr>
            </w:pPr>
          </w:p>
        </w:tc>
        <w:tc>
          <w:tcPr>
            <w:tcW w:w="360" w:type="dxa"/>
            <w:shd w:val="pct25" w:color="auto" w:fill="FFFFFF"/>
          </w:tcPr>
          <w:p w:rsidR="00E572C6" w:rsidRPr="00E572C6" w:rsidRDefault="00E572C6" w:rsidP="00E83469">
            <w:pPr>
              <w:ind w:right="-1475"/>
              <w:rPr>
                <w:sz w:val="16"/>
                <w:szCs w:val="16"/>
                <w:lang w:val="tr-TR"/>
              </w:rPr>
            </w:pPr>
          </w:p>
        </w:tc>
        <w:tc>
          <w:tcPr>
            <w:tcW w:w="360" w:type="dxa"/>
            <w:shd w:val="pct25" w:color="auto" w:fill="FFFFFF"/>
          </w:tcPr>
          <w:p w:rsidR="00E572C6" w:rsidRPr="00E572C6" w:rsidRDefault="00E572C6" w:rsidP="00E83469">
            <w:pPr>
              <w:ind w:right="-1475"/>
              <w:rPr>
                <w:sz w:val="16"/>
                <w:szCs w:val="16"/>
                <w:lang w:val="tr-TR"/>
              </w:rPr>
            </w:pPr>
          </w:p>
        </w:tc>
        <w:tc>
          <w:tcPr>
            <w:tcW w:w="360" w:type="dxa"/>
            <w:tcBorders>
              <w:bottom w:val="nil"/>
            </w:tcBorders>
            <w:shd w:val="pct25" w:color="auto" w:fill="FFFFFF"/>
          </w:tcPr>
          <w:p w:rsidR="00E572C6" w:rsidRPr="00E572C6" w:rsidRDefault="00E572C6" w:rsidP="00E83469">
            <w:pPr>
              <w:ind w:right="-1475"/>
              <w:rPr>
                <w:sz w:val="16"/>
                <w:szCs w:val="16"/>
                <w:lang w:val="tr-TR"/>
              </w:rPr>
            </w:pPr>
          </w:p>
        </w:tc>
        <w:tc>
          <w:tcPr>
            <w:tcW w:w="360" w:type="dxa"/>
            <w:tcBorders>
              <w:bottom w:val="nil"/>
            </w:tcBorders>
            <w:shd w:val="pct25" w:color="auto" w:fill="FFFFFF"/>
          </w:tcPr>
          <w:p w:rsidR="00E572C6" w:rsidRPr="00E572C6" w:rsidRDefault="00E572C6" w:rsidP="00E83469">
            <w:pPr>
              <w:ind w:right="-1475"/>
              <w:rPr>
                <w:sz w:val="16"/>
                <w:szCs w:val="16"/>
                <w:lang w:val="tr-TR"/>
              </w:rPr>
            </w:pPr>
          </w:p>
        </w:tc>
        <w:tc>
          <w:tcPr>
            <w:tcW w:w="360" w:type="dxa"/>
          </w:tcPr>
          <w:p w:rsidR="00E572C6" w:rsidRPr="00E572C6" w:rsidRDefault="00E572C6" w:rsidP="00E572C6">
            <w:pPr>
              <w:ind w:right="-108"/>
              <w:rPr>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Pr>
          <w:p w:rsidR="00E572C6" w:rsidRPr="00E572C6" w:rsidRDefault="00E572C6" w:rsidP="00E572C6">
            <w:pPr>
              <w:ind w:right="-108"/>
              <w:rPr>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Pr>
          <w:p w:rsidR="00E572C6" w:rsidRPr="00E572C6" w:rsidRDefault="00E572C6" w:rsidP="00E572C6">
            <w:pPr>
              <w:ind w:right="-1475"/>
              <w:rPr>
                <w:shadow/>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809" w:type="dxa"/>
          </w:tcPr>
          <w:p w:rsidR="00E572C6" w:rsidRDefault="00E572C6" w:rsidP="00E83469">
            <w:pPr>
              <w:ind w:right="-250"/>
              <w:jc w:val="both"/>
              <w:rPr>
                <w:sz w:val="16"/>
                <w:szCs w:val="16"/>
                <w:lang w:val="tr-TR"/>
              </w:rPr>
            </w:pPr>
            <w:r>
              <w:rPr>
                <w:sz w:val="16"/>
                <w:szCs w:val="16"/>
                <w:lang w:val="tr-TR"/>
              </w:rPr>
              <w:t>Yerel</w:t>
            </w:r>
          </w:p>
          <w:p w:rsidR="00E572C6" w:rsidRPr="00E572C6" w:rsidRDefault="00E572C6" w:rsidP="00E83469">
            <w:pPr>
              <w:ind w:right="-250"/>
              <w:jc w:val="both"/>
              <w:rPr>
                <w:sz w:val="16"/>
                <w:szCs w:val="16"/>
                <w:lang w:val="tr-TR"/>
              </w:rPr>
            </w:pPr>
            <w:r w:rsidRPr="00E572C6">
              <w:rPr>
                <w:sz w:val="16"/>
                <w:szCs w:val="16"/>
                <w:lang w:val="tr-TR"/>
              </w:rPr>
              <w:t>ortak 1</w:t>
            </w:r>
          </w:p>
        </w:tc>
      </w:tr>
      <w:tr w:rsidR="00E572C6" w:rsidRPr="00E572C6" w:rsidTr="00CF76A1">
        <w:trPr>
          <w:cantSplit/>
        </w:trPr>
        <w:tc>
          <w:tcPr>
            <w:tcW w:w="851" w:type="dxa"/>
          </w:tcPr>
          <w:p w:rsidR="00E572C6" w:rsidRPr="00E572C6" w:rsidRDefault="00E572C6" w:rsidP="00E83469">
            <w:pPr>
              <w:ind w:right="-108"/>
              <w:rPr>
                <w:sz w:val="16"/>
                <w:szCs w:val="16"/>
                <w:lang w:val="tr-TR"/>
              </w:rPr>
            </w:pPr>
            <w:r w:rsidRPr="00E572C6">
              <w:rPr>
                <w:sz w:val="16"/>
                <w:szCs w:val="16"/>
                <w:lang w:val="tr-TR"/>
              </w:rPr>
              <w:t>Hazırlık Faaliyeti 2 (başlık)</w:t>
            </w:r>
          </w:p>
        </w:tc>
        <w:tc>
          <w:tcPr>
            <w:tcW w:w="360" w:type="dxa"/>
          </w:tcPr>
          <w:p w:rsidR="00E572C6" w:rsidRPr="00E572C6" w:rsidRDefault="00E572C6" w:rsidP="00E83469">
            <w:pPr>
              <w:ind w:right="-1475"/>
              <w:rPr>
                <w:sz w:val="16"/>
                <w:szCs w:val="16"/>
                <w:lang w:val="tr-TR"/>
              </w:rPr>
            </w:pPr>
          </w:p>
        </w:tc>
        <w:tc>
          <w:tcPr>
            <w:tcW w:w="360" w:type="dxa"/>
          </w:tcPr>
          <w:p w:rsidR="00E572C6" w:rsidRPr="00E572C6" w:rsidRDefault="00E572C6" w:rsidP="00E83469">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Borders>
              <w:top w:val="nil"/>
            </w:tcBorders>
          </w:tcPr>
          <w:p w:rsidR="00E572C6" w:rsidRPr="00E572C6" w:rsidRDefault="00E572C6" w:rsidP="00E83469">
            <w:pPr>
              <w:ind w:right="-1475"/>
              <w:rPr>
                <w:sz w:val="16"/>
                <w:szCs w:val="16"/>
                <w:lang w:val="tr-TR"/>
              </w:rPr>
            </w:pPr>
          </w:p>
        </w:tc>
        <w:tc>
          <w:tcPr>
            <w:tcW w:w="360" w:type="dxa"/>
            <w:tcBorders>
              <w:top w:val="nil"/>
            </w:tcBorders>
          </w:tcPr>
          <w:p w:rsidR="00E572C6" w:rsidRPr="00E572C6" w:rsidRDefault="00E572C6" w:rsidP="00E83469">
            <w:pPr>
              <w:ind w:right="-1475"/>
              <w:rPr>
                <w:sz w:val="16"/>
                <w:szCs w:val="16"/>
                <w:lang w:val="tr-TR"/>
              </w:rPr>
            </w:pPr>
          </w:p>
        </w:tc>
        <w:tc>
          <w:tcPr>
            <w:tcW w:w="360" w:type="dxa"/>
            <w:tcBorders>
              <w:top w:val="nil"/>
            </w:tcBorders>
          </w:tcPr>
          <w:p w:rsidR="00E572C6" w:rsidRPr="00E572C6" w:rsidRDefault="00E572C6" w:rsidP="00E83469">
            <w:pPr>
              <w:ind w:right="-1475"/>
              <w:rPr>
                <w:sz w:val="16"/>
                <w:szCs w:val="16"/>
                <w:lang w:val="tr-TR"/>
              </w:rPr>
            </w:pPr>
          </w:p>
        </w:tc>
        <w:tc>
          <w:tcPr>
            <w:tcW w:w="360" w:type="dxa"/>
          </w:tcPr>
          <w:p w:rsidR="00E572C6" w:rsidRPr="00E572C6" w:rsidRDefault="00E572C6" w:rsidP="00E83469">
            <w:pPr>
              <w:ind w:right="-1475"/>
              <w:rPr>
                <w:sz w:val="16"/>
                <w:szCs w:val="16"/>
                <w:lang w:val="tr-TR"/>
              </w:rPr>
            </w:pPr>
          </w:p>
        </w:tc>
        <w:tc>
          <w:tcPr>
            <w:tcW w:w="360" w:type="dxa"/>
            <w:tcBorders>
              <w:top w:val="nil"/>
            </w:tcBorders>
          </w:tcPr>
          <w:p w:rsidR="00E572C6" w:rsidRPr="00E572C6" w:rsidRDefault="00E572C6" w:rsidP="00E83469">
            <w:pPr>
              <w:ind w:right="-1475"/>
              <w:rPr>
                <w:sz w:val="16"/>
                <w:szCs w:val="16"/>
                <w:lang w:val="tr-TR"/>
              </w:rPr>
            </w:pPr>
          </w:p>
        </w:tc>
        <w:tc>
          <w:tcPr>
            <w:tcW w:w="360" w:type="dxa"/>
            <w:tcBorders>
              <w:top w:val="nil"/>
            </w:tcBorders>
          </w:tcPr>
          <w:p w:rsidR="00E572C6" w:rsidRPr="00E572C6" w:rsidRDefault="00E572C6" w:rsidP="00E83469">
            <w:pPr>
              <w:ind w:right="-1475"/>
              <w:rPr>
                <w:sz w:val="16"/>
                <w:szCs w:val="16"/>
                <w:lang w:val="tr-TR"/>
              </w:rPr>
            </w:pPr>
          </w:p>
        </w:tc>
        <w:tc>
          <w:tcPr>
            <w:tcW w:w="360" w:type="dxa"/>
            <w:shd w:val="pct25" w:color="auto" w:fill="FFFFFF"/>
          </w:tcPr>
          <w:p w:rsidR="00E572C6" w:rsidRPr="00E572C6" w:rsidRDefault="00E572C6" w:rsidP="00E83469">
            <w:pPr>
              <w:ind w:right="-1475"/>
              <w:rPr>
                <w:sz w:val="16"/>
                <w:szCs w:val="16"/>
                <w:lang w:val="tr-TR"/>
              </w:rPr>
            </w:pPr>
          </w:p>
        </w:tc>
        <w:tc>
          <w:tcPr>
            <w:tcW w:w="360" w:type="dxa"/>
            <w:shd w:val="pct25" w:color="auto" w:fill="FFFFFF"/>
          </w:tcPr>
          <w:p w:rsidR="00E572C6" w:rsidRPr="00E572C6" w:rsidRDefault="00E572C6" w:rsidP="00E83469">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809" w:type="dxa"/>
          </w:tcPr>
          <w:p w:rsidR="00E572C6" w:rsidRDefault="00E572C6" w:rsidP="00E83469">
            <w:pPr>
              <w:ind w:right="-250"/>
              <w:jc w:val="both"/>
              <w:rPr>
                <w:sz w:val="16"/>
                <w:szCs w:val="16"/>
                <w:lang w:val="tr-TR"/>
              </w:rPr>
            </w:pPr>
            <w:r>
              <w:rPr>
                <w:sz w:val="16"/>
                <w:szCs w:val="16"/>
                <w:lang w:val="tr-TR"/>
              </w:rPr>
              <w:t>Yerel</w:t>
            </w:r>
          </w:p>
          <w:p w:rsidR="00E572C6" w:rsidRPr="00E572C6" w:rsidRDefault="00E572C6" w:rsidP="00E83469">
            <w:pPr>
              <w:ind w:right="-250"/>
              <w:jc w:val="both"/>
              <w:rPr>
                <w:sz w:val="16"/>
                <w:szCs w:val="16"/>
                <w:lang w:val="tr-TR"/>
              </w:rPr>
            </w:pPr>
            <w:r w:rsidRPr="00E572C6">
              <w:rPr>
                <w:sz w:val="16"/>
                <w:szCs w:val="16"/>
                <w:lang w:val="tr-TR"/>
              </w:rPr>
              <w:t xml:space="preserve">ortak 2 </w:t>
            </w:r>
          </w:p>
        </w:tc>
      </w:tr>
      <w:tr w:rsidR="00E572C6" w:rsidRPr="00E572C6" w:rsidTr="00CF76A1">
        <w:trPr>
          <w:cantSplit/>
        </w:trPr>
        <w:tc>
          <w:tcPr>
            <w:tcW w:w="851" w:type="dxa"/>
          </w:tcPr>
          <w:p w:rsidR="00E572C6" w:rsidRPr="00E572C6" w:rsidRDefault="00E572C6" w:rsidP="00E83469">
            <w:pPr>
              <w:ind w:right="-108"/>
              <w:rPr>
                <w:sz w:val="16"/>
                <w:szCs w:val="16"/>
                <w:lang w:val="tr-TR"/>
              </w:rPr>
            </w:pPr>
            <w:r w:rsidRPr="00E572C6">
              <w:rPr>
                <w:sz w:val="16"/>
                <w:szCs w:val="16"/>
                <w:lang w:val="tr-TR"/>
              </w:rPr>
              <w:t>v.s.</w:t>
            </w:r>
          </w:p>
        </w:tc>
        <w:tc>
          <w:tcPr>
            <w:tcW w:w="360" w:type="dxa"/>
          </w:tcPr>
          <w:p w:rsidR="00E572C6" w:rsidRPr="00E572C6" w:rsidRDefault="00E572C6" w:rsidP="00E83469">
            <w:pPr>
              <w:ind w:right="-1475"/>
              <w:rPr>
                <w:sz w:val="16"/>
                <w:szCs w:val="16"/>
                <w:lang w:val="tr-TR"/>
              </w:rPr>
            </w:pPr>
          </w:p>
        </w:tc>
        <w:tc>
          <w:tcPr>
            <w:tcW w:w="360" w:type="dxa"/>
          </w:tcPr>
          <w:p w:rsidR="00E572C6" w:rsidRPr="00E572C6" w:rsidRDefault="00E572C6" w:rsidP="00E83469">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Pr>
          <w:p w:rsidR="00E572C6" w:rsidRPr="00E572C6" w:rsidRDefault="00E572C6" w:rsidP="00E83469">
            <w:pPr>
              <w:ind w:right="-1475"/>
              <w:rPr>
                <w:sz w:val="16"/>
                <w:szCs w:val="16"/>
                <w:lang w:val="tr-TR"/>
              </w:rPr>
            </w:pPr>
          </w:p>
        </w:tc>
        <w:tc>
          <w:tcPr>
            <w:tcW w:w="360" w:type="dxa"/>
          </w:tcPr>
          <w:p w:rsidR="00E572C6" w:rsidRPr="00E572C6" w:rsidRDefault="00E572C6" w:rsidP="00E83469">
            <w:pPr>
              <w:ind w:right="-1475"/>
              <w:rPr>
                <w:sz w:val="16"/>
                <w:szCs w:val="16"/>
                <w:lang w:val="tr-TR"/>
              </w:rPr>
            </w:pPr>
          </w:p>
        </w:tc>
        <w:tc>
          <w:tcPr>
            <w:tcW w:w="360" w:type="dxa"/>
          </w:tcPr>
          <w:p w:rsidR="00E572C6" w:rsidRPr="00E572C6" w:rsidRDefault="00E572C6" w:rsidP="00E83469">
            <w:pPr>
              <w:ind w:right="-1475"/>
              <w:rPr>
                <w:sz w:val="16"/>
                <w:szCs w:val="16"/>
                <w:lang w:val="tr-TR"/>
              </w:rPr>
            </w:pPr>
          </w:p>
        </w:tc>
        <w:tc>
          <w:tcPr>
            <w:tcW w:w="360" w:type="dxa"/>
          </w:tcPr>
          <w:p w:rsidR="00E572C6" w:rsidRPr="00E572C6" w:rsidRDefault="00E572C6" w:rsidP="00E83469">
            <w:pPr>
              <w:ind w:right="-1475"/>
              <w:rPr>
                <w:sz w:val="16"/>
                <w:szCs w:val="16"/>
                <w:lang w:val="tr-TR"/>
              </w:rPr>
            </w:pPr>
          </w:p>
        </w:tc>
        <w:tc>
          <w:tcPr>
            <w:tcW w:w="360" w:type="dxa"/>
          </w:tcPr>
          <w:p w:rsidR="00E572C6" w:rsidRPr="00E572C6" w:rsidRDefault="00E572C6" w:rsidP="00E83469">
            <w:pPr>
              <w:ind w:right="-1475"/>
              <w:rPr>
                <w:sz w:val="16"/>
                <w:szCs w:val="16"/>
                <w:lang w:val="tr-TR"/>
              </w:rPr>
            </w:pPr>
          </w:p>
        </w:tc>
        <w:tc>
          <w:tcPr>
            <w:tcW w:w="360" w:type="dxa"/>
          </w:tcPr>
          <w:p w:rsidR="00E572C6" w:rsidRPr="00E572C6" w:rsidRDefault="00E572C6" w:rsidP="00E83469">
            <w:pPr>
              <w:ind w:right="-1475"/>
              <w:rPr>
                <w:sz w:val="16"/>
                <w:szCs w:val="16"/>
                <w:lang w:val="tr-TR"/>
              </w:rPr>
            </w:pPr>
          </w:p>
        </w:tc>
        <w:tc>
          <w:tcPr>
            <w:tcW w:w="360" w:type="dxa"/>
          </w:tcPr>
          <w:p w:rsidR="00E572C6" w:rsidRPr="00E572C6" w:rsidRDefault="00E572C6" w:rsidP="00E83469">
            <w:pPr>
              <w:ind w:right="-1475"/>
              <w:rPr>
                <w:sz w:val="16"/>
                <w:szCs w:val="16"/>
                <w:lang w:val="tr-TR"/>
              </w:rPr>
            </w:pPr>
          </w:p>
        </w:tc>
        <w:tc>
          <w:tcPr>
            <w:tcW w:w="360" w:type="dxa"/>
          </w:tcPr>
          <w:p w:rsidR="00E572C6" w:rsidRPr="00E572C6" w:rsidRDefault="00E572C6" w:rsidP="00E83469">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809" w:type="dxa"/>
          </w:tcPr>
          <w:p w:rsidR="00E572C6" w:rsidRPr="00E572C6" w:rsidRDefault="00E572C6" w:rsidP="00E83469">
            <w:pPr>
              <w:ind w:right="-250"/>
              <w:jc w:val="both"/>
              <w:rPr>
                <w:sz w:val="16"/>
                <w:szCs w:val="16"/>
                <w:lang w:val="tr-TR"/>
              </w:rPr>
            </w:pPr>
          </w:p>
        </w:tc>
      </w:tr>
      <w:tr w:rsidR="00E572C6" w:rsidRPr="00E572C6" w:rsidTr="00CF76A1">
        <w:trPr>
          <w:cantSplit/>
        </w:trPr>
        <w:tc>
          <w:tcPr>
            <w:tcW w:w="851" w:type="dxa"/>
          </w:tcPr>
          <w:p w:rsidR="00E572C6" w:rsidRPr="00E572C6" w:rsidRDefault="00E572C6" w:rsidP="00E83469">
            <w:pPr>
              <w:ind w:right="-108"/>
              <w:rPr>
                <w:sz w:val="16"/>
                <w:szCs w:val="16"/>
                <w:lang w:val="tr-TR"/>
              </w:rPr>
            </w:pPr>
          </w:p>
        </w:tc>
        <w:tc>
          <w:tcPr>
            <w:tcW w:w="360" w:type="dxa"/>
          </w:tcPr>
          <w:p w:rsidR="00E572C6" w:rsidRPr="00E572C6" w:rsidRDefault="00E572C6" w:rsidP="00E83469">
            <w:pPr>
              <w:ind w:right="-1475"/>
              <w:rPr>
                <w:sz w:val="16"/>
                <w:szCs w:val="16"/>
                <w:lang w:val="tr-TR"/>
              </w:rPr>
            </w:pPr>
          </w:p>
        </w:tc>
        <w:tc>
          <w:tcPr>
            <w:tcW w:w="360" w:type="dxa"/>
          </w:tcPr>
          <w:p w:rsidR="00E572C6" w:rsidRPr="00E572C6" w:rsidRDefault="00E572C6" w:rsidP="00E83469">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Pr>
          <w:p w:rsidR="00E572C6" w:rsidRPr="00E572C6" w:rsidRDefault="00E572C6" w:rsidP="00E83469">
            <w:pPr>
              <w:ind w:right="-1475"/>
              <w:rPr>
                <w:sz w:val="16"/>
                <w:szCs w:val="16"/>
                <w:lang w:val="tr-TR"/>
              </w:rPr>
            </w:pPr>
          </w:p>
        </w:tc>
        <w:tc>
          <w:tcPr>
            <w:tcW w:w="360" w:type="dxa"/>
          </w:tcPr>
          <w:p w:rsidR="00E572C6" w:rsidRPr="00E572C6" w:rsidRDefault="00E572C6" w:rsidP="00E83469">
            <w:pPr>
              <w:ind w:right="-1475"/>
              <w:rPr>
                <w:sz w:val="16"/>
                <w:szCs w:val="16"/>
                <w:lang w:val="tr-TR"/>
              </w:rPr>
            </w:pPr>
          </w:p>
        </w:tc>
        <w:tc>
          <w:tcPr>
            <w:tcW w:w="360" w:type="dxa"/>
          </w:tcPr>
          <w:p w:rsidR="00E572C6" w:rsidRPr="00E572C6" w:rsidRDefault="00E572C6" w:rsidP="00E83469">
            <w:pPr>
              <w:ind w:right="-1475"/>
              <w:rPr>
                <w:sz w:val="16"/>
                <w:szCs w:val="16"/>
                <w:lang w:val="tr-TR"/>
              </w:rPr>
            </w:pPr>
          </w:p>
        </w:tc>
        <w:tc>
          <w:tcPr>
            <w:tcW w:w="360" w:type="dxa"/>
          </w:tcPr>
          <w:p w:rsidR="00E572C6" w:rsidRPr="00E572C6" w:rsidRDefault="00E572C6" w:rsidP="00E83469">
            <w:pPr>
              <w:ind w:right="-1475"/>
              <w:rPr>
                <w:sz w:val="16"/>
                <w:szCs w:val="16"/>
                <w:lang w:val="tr-TR"/>
              </w:rPr>
            </w:pPr>
          </w:p>
        </w:tc>
        <w:tc>
          <w:tcPr>
            <w:tcW w:w="360" w:type="dxa"/>
          </w:tcPr>
          <w:p w:rsidR="00E572C6" w:rsidRPr="00E572C6" w:rsidRDefault="00E572C6" w:rsidP="00E83469">
            <w:pPr>
              <w:ind w:right="-1475"/>
              <w:rPr>
                <w:sz w:val="16"/>
                <w:szCs w:val="16"/>
                <w:lang w:val="tr-TR"/>
              </w:rPr>
            </w:pPr>
          </w:p>
        </w:tc>
        <w:tc>
          <w:tcPr>
            <w:tcW w:w="360" w:type="dxa"/>
          </w:tcPr>
          <w:p w:rsidR="00E572C6" w:rsidRPr="00E572C6" w:rsidRDefault="00E572C6" w:rsidP="00E83469">
            <w:pPr>
              <w:ind w:right="-1475"/>
              <w:rPr>
                <w:sz w:val="16"/>
                <w:szCs w:val="16"/>
                <w:lang w:val="tr-TR"/>
              </w:rPr>
            </w:pPr>
          </w:p>
        </w:tc>
        <w:tc>
          <w:tcPr>
            <w:tcW w:w="360" w:type="dxa"/>
          </w:tcPr>
          <w:p w:rsidR="00E572C6" w:rsidRPr="00E572C6" w:rsidRDefault="00E572C6" w:rsidP="00E83469">
            <w:pPr>
              <w:ind w:right="-1475"/>
              <w:rPr>
                <w:sz w:val="16"/>
                <w:szCs w:val="16"/>
                <w:lang w:val="tr-TR"/>
              </w:rPr>
            </w:pPr>
          </w:p>
        </w:tc>
        <w:tc>
          <w:tcPr>
            <w:tcW w:w="360" w:type="dxa"/>
          </w:tcPr>
          <w:p w:rsidR="00E572C6" w:rsidRPr="00E572C6" w:rsidRDefault="00E572C6" w:rsidP="00E83469">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809" w:type="dxa"/>
          </w:tcPr>
          <w:p w:rsidR="00E572C6" w:rsidRPr="00E572C6" w:rsidRDefault="00E572C6" w:rsidP="00E83469">
            <w:pPr>
              <w:ind w:right="-250"/>
              <w:jc w:val="both"/>
              <w:rPr>
                <w:sz w:val="16"/>
                <w:szCs w:val="16"/>
                <w:lang w:val="tr-TR"/>
              </w:rPr>
            </w:pPr>
          </w:p>
        </w:tc>
      </w:tr>
      <w:tr w:rsidR="00E572C6" w:rsidRPr="00E572C6" w:rsidTr="00CF76A1">
        <w:trPr>
          <w:cantSplit/>
        </w:trPr>
        <w:tc>
          <w:tcPr>
            <w:tcW w:w="851" w:type="dxa"/>
          </w:tcPr>
          <w:p w:rsidR="00E572C6" w:rsidRPr="00E572C6" w:rsidRDefault="00E572C6" w:rsidP="00E83469">
            <w:pPr>
              <w:ind w:right="-108"/>
              <w:rPr>
                <w:sz w:val="16"/>
                <w:szCs w:val="16"/>
                <w:lang w:val="tr-TR"/>
              </w:rPr>
            </w:pPr>
          </w:p>
        </w:tc>
        <w:tc>
          <w:tcPr>
            <w:tcW w:w="360" w:type="dxa"/>
          </w:tcPr>
          <w:p w:rsidR="00E572C6" w:rsidRPr="00E572C6" w:rsidRDefault="00E572C6" w:rsidP="00E83469">
            <w:pPr>
              <w:ind w:right="-1475"/>
              <w:rPr>
                <w:sz w:val="16"/>
                <w:szCs w:val="16"/>
                <w:lang w:val="tr-TR"/>
              </w:rPr>
            </w:pPr>
          </w:p>
        </w:tc>
        <w:tc>
          <w:tcPr>
            <w:tcW w:w="360" w:type="dxa"/>
          </w:tcPr>
          <w:p w:rsidR="00E572C6" w:rsidRPr="00E572C6" w:rsidRDefault="00E572C6" w:rsidP="00E83469">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Pr>
          <w:p w:rsidR="00E572C6" w:rsidRPr="00E572C6" w:rsidRDefault="00E572C6" w:rsidP="00E83469">
            <w:pPr>
              <w:ind w:right="-1475"/>
              <w:rPr>
                <w:sz w:val="16"/>
                <w:szCs w:val="16"/>
                <w:lang w:val="tr-TR"/>
              </w:rPr>
            </w:pPr>
          </w:p>
        </w:tc>
        <w:tc>
          <w:tcPr>
            <w:tcW w:w="360" w:type="dxa"/>
          </w:tcPr>
          <w:p w:rsidR="00E572C6" w:rsidRPr="00E572C6" w:rsidRDefault="00E572C6" w:rsidP="00E83469">
            <w:pPr>
              <w:ind w:right="-1475"/>
              <w:rPr>
                <w:sz w:val="16"/>
                <w:szCs w:val="16"/>
                <w:lang w:val="tr-TR"/>
              </w:rPr>
            </w:pPr>
          </w:p>
        </w:tc>
        <w:tc>
          <w:tcPr>
            <w:tcW w:w="360" w:type="dxa"/>
          </w:tcPr>
          <w:p w:rsidR="00E572C6" w:rsidRPr="00E572C6" w:rsidRDefault="00E572C6" w:rsidP="00E83469">
            <w:pPr>
              <w:ind w:right="-1475"/>
              <w:rPr>
                <w:sz w:val="16"/>
                <w:szCs w:val="16"/>
                <w:lang w:val="tr-TR"/>
              </w:rPr>
            </w:pPr>
          </w:p>
        </w:tc>
        <w:tc>
          <w:tcPr>
            <w:tcW w:w="360" w:type="dxa"/>
          </w:tcPr>
          <w:p w:rsidR="00E572C6" w:rsidRPr="00E572C6" w:rsidRDefault="00E572C6" w:rsidP="00E83469">
            <w:pPr>
              <w:ind w:right="-1475"/>
              <w:rPr>
                <w:sz w:val="16"/>
                <w:szCs w:val="16"/>
                <w:lang w:val="tr-TR"/>
              </w:rPr>
            </w:pPr>
          </w:p>
        </w:tc>
        <w:tc>
          <w:tcPr>
            <w:tcW w:w="360" w:type="dxa"/>
          </w:tcPr>
          <w:p w:rsidR="00E572C6" w:rsidRPr="00E572C6" w:rsidRDefault="00E572C6" w:rsidP="00E83469">
            <w:pPr>
              <w:ind w:right="-1475"/>
              <w:rPr>
                <w:sz w:val="16"/>
                <w:szCs w:val="16"/>
                <w:lang w:val="tr-TR"/>
              </w:rPr>
            </w:pPr>
          </w:p>
        </w:tc>
        <w:tc>
          <w:tcPr>
            <w:tcW w:w="360" w:type="dxa"/>
          </w:tcPr>
          <w:p w:rsidR="00E572C6" w:rsidRPr="00E572C6" w:rsidRDefault="00E572C6" w:rsidP="00E83469">
            <w:pPr>
              <w:ind w:right="-1475"/>
              <w:rPr>
                <w:sz w:val="16"/>
                <w:szCs w:val="16"/>
                <w:lang w:val="tr-TR"/>
              </w:rPr>
            </w:pPr>
          </w:p>
        </w:tc>
        <w:tc>
          <w:tcPr>
            <w:tcW w:w="360" w:type="dxa"/>
          </w:tcPr>
          <w:p w:rsidR="00E572C6" w:rsidRPr="00E572C6" w:rsidRDefault="00E572C6" w:rsidP="00E83469">
            <w:pPr>
              <w:ind w:right="-1475"/>
              <w:rPr>
                <w:sz w:val="16"/>
                <w:szCs w:val="16"/>
                <w:lang w:val="tr-TR"/>
              </w:rPr>
            </w:pPr>
          </w:p>
        </w:tc>
        <w:tc>
          <w:tcPr>
            <w:tcW w:w="360" w:type="dxa"/>
          </w:tcPr>
          <w:p w:rsidR="00E572C6" w:rsidRPr="00E572C6" w:rsidRDefault="00E572C6" w:rsidP="00E83469">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Pr>
          <w:p w:rsidR="00E572C6" w:rsidRPr="00E572C6" w:rsidRDefault="00E572C6" w:rsidP="00E572C6">
            <w:pPr>
              <w:ind w:right="-1475"/>
              <w:rPr>
                <w:sz w:val="16"/>
                <w:szCs w:val="16"/>
                <w:lang w:val="tr-TR"/>
              </w:rPr>
            </w:pPr>
          </w:p>
        </w:tc>
        <w:tc>
          <w:tcPr>
            <w:tcW w:w="809" w:type="dxa"/>
          </w:tcPr>
          <w:p w:rsidR="00E572C6" w:rsidRPr="00E572C6" w:rsidRDefault="00E572C6" w:rsidP="00E83469">
            <w:pPr>
              <w:ind w:right="-250"/>
              <w:jc w:val="both"/>
              <w:rPr>
                <w:sz w:val="16"/>
                <w:szCs w:val="16"/>
                <w:lang w:val="tr-TR"/>
              </w:rPr>
            </w:pPr>
          </w:p>
        </w:tc>
      </w:tr>
      <w:tr w:rsidR="00E572C6" w:rsidRPr="00E572C6" w:rsidTr="00CF76A1">
        <w:trPr>
          <w:cantSplit/>
        </w:trPr>
        <w:tc>
          <w:tcPr>
            <w:tcW w:w="851" w:type="dxa"/>
          </w:tcPr>
          <w:p w:rsidR="00E572C6" w:rsidRPr="00E572C6" w:rsidRDefault="00E572C6" w:rsidP="00E83469">
            <w:pPr>
              <w:ind w:right="-108"/>
              <w:rPr>
                <w:rFonts w:ascii="Arial" w:hAnsi="Arial" w:cs="Arial"/>
                <w:sz w:val="16"/>
                <w:szCs w:val="16"/>
                <w:lang w:val="tr-TR"/>
              </w:rPr>
            </w:pPr>
          </w:p>
        </w:tc>
        <w:tc>
          <w:tcPr>
            <w:tcW w:w="360" w:type="dxa"/>
          </w:tcPr>
          <w:p w:rsidR="00E572C6" w:rsidRPr="00E572C6" w:rsidRDefault="00E572C6" w:rsidP="00E83469">
            <w:pPr>
              <w:ind w:right="-1475"/>
              <w:rPr>
                <w:rFonts w:ascii="Arial" w:hAnsi="Arial" w:cs="Arial"/>
                <w:sz w:val="16"/>
                <w:szCs w:val="16"/>
                <w:lang w:val="tr-TR"/>
              </w:rPr>
            </w:pPr>
          </w:p>
        </w:tc>
        <w:tc>
          <w:tcPr>
            <w:tcW w:w="360" w:type="dxa"/>
          </w:tcPr>
          <w:p w:rsidR="00E572C6" w:rsidRPr="00E572C6" w:rsidRDefault="00E572C6" w:rsidP="00E83469">
            <w:pPr>
              <w:ind w:right="-1475"/>
              <w:rPr>
                <w:rFonts w:ascii="Arial" w:hAnsi="Arial" w:cs="Arial"/>
                <w:sz w:val="16"/>
                <w:szCs w:val="16"/>
                <w:lang w:val="tr-TR"/>
              </w:rPr>
            </w:pPr>
          </w:p>
        </w:tc>
        <w:tc>
          <w:tcPr>
            <w:tcW w:w="360" w:type="dxa"/>
          </w:tcPr>
          <w:p w:rsidR="00E572C6" w:rsidRPr="00E572C6" w:rsidRDefault="00E572C6" w:rsidP="00E572C6">
            <w:pPr>
              <w:ind w:right="-1475"/>
              <w:rPr>
                <w:rFonts w:ascii="Arial" w:hAnsi="Arial" w:cs="Arial"/>
                <w:sz w:val="16"/>
                <w:szCs w:val="16"/>
                <w:lang w:val="tr-TR"/>
              </w:rPr>
            </w:pPr>
          </w:p>
        </w:tc>
        <w:tc>
          <w:tcPr>
            <w:tcW w:w="360" w:type="dxa"/>
          </w:tcPr>
          <w:p w:rsidR="00E572C6" w:rsidRPr="00E572C6" w:rsidRDefault="00E572C6" w:rsidP="00E572C6">
            <w:pPr>
              <w:ind w:right="-1475"/>
              <w:rPr>
                <w:rFonts w:ascii="Arial" w:hAnsi="Arial" w:cs="Arial"/>
                <w:sz w:val="16"/>
                <w:szCs w:val="16"/>
                <w:lang w:val="tr-TR"/>
              </w:rPr>
            </w:pPr>
          </w:p>
        </w:tc>
        <w:tc>
          <w:tcPr>
            <w:tcW w:w="360" w:type="dxa"/>
          </w:tcPr>
          <w:p w:rsidR="00E572C6" w:rsidRPr="00E572C6" w:rsidRDefault="00E572C6" w:rsidP="00E83469">
            <w:pPr>
              <w:ind w:right="-1475"/>
              <w:rPr>
                <w:rFonts w:ascii="Arial" w:hAnsi="Arial" w:cs="Arial"/>
                <w:sz w:val="16"/>
                <w:szCs w:val="16"/>
                <w:lang w:val="tr-TR"/>
              </w:rPr>
            </w:pPr>
          </w:p>
        </w:tc>
        <w:tc>
          <w:tcPr>
            <w:tcW w:w="360" w:type="dxa"/>
          </w:tcPr>
          <w:p w:rsidR="00E572C6" w:rsidRPr="00E572C6" w:rsidRDefault="00E572C6" w:rsidP="00E83469">
            <w:pPr>
              <w:ind w:right="-1475"/>
              <w:rPr>
                <w:rFonts w:ascii="Arial" w:hAnsi="Arial" w:cs="Arial"/>
                <w:sz w:val="16"/>
                <w:szCs w:val="16"/>
                <w:lang w:val="tr-TR"/>
              </w:rPr>
            </w:pPr>
          </w:p>
        </w:tc>
        <w:tc>
          <w:tcPr>
            <w:tcW w:w="360" w:type="dxa"/>
          </w:tcPr>
          <w:p w:rsidR="00E572C6" w:rsidRPr="00E572C6" w:rsidRDefault="00E572C6" w:rsidP="00E83469">
            <w:pPr>
              <w:ind w:right="-1475"/>
              <w:rPr>
                <w:rFonts w:ascii="Arial" w:hAnsi="Arial" w:cs="Arial"/>
                <w:sz w:val="16"/>
                <w:szCs w:val="16"/>
                <w:lang w:val="tr-TR"/>
              </w:rPr>
            </w:pPr>
          </w:p>
        </w:tc>
        <w:tc>
          <w:tcPr>
            <w:tcW w:w="360" w:type="dxa"/>
          </w:tcPr>
          <w:p w:rsidR="00E572C6" w:rsidRPr="00E572C6" w:rsidRDefault="00E572C6" w:rsidP="00E83469">
            <w:pPr>
              <w:ind w:right="-1475"/>
              <w:rPr>
                <w:rFonts w:ascii="Arial" w:hAnsi="Arial" w:cs="Arial"/>
                <w:sz w:val="16"/>
                <w:szCs w:val="16"/>
                <w:lang w:val="tr-TR"/>
              </w:rPr>
            </w:pPr>
          </w:p>
        </w:tc>
        <w:tc>
          <w:tcPr>
            <w:tcW w:w="360" w:type="dxa"/>
          </w:tcPr>
          <w:p w:rsidR="00E572C6" w:rsidRPr="00E572C6" w:rsidRDefault="00E572C6" w:rsidP="00E83469">
            <w:pPr>
              <w:ind w:right="-1475"/>
              <w:rPr>
                <w:rFonts w:ascii="Arial" w:hAnsi="Arial" w:cs="Arial"/>
                <w:sz w:val="16"/>
                <w:szCs w:val="16"/>
                <w:lang w:val="tr-TR"/>
              </w:rPr>
            </w:pPr>
          </w:p>
        </w:tc>
        <w:tc>
          <w:tcPr>
            <w:tcW w:w="360" w:type="dxa"/>
          </w:tcPr>
          <w:p w:rsidR="00E572C6" w:rsidRPr="00E572C6" w:rsidRDefault="00E572C6" w:rsidP="00E83469">
            <w:pPr>
              <w:ind w:right="-1475"/>
              <w:rPr>
                <w:rFonts w:ascii="Arial" w:hAnsi="Arial" w:cs="Arial"/>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Pr>
          <w:p w:rsidR="00E572C6" w:rsidRPr="00E572C6" w:rsidRDefault="00E572C6" w:rsidP="00E83469">
            <w:pPr>
              <w:ind w:right="-1475"/>
              <w:rPr>
                <w:rFonts w:ascii="Arial" w:hAnsi="Arial" w:cs="Arial"/>
                <w:sz w:val="16"/>
                <w:szCs w:val="16"/>
                <w:lang w:val="tr-TR"/>
              </w:rPr>
            </w:pPr>
          </w:p>
        </w:tc>
        <w:tc>
          <w:tcPr>
            <w:tcW w:w="360" w:type="dxa"/>
          </w:tcPr>
          <w:p w:rsidR="00E572C6" w:rsidRPr="00E572C6" w:rsidRDefault="00E572C6" w:rsidP="00E572C6">
            <w:pPr>
              <w:ind w:right="-1475"/>
              <w:rPr>
                <w:rFonts w:ascii="Arial" w:hAnsi="Arial" w:cs="Arial"/>
                <w:sz w:val="16"/>
                <w:szCs w:val="16"/>
                <w:lang w:val="tr-TR"/>
              </w:rPr>
            </w:pPr>
          </w:p>
        </w:tc>
        <w:tc>
          <w:tcPr>
            <w:tcW w:w="360" w:type="dxa"/>
          </w:tcPr>
          <w:p w:rsidR="00E572C6" w:rsidRPr="00E572C6" w:rsidRDefault="00E572C6" w:rsidP="00E572C6">
            <w:pPr>
              <w:ind w:right="-1475"/>
              <w:rPr>
                <w:rFonts w:ascii="Arial" w:hAnsi="Arial" w:cs="Arial"/>
                <w:sz w:val="16"/>
                <w:szCs w:val="16"/>
                <w:lang w:val="tr-TR"/>
              </w:rPr>
            </w:pPr>
          </w:p>
        </w:tc>
        <w:tc>
          <w:tcPr>
            <w:tcW w:w="360" w:type="dxa"/>
          </w:tcPr>
          <w:p w:rsidR="00E572C6" w:rsidRPr="00E572C6" w:rsidRDefault="00E572C6" w:rsidP="00E572C6">
            <w:pPr>
              <w:ind w:right="-1475"/>
              <w:rPr>
                <w:rFonts w:ascii="Arial" w:hAnsi="Arial" w:cs="Arial"/>
                <w:sz w:val="16"/>
                <w:szCs w:val="16"/>
                <w:lang w:val="tr-TR"/>
              </w:rPr>
            </w:pPr>
          </w:p>
        </w:tc>
        <w:tc>
          <w:tcPr>
            <w:tcW w:w="360" w:type="dxa"/>
          </w:tcPr>
          <w:p w:rsidR="00E572C6" w:rsidRPr="00E572C6" w:rsidRDefault="00E572C6" w:rsidP="00E572C6">
            <w:pPr>
              <w:ind w:right="-1475"/>
              <w:rPr>
                <w:rFonts w:ascii="Arial" w:hAnsi="Arial" w:cs="Arial"/>
                <w:sz w:val="16"/>
                <w:szCs w:val="16"/>
                <w:lang w:val="tr-TR"/>
              </w:rPr>
            </w:pPr>
          </w:p>
        </w:tc>
        <w:tc>
          <w:tcPr>
            <w:tcW w:w="360" w:type="dxa"/>
          </w:tcPr>
          <w:p w:rsidR="00E572C6" w:rsidRPr="00E572C6" w:rsidRDefault="00E572C6" w:rsidP="00E572C6">
            <w:pPr>
              <w:ind w:right="-1475"/>
              <w:rPr>
                <w:rFonts w:ascii="Arial" w:hAnsi="Arial" w:cs="Arial"/>
                <w:sz w:val="16"/>
                <w:szCs w:val="16"/>
                <w:lang w:val="tr-TR"/>
              </w:rPr>
            </w:pPr>
          </w:p>
        </w:tc>
        <w:tc>
          <w:tcPr>
            <w:tcW w:w="360" w:type="dxa"/>
          </w:tcPr>
          <w:p w:rsidR="00E572C6" w:rsidRPr="00E572C6" w:rsidRDefault="00E572C6" w:rsidP="00E572C6">
            <w:pPr>
              <w:ind w:right="-1475"/>
              <w:rPr>
                <w:rFonts w:ascii="Arial" w:hAnsi="Arial" w:cs="Arial"/>
                <w:sz w:val="16"/>
                <w:szCs w:val="16"/>
                <w:lang w:val="tr-TR"/>
              </w:rPr>
            </w:pPr>
          </w:p>
        </w:tc>
        <w:tc>
          <w:tcPr>
            <w:tcW w:w="360" w:type="dxa"/>
          </w:tcPr>
          <w:p w:rsidR="00E572C6" w:rsidRPr="00E572C6" w:rsidRDefault="00E572C6" w:rsidP="00E572C6">
            <w:pPr>
              <w:ind w:right="-1475"/>
              <w:rPr>
                <w:rFonts w:ascii="Arial" w:hAnsi="Arial" w:cs="Arial"/>
                <w:sz w:val="16"/>
                <w:szCs w:val="16"/>
                <w:lang w:val="tr-TR"/>
              </w:rPr>
            </w:pPr>
          </w:p>
        </w:tc>
        <w:tc>
          <w:tcPr>
            <w:tcW w:w="360" w:type="dxa"/>
          </w:tcPr>
          <w:p w:rsidR="00E572C6" w:rsidRPr="00E572C6" w:rsidRDefault="00E572C6" w:rsidP="00E572C6">
            <w:pPr>
              <w:ind w:right="-1475"/>
              <w:rPr>
                <w:rFonts w:ascii="Arial" w:hAnsi="Arial" w:cs="Arial"/>
                <w:sz w:val="16"/>
                <w:szCs w:val="16"/>
                <w:lang w:val="tr-TR"/>
              </w:rPr>
            </w:pPr>
          </w:p>
        </w:tc>
        <w:tc>
          <w:tcPr>
            <w:tcW w:w="360" w:type="dxa"/>
          </w:tcPr>
          <w:p w:rsidR="00E572C6" w:rsidRPr="00E572C6" w:rsidRDefault="00E572C6" w:rsidP="00E572C6">
            <w:pPr>
              <w:ind w:right="-1475"/>
              <w:rPr>
                <w:rFonts w:ascii="Arial" w:hAnsi="Arial" w:cs="Arial"/>
                <w:sz w:val="16"/>
                <w:szCs w:val="16"/>
                <w:lang w:val="tr-TR"/>
              </w:rPr>
            </w:pPr>
          </w:p>
        </w:tc>
        <w:tc>
          <w:tcPr>
            <w:tcW w:w="360" w:type="dxa"/>
          </w:tcPr>
          <w:p w:rsidR="00E572C6" w:rsidRPr="00E572C6" w:rsidRDefault="00E572C6" w:rsidP="00E572C6">
            <w:pPr>
              <w:ind w:right="-1475"/>
              <w:rPr>
                <w:rFonts w:ascii="Arial" w:hAnsi="Arial" w:cs="Arial"/>
                <w:sz w:val="16"/>
                <w:szCs w:val="16"/>
                <w:lang w:val="tr-TR"/>
              </w:rPr>
            </w:pPr>
          </w:p>
        </w:tc>
        <w:tc>
          <w:tcPr>
            <w:tcW w:w="360" w:type="dxa"/>
          </w:tcPr>
          <w:p w:rsidR="00E572C6" w:rsidRPr="00E572C6" w:rsidRDefault="00E572C6" w:rsidP="00E572C6">
            <w:pPr>
              <w:ind w:right="-1475"/>
              <w:rPr>
                <w:sz w:val="16"/>
                <w:szCs w:val="16"/>
                <w:lang w:val="tr-TR"/>
              </w:rPr>
            </w:pPr>
          </w:p>
        </w:tc>
        <w:tc>
          <w:tcPr>
            <w:tcW w:w="360" w:type="dxa"/>
          </w:tcPr>
          <w:p w:rsidR="00E572C6" w:rsidRPr="00E572C6" w:rsidRDefault="00E572C6" w:rsidP="00E572C6">
            <w:pPr>
              <w:ind w:right="-1475"/>
              <w:rPr>
                <w:rFonts w:ascii="Arial" w:hAnsi="Arial" w:cs="Arial"/>
                <w:sz w:val="16"/>
                <w:szCs w:val="16"/>
                <w:lang w:val="tr-TR"/>
              </w:rPr>
            </w:pPr>
          </w:p>
        </w:tc>
        <w:tc>
          <w:tcPr>
            <w:tcW w:w="809" w:type="dxa"/>
          </w:tcPr>
          <w:p w:rsidR="00E572C6" w:rsidRPr="00E572C6" w:rsidRDefault="00E572C6" w:rsidP="00E83469">
            <w:pPr>
              <w:ind w:right="-250"/>
              <w:jc w:val="both"/>
              <w:rPr>
                <w:rFonts w:ascii="Arial" w:hAnsi="Arial" w:cs="Arial"/>
                <w:sz w:val="16"/>
                <w:szCs w:val="16"/>
                <w:lang w:val="tr-TR"/>
              </w:rPr>
            </w:pPr>
          </w:p>
        </w:tc>
      </w:tr>
      <w:tr w:rsidR="00E572C6" w:rsidRPr="00E572C6" w:rsidTr="00CF76A1">
        <w:trPr>
          <w:cantSplit/>
        </w:trPr>
        <w:tc>
          <w:tcPr>
            <w:tcW w:w="851" w:type="dxa"/>
          </w:tcPr>
          <w:p w:rsidR="00E572C6" w:rsidRPr="00E572C6" w:rsidRDefault="00E572C6" w:rsidP="00E83469">
            <w:pPr>
              <w:ind w:right="-108"/>
              <w:rPr>
                <w:rFonts w:ascii="Arial" w:hAnsi="Arial" w:cs="Arial"/>
                <w:sz w:val="16"/>
                <w:szCs w:val="16"/>
                <w:lang w:val="tr-TR"/>
              </w:rPr>
            </w:pPr>
          </w:p>
        </w:tc>
        <w:tc>
          <w:tcPr>
            <w:tcW w:w="360" w:type="dxa"/>
          </w:tcPr>
          <w:p w:rsidR="00E572C6" w:rsidRPr="00E572C6" w:rsidRDefault="00E572C6" w:rsidP="00E83469">
            <w:pPr>
              <w:ind w:right="-1475"/>
              <w:rPr>
                <w:rFonts w:ascii="Arial" w:hAnsi="Arial" w:cs="Arial"/>
                <w:sz w:val="16"/>
                <w:szCs w:val="16"/>
                <w:lang w:val="tr-TR"/>
              </w:rPr>
            </w:pPr>
          </w:p>
        </w:tc>
        <w:tc>
          <w:tcPr>
            <w:tcW w:w="360" w:type="dxa"/>
          </w:tcPr>
          <w:p w:rsidR="00E572C6" w:rsidRPr="00E572C6" w:rsidRDefault="00E572C6" w:rsidP="00E83469">
            <w:pPr>
              <w:ind w:right="-1475"/>
              <w:rPr>
                <w:rFonts w:ascii="Arial" w:hAnsi="Arial" w:cs="Arial"/>
                <w:sz w:val="16"/>
                <w:szCs w:val="16"/>
                <w:lang w:val="tr-TR"/>
              </w:rPr>
            </w:pPr>
          </w:p>
        </w:tc>
        <w:tc>
          <w:tcPr>
            <w:tcW w:w="360" w:type="dxa"/>
          </w:tcPr>
          <w:p w:rsidR="00E572C6" w:rsidRPr="00E572C6" w:rsidRDefault="00E572C6" w:rsidP="00E572C6">
            <w:pPr>
              <w:ind w:right="-1475"/>
              <w:rPr>
                <w:rFonts w:ascii="Arial" w:hAnsi="Arial" w:cs="Arial"/>
                <w:sz w:val="16"/>
                <w:szCs w:val="16"/>
                <w:lang w:val="tr-TR"/>
              </w:rPr>
            </w:pPr>
          </w:p>
        </w:tc>
        <w:tc>
          <w:tcPr>
            <w:tcW w:w="360" w:type="dxa"/>
          </w:tcPr>
          <w:p w:rsidR="00E572C6" w:rsidRPr="00E572C6" w:rsidRDefault="00E572C6" w:rsidP="00E572C6">
            <w:pPr>
              <w:ind w:right="-1475"/>
              <w:rPr>
                <w:rFonts w:ascii="Arial" w:hAnsi="Arial" w:cs="Arial"/>
                <w:sz w:val="16"/>
                <w:szCs w:val="16"/>
                <w:lang w:val="tr-TR"/>
              </w:rPr>
            </w:pPr>
          </w:p>
        </w:tc>
        <w:tc>
          <w:tcPr>
            <w:tcW w:w="360" w:type="dxa"/>
          </w:tcPr>
          <w:p w:rsidR="00E572C6" w:rsidRPr="00E572C6" w:rsidRDefault="00E572C6" w:rsidP="00E83469">
            <w:pPr>
              <w:ind w:right="-1475"/>
              <w:rPr>
                <w:rFonts w:ascii="Arial" w:hAnsi="Arial" w:cs="Arial"/>
                <w:sz w:val="16"/>
                <w:szCs w:val="16"/>
                <w:lang w:val="tr-TR"/>
              </w:rPr>
            </w:pPr>
          </w:p>
        </w:tc>
        <w:tc>
          <w:tcPr>
            <w:tcW w:w="360" w:type="dxa"/>
          </w:tcPr>
          <w:p w:rsidR="00E572C6" w:rsidRPr="00E572C6" w:rsidRDefault="00E572C6" w:rsidP="00E83469">
            <w:pPr>
              <w:ind w:right="-1475"/>
              <w:rPr>
                <w:rFonts w:ascii="Arial" w:hAnsi="Arial" w:cs="Arial"/>
                <w:sz w:val="16"/>
                <w:szCs w:val="16"/>
                <w:lang w:val="tr-TR"/>
              </w:rPr>
            </w:pPr>
          </w:p>
        </w:tc>
        <w:tc>
          <w:tcPr>
            <w:tcW w:w="360" w:type="dxa"/>
          </w:tcPr>
          <w:p w:rsidR="00E572C6" w:rsidRPr="00E572C6" w:rsidRDefault="00E572C6" w:rsidP="00E83469">
            <w:pPr>
              <w:ind w:right="-1475"/>
              <w:rPr>
                <w:rFonts w:ascii="Arial" w:hAnsi="Arial" w:cs="Arial"/>
                <w:sz w:val="16"/>
                <w:szCs w:val="16"/>
                <w:lang w:val="tr-TR"/>
              </w:rPr>
            </w:pPr>
          </w:p>
        </w:tc>
        <w:tc>
          <w:tcPr>
            <w:tcW w:w="360" w:type="dxa"/>
          </w:tcPr>
          <w:p w:rsidR="00E572C6" w:rsidRPr="00E572C6" w:rsidRDefault="00E572C6" w:rsidP="00E83469">
            <w:pPr>
              <w:ind w:right="-1475"/>
              <w:rPr>
                <w:rFonts w:ascii="Arial" w:hAnsi="Arial" w:cs="Arial"/>
                <w:sz w:val="16"/>
                <w:szCs w:val="16"/>
                <w:lang w:val="tr-TR"/>
              </w:rPr>
            </w:pPr>
          </w:p>
        </w:tc>
        <w:tc>
          <w:tcPr>
            <w:tcW w:w="360" w:type="dxa"/>
          </w:tcPr>
          <w:p w:rsidR="00E572C6" w:rsidRPr="00E572C6" w:rsidRDefault="00E572C6" w:rsidP="00E83469">
            <w:pPr>
              <w:ind w:right="-1475"/>
              <w:rPr>
                <w:rFonts w:ascii="Arial" w:hAnsi="Arial" w:cs="Arial"/>
                <w:sz w:val="16"/>
                <w:szCs w:val="16"/>
                <w:lang w:val="tr-TR"/>
              </w:rPr>
            </w:pPr>
          </w:p>
        </w:tc>
        <w:tc>
          <w:tcPr>
            <w:tcW w:w="360" w:type="dxa"/>
          </w:tcPr>
          <w:p w:rsidR="00E572C6" w:rsidRPr="00E572C6" w:rsidRDefault="00E572C6" w:rsidP="00E83469">
            <w:pPr>
              <w:ind w:right="-1475"/>
              <w:rPr>
                <w:rFonts w:ascii="Arial" w:hAnsi="Arial" w:cs="Arial"/>
                <w:sz w:val="16"/>
                <w:szCs w:val="16"/>
                <w:lang w:val="tr-TR"/>
              </w:rPr>
            </w:pPr>
          </w:p>
        </w:tc>
        <w:tc>
          <w:tcPr>
            <w:tcW w:w="360" w:type="dxa"/>
          </w:tcPr>
          <w:p w:rsidR="00E572C6" w:rsidRPr="00E572C6" w:rsidRDefault="00E572C6" w:rsidP="00E83469">
            <w:pPr>
              <w:ind w:right="-1475"/>
              <w:rPr>
                <w:rFonts w:ascii="Arial" w:hAnsi="Arial" w:cs="Arial"/>
                <w:sz w:val="16"/>
                <w:szCs w:val="16"/>
                <w:lang w:val="tr-TR"/>
              </w:rPr>
            </w:pPr>
          </w:p>
        </w:tc>
        <w:tc>
          <w:tcPr>
            <w:tcW w:w="360" w:type="dxa"/>
          </w:tcPr>
          <w:p w:rsidR="00E572C6" w:rsidRPr="00E572C6" w:rsidRDefault="00E572C6" w:rsidP="00E83469">
            <w:pPr>
              <w:ind w:right="-1475"/>
              <w:rPr>
                <w:rFonts w:ascii="Arial" w:hAnsi="Arial" w:cs="Arial"/>
                <w:sz w:val="16"/>
                <w:szCs w:val="16"/>
                <w:lang w:val="tr-TR"/>
              </w:rPr>
            </w:pPr>
          </w:p>
        </w:tc>
        <w:tc>
          <w:tcPr>
            <w:tcW w:w="360" w:type="dxa"/>
          </w:tcPr>
          <w:p w:rsidR="00E572C6" w:rsidRPr="00E572C6" w:rsidRDefault="00E572C6" w:rsidP="00E572C6">
            <w:pPr>
              <w:ind w:right="-1475"/>
              <w:rPr>
                <w:rFonts w:ascii="Arial" w:hAnsi="Arial" w:cs="Arial"/>
                <w:sz w:val="16"/>
                <w:szCs w:val="16"/>
                <w:lang w:val="tr-TR"/>
              </w:rPr>
            </w:pPr>
          </w:p>
        </w:tc>
        <w:tc>
          <w:tcPr>
            <w:tcW w:w="360" w:type="dxa"/>
          </w:tcPr>
          <w:p w:rsidR="00E572C6" w:rsidRPr="00E572C6" w:rsidRDefault="00E572C6" w:rsidP="00E572C6">
            <w:pPr>
              <w:ind w:right="-1475"/>
              <w:rPr>
                <w:rFonts w:ascii="Arial" w:hAnsi="Arial" w:cs="Arial"/>
                <w:sz w:val="16"/>
                <w:szCs w:val="16"/>
                <w:lang w:val="tr-TR"/>
              </w:rPr>
            </w:pPr>
          </w:p>
        </w:tc>
        <w:tc>
          <w:tcPr>
            <w:tcW w:w="360" w:type="dxa"/>
          </w:tcPr>
          <w:p w:rsidR="00E572C6" w:rsidRPr="00E572C6" w:rsidRDefault="00E572C6" w:rsidP="00E572C6">
            <w:pPr>
              <w:ind w:right="-1475"/>
              <w:rPr>
                <w:rFonts w:ascii="Arial" w:hAnsi="Arial" w:cs="Arial"/>
                <w:sz w:val="16"/>
                <w:szCs w:val="16"/>
                <w:lang w:val="tr-TR"/>
              </w:rPr>
            </w:pPr>
          </w:p>
        </w:tc>
        <w:tc>
          <w:tcPr>
            <w:tcW w:w="360" w:type="dxa"/>
          </w:tcPr>
          <w:p w:rsidR="00E572C6" w:rsidRPr="00E572C6" w:rsidRDefault="00E572C6" w:rsidP="00E572C6">
            <w:pPr>
              <w:ind w:right="-1475"/>
              <w:rPr>
                <w:rFonts w:ascii="Arial" w:hAnsi="Arial" w:cs="Arial"/>
                <w:sz w:val="16"/>
                <w:szCs w:val="16"/>
                <w:lang w:val="tr-TR"/>
              </w:rPr>
            </w:pPr>
          </w:p>
        </w:tc>
        <w:tc>
          <w:tcPr>
            <w:tcW w:w="360" w:type="dxa"/>
          </w:tcPr>
          <w:p w:rsidR="00E572C6" w:rsidRPr="00E572C6" w:rsidRDefault="00E572C6" w:rsidP="00E572C6">
            <w:pPr>
              <w:ind w:right="-1475"/>
              <w:rPr>
                <w:rFonts w:ascii="Arial" w:hAnsi="Arial" w:cs="Arial"/>
                <w:sz w:val="16"/>
                <w:szCs w:val="16"/>
                <w:lang w:val="tr-TR"/>
              </w:rPr>
            </w:pPr>
          </w:p>
        </w:tc>
        <w:tc>
          <w:tcPr>
            <w:tcW w:w="360" w:type="dxa"/>
          </w:tcPr>
          <w:p w:rsidR="00E572C6" w:rsidRPr="00E572C6" w:rsidRDefault="00E572C6" w:rsidP="00E572C6">
            <w:pPr>
              <w:ind w:right="-1475"/>
              <w:rPr>
                <w:rFonts w:ascii="Arial" w:hAnsi="Arial" w:cs="Arial"/>
                <w:sz w:val="16"/>
                <w:szCs w:val="16"/>
                <w:lang w:val="tr-TR"/>
              </w:rPr>
            </w:pPr>
          </w:p>
        </w:tc>
        <w:tc>
          <w:tcPr>
            <w:tcW w:w="360" w:type="dxa"/>
          </w:tcPr>
          <w:p w:rsidR="00E572C6" w:rsidRPr="00E572C6" w:rsidRDefault="00E572C6" w:rsidP="00E572C6">
            <w:pPr>
              <w:ind w:right="-1475"/>
              <w:rPr>
                <w:rFonts w:ascii="Arial" w:hAnsi="Arial" w:cs="Arial"/>
                <w:sz w:val="16"/>
                <w:szCs w:val="16"/>
                <w:lang w:val="tr-TR"/>
              </w:rPr>
            </w:pPr>
          </w:p>
        </w:tc>
        <w:tc>
          <w:tcPr>
            <w:tcW w:w="360" w:type="dxa"/>
          </w:tcPr>
          <w:p w:rsidR="00E572C6" w:rsidRPr="00E572C6" w:rsidRDefault="00E572C6" w:rsidP="00E572C6">
            <w:pPr>
              <w:ind w:right="-1475"/>
              <w:rPr>
                <w:rFonts w:ascii="Arial" w:hAnsi="Arial" w:cs="Arial"/>
                <w:sz w:val="16"/>
                <w:szCs w:val="16"/>
                <w:lang w:val="tr-TR"/>
              </w:rPr>
            </w:pPr>
          </w:p>
        </w:tc>
        <w:tc>
          <w:tcPr>
            <w:tcW w:w="360" w:type="dxa"/>
          </w:tcPr>
          <w:p w:rsidR="00E572C6" w:rsidRPr="00E572C6" w:rsidRDefault="00E572C6" w:rsidP="00E572C6">
            <w:pPr>
              <w:ind w:right="-1475"/>
              <w:rPr>
                <w:rFonts w:ascii="Arial" w:hAnsi="Arial" w:cs="Arial"/>
                <w:sz w:val="16"/>
                <w:szCs w:val="16"/>
                <w:lang w:val="tr-TR"/>
              </w:rPr>
            </w:pPr>
          </w:p>
        </w:tc>
        <w:tc>
          <w:tcPr>
            <w:tcW w:w="360" w:type="dxa"/>
          </w:tcPr>
          <w:p w:rsidR="00E572C6" w:rsidRPr="00E572C6" w:rsidRDefault="00E572C6" w:rsidP="00E572C6">
            <w:pPr>
              <w:ind w:right="-1475"/>
              <w:rPr>
                <w:rFonts w:ascii="Arial" w:hAnsi="Arial" w:cs="Arial"/>
                <w:sz w:val="16"/>
                <w:szCs w:val="16"/>
                <w:lang w:val="tr-TR"/>
              </w:rPr>
            </w:pPr>
          </w:p>
        </w:tc>
        <w:tc>
          <w:tcPr>
            <w:tcW w:w="360" w:type="dxa"/>
          </w:tcPr>
          <w:p w:rsidR="00E572C6" w:rsidRPr="00E572C6" w:rsidRDefault="00E572C6" w:rsidP="00E572C6">
            <w:pPr>
              <w:ind w:right="-1475"/>
              <w:rPr>
                <w:rFonts w:ascii="Arial" w:hAnsi="Arial" w:cs="Arial"/>
                <w:sz w:val="16"/>
                <w:szCs w:val="16"/>
                <w:lang w:val="tr-TR"/>
              </w:rPr>
            </w:pPr>
          </w:p>
        </w:tc>
        <w:tc>
          <w:tcPr>
            <w:tcW w:w="360" w:type="dxa"/>
          </w:tcPr>
          <w:p w:rsidR="00E572C6" w:rsidRPr="00E572C6" w:rsidRDefault="00E572C6" w:rsidP="00E572C6">
            <w:pPr>
              <w:ind w:right="-1475"/>
              <w:rPr>
                <w:rFonts w:ascii="Arial" w:hAnsi="Arial" w:cs="Arial"/>
                <w:sz w:val="16"/>
                <w:szCs w:val="16"/>
                <w:lang w:val="tr-TR"/>
              </w:rPr>
            </w:pPr>
          </w:p>
        </w:tc>
        <w:tc>
          <w:tcPr>
            <w:tcW w:w="809" w:type="dxa"/>
          </w:tcPr>
          <w:p w:rsidR="00E572C6" w:rsidRPr="00E572C6" w:rsidRDefault="00E572C6" w:rsidP="00E83469">
            <w:pPr>
              <w:ind w:right="-250"/>
              <w:jc w:val="both"/>
              <w:rPr>
                <w:rFonts w:ascii="Arial" w:hAnsi="Arial" w:cs="Arial"/>
                <w:sz w:val="16"/>
                <w:szCs w:val="16"/>
                <w:lang w:val="tr-TR"/>
              </w:rPr>
            </w:pPr>
          </w:p>
        </w:tc>
      </w:tr>
    </w:tbl>
    <w:p w:rsidR="00C02A28" w:rsidRPr="00A501A3" w:rsidRDefault="00C02A28">
      <w:pPr>
        <w:jc w:val="both"/>
        <w:rPr>
          <w:sz w:val="22"/>
          <w:szCs w:val="22"/>
          <w:lang w:val="tr-TR"/>
        </w:rPr>
      </w:pPr>
    </w:p>
    <w:p w:rsidR="005537F2" w:rsidRPr="00A501A3" w:rsidRDefault="00763892">
      <w:pPr>
        <w:jc w:val="both"/>
        <w:rPr>
          <w:sz w:val="22"/>
          <w:szCs w:val="22"/>
          <w:lang w:val="tr-TR"/>
        </w:rPr>
      </w:pPr>
      <w:r>
        <w:rPr>
          <w:sz w:val="22"/>
          <w:szCs w:val="22"/>
          <w:lang w:val="tr-TR"/>
        </w:rPr>
        <w:br w:type="page"/>
      </w:r>
    </w:p>
    <w:p w:rsidR="00C02A28" w:rsidRPr="00A501A3" w:rsidRDefault="00A80361" w:rsidP="00A80361">
      <w:pPr>
        <w:keepNext/>
        <w:keepLines/>
        <w:numPr>
          <w:ilvl w:val="1"/>
          <w:numId w:val="6"/>
        </w:numPr>
        <w:pBdr>
          <w:bottom w:val="single" w:sz="4" w:space="1" w:color="auto"/>
        </w:pBdr>
        <w:jc w:val="both"/>
        <w:rPr>
          <w:b/>
          <w:szCs w:val="24"/>
          <w:lang w:val="tr-TR"/>
        </w:rPr>
      </w:pPr>
      <w:r w:rsidRPr="00A501A3">
        <w:rPr>
          <w:b/>
          <w:szCs w:val="24"/>
          <w:lang w:val="tr-TR"/>
        </w:rPr>
        <w:lastRenderedPageBreak/>
        <w:t xml:space="preserve"> Performans Göstergeleri</w:t>
      </w:r>
    </w:p>
    <w:p w:rsidR="00A80361" w:rsidRPr="003D3898" w:rsidRDefault="003D3898">
      <w:pPr>
        <w:jc w:val="both"/>
        <w:rPr>
          <w:i/>
          <w:sz w:val="20"/>
          <w:lang w:val="tr-TR"/>
        </w:rPr>
      </w:pPr>
      <w:r>
        <w:rPr>
          <w:i/>
          <w:sz w:val="20"/>
          <w:lang w:val="tr-TR"/>
        </w:rPr>
        <w:t>&lt;</w:t>
      </w:r>
      <w:r w:rsidR="00A80361" w:rsidRPr="003D3898">
        <w:rPr>
          <w:i/>
          <w:sz w:val="20"/>
          <w:lang w:val="tr-TR"/>
        </w:rPr>
        <w:t>Başvuru rehberinin ekinde sunulan göstergeler listesinden projenize uygun olanları seçiniz. Projenizin performans göstergeleri proje başarınızın ölçülmesine esas oluşturacağı için sadece ulaşılabilir ve gerçekçi göstergeler ve hedefler belirleyiniz. Listedeki göstergelerin yetersiz olması durumunda farklı göst</w:t>
      </w:r>
      <w:r w:rsidR="00D033BD" w:rsidRPr="003D3898">
        <w:rPr>
          <w:i/>
          <w:sz w:val="20"/>
          <w:lang w:val="tr-TR"/>
        </w:rPr>
        <w:t xml:space="preserve">ergeler de belirleyebilirsiniz. </w:t>
      </w:r>
      <w:r w:rsidR="00A80361" w:rsidRPr="003D3898">
        <w:rPr>
          <w:i/>
          <w:sz w:val="20"/>
          <w:lang w:val="tr-TR"/>
        </w:rPr>
        <w:t>Burada belirleyeceğiniz göstergelerin mantıksal çerçevede belirttiğiniz göstergelerle aynı olması gerekir.</w:t>
      </w:r>
      <w:r>
        <w:rPr>
          <w:i/>
          <w:sz w:val="20"/>
          <w:lang w:val="tr-TR"/>
        </w:rPr>
        <w:t>&gt;</w:t>
      </w:r>
    </w:p>
    <w:p w:rsidR="00A80361" w:rsidRPr="00A501A3" w:rsidRDefault="00A80361">
      <w:pPr>
        <w:jc w:val="both"/>
        <w:rPr>
          <w:sz w:val="22"/>
          <w:szCs w:val="22"/>
          <w:lang w:val="tr-T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1417"/>
        <w:gridCol w:w="1559"/>
        <w:gridCol w:w="1418"/>
      </w:tblGrid>
      <w:tr w:rsidR="00812C9F" w:rsidRPr="00A501A3" w:rsidTr="003D3898">
        <w:trPr>
          <w:cantSplit/>
        </w:trPr>
        <w:tc>
          <w:tcPr>
            <w:tcW w:w="4962" w:type="dxa"/>
            <w:shd w:val="clear" w:color="auto" w:fill="595959"/>
          </w:tcPr>
          <w:p w:rsidR="00812C9F" w:rsidRPr="003D3898" w:rsidRDefault="00812C9F" w:rsidP="003D3898">
            <w:pPr>
              <w:jc w:val="center"/>
              <w:rPr>
                <w:b/>
                <w:color w:val="FFFFFF"/>
                <w:sz w:val="20"/>
                <w:lang w:val="tr-TR"/>
              </w:rPr>
            </w:pPr>
            <w:r w:rsidRPr="003D3898">
              <w:rPr>
                <w:b/>
                <w:color w:val="FFFFFF"/>
                <w:sz w:val="20"/>
                <w:lang w:val="tr-TR"/>
              </w:rPr>
              <w:t>Gösterge</w:t>
            </w:r>
          </w:p>
        </w:tc>
        <w:tc>
          <w:tcPr>
            <w:tcW w:w="1417" w:type="dxa"/>
            <w:shd w:val="clear" w:color="auto" w:fill="595959"/>
          </w:tcPr>
          <w:p w:rsidR="00812C9F" w:rsidRPr="003D3898" w:rsidRDefault="00812C9F" w:rsidP="003D3898">
            <w:pPr>
              <w:jc w:val="center"/>
              <w:rPr>
                <w:b/>
                <w:color w:val="FFFFFF"/>
                <w:sz w:val="20"/>
                <w:lang w:val="tr-TR"/>
              </w:rPr>
            </w:pPr>
            <w:r w:rsidRPr="003D3898">
              <w:rPr>
                <w:b/>
                <w:color w:val="FFFFFF"/>
                <w:sz w:val="20"/>
                <w:lang w:val="tr-TR"/>
              </w:rPr>
              <w:t>Birim</w:t>
            </w:r>
          </w:p>
        </w:tc>
        <w:tc>
          <w:tcPr>
            <w:tcW w:w="1559" w:type="dxa"/>
            <w:shd w:val="clear" w:color="auto" w:fill="595959"/>
          </w:tcPr>
          <w:p w:rsidR="00812C9F" w:rsidRPr="003D3898" w:rsidRDefault="00812C9F" w:rsidP="003D3898">
            <w:pPr>
              <w:jc w:val="center"/>
              <w:rPr>
                <w:b/>
                <w:color w:val="FFFFFF"/>
                <w:sz w:val="20"/>
                <w:lang w:val="tr-TR"/>
              </w:rPr>
            </w:pPr>
            <w:r w:rsidRPr="003D3898">
              <w:rPr>
                <w:b/>
                <w:color w:val="FFFFFF"/>
                <w:sz w:val="20"/>
                <w:lang w:val="tr-TR"/>
              </w:rPr>
              <w:t>Mevcut Durum</w:t>
            </w:r>
          </w:p>
        </w:tc>
        <w:tc>
          <w:tcPr>
            <w:tcW w:w="1418" w:type="dxa"/>
            <w:shd w:val="clear" w:color="auto" w:fill="595959"/>
          </w:tcPr>
          <w:p w:rsidR="00812C9F" w:rsidRPr="003D3898" w:rsidRDefault="00812C9F" w:rsidP="003D3898">
            <w:pPr>
              <w:jc w:val="center"/>
              <w:rPr>
                <w:b/>
                <w:color w:val="FFFFFF"/>
                <w:sz w:val="20"/>
                <w:lang w:val="tr-TR"/>
              </w:rPr>
            </w:pPr>
            <w:r w:rsidRPr="003D3898">
              <w:rPr>
                <w:b/>
                <w:color w:val="FFFFFF"/>
                <w:sz w:val="20"/>
                <w:lang w:val="tr-TR"/>
              </w:rPr>
              <w:t>Hedef</w:t>
            </w:r>
          </w:p>
        </w:tc>
      </w:tr>
      <w:tr w:rsidR="00812C9F" w:rsidRPr="00A501A3">
        <w:trPr>
          <w:cantSplit/>
        </w:trPr>
        <w:tc>
          <w:tcPr>
            <w:tcW w:w="4962" w:type="dxa"/>
          </w:tcPr>
          <w:p w:rsidR="00812C9F" w:rsidRPr="00A501A3" w:rsidRDefault="00812C9F" w:rsidP="00C02A28">
            <w:pPr>
              <w:ind w:right="-108"/>
              <w:rPr>
                <w:sz w:val="22"/>
                <w:szCs w:val="22"/>
                <w:lang w:val="tr-TR"/>
              </w:rPr>
            </w:pPr>
          </w:p>
        </w:tc>
        <w:tc>
          <w:tcPr>
            <w:tcW w:w="1417" w:type="dxa"/>
          </w:tcPr>
          <w:p w:rsidR="00812C9F" w:rsidRPr="00A501A3" w:rsidRDefault="00812C9F" w:rsidP="00C02A28">
            <w:pPr>
              <w:ind w:right="-108"/>
              <w:rPr>
                <w:sz w:val="22"/>
                <w:szCs w:val="22"/>
                <w:lang w:val="tr-TR"/>
              </w:rPr>
            </w:pPr>
          </w:p>
        </w:tc>
        <w:tc>
          <w:tcPr>
            <w:tcW w:w="1559" w:type="dxa"/>
          </w:tcPr>
          <w:p w:rsidR="00812C9F" w:rsidRPr="00A501A3" w:rsidRDefault="00812C9F" w:rsidP="00C02A28">
            <w:pPr>
              <w:ind w:right="-108"/>
              <w:rPr>
                <w:sz w:val="22"/>
                <w:szCs w:val="22"/>
                <w:lang w:val="tr-TR"/>
              </w:rPr>
            </w:pPr>
          </w:p>
        </w:tc>
        <w:tc>
          <w:tcPr>
            <w:tcW w:w="1418" w:type="dxa"/>
          </w:tcPr>
          <w:p w:rsidR="00812C9F" w:rsidRPr="00A501A3" w:rsidRDefault="00812C9F" w:rsidP="00C02A28">
            <w:pPr>
              <w:ind w:right="-250"/>
              <w:jc w:val="both"/>
              <w:rPr>
                <w:sz w:val="22"/>
                <w:szCs w:val="22"/>
                <w:lang w:val="tr-TR"/>
              </w:rPr>
            </w:pPr>
          </w:p>
        </w:tc>
      </w:tr>
      <w:tr w:rsidR="00812C9F" w:rsidRPr="00A501A3">
        <w:trPr>
          <w:cantSplit/>
        </w:trPr>
        <w:tc>
          <w:tcPr>
            <w:tcW w:w="4962" w:type="dxa"/>
          </w:tcPr>
          <w:p w:rsidR="00812C9F" w:rsidRPr="00A501A3" w:rsidRDefault="00812C9F" w:rsidP="00C02A28">
            <w:pPr>
              <w:ind w:right="-108"/>
              <w:rPr>
                <w:sz w:val="22"/>
                <w:szCs w:val="22"/>
                <w:lang w:val="tr-TR"/>
              </w:rPr>
            </w:pPr>
          </w:p>
        </w:tc>
        <w:tc>
          <w:tcPr>
            <w:tcW w:w="1417" w:type="dxa"/>
          </w:tcPr>
          <w:p w:rsidR="00812C9F" w:rsidRPr="00A501A3" w:rsidRDefault="00812C9F" w:rsidP="00C02A28">
            <w:pPr>
              <w:ind w:right="-108"/>
              <w:rPr>
                <w:sz w:val="22"/>
                <w:szCs w:val="22"/>
                <w:lang w:val="tr-TR"/>
              </w:rPr>
            </w:pPr>
          </w:p>
        </w:tc>
        <w:tc>
          <w:tcPr>
            <w:tcW w:w="1559" w:type="dxa"/>
          </w:tcPr>
          <w:p w:rsidR="00812C9F" w:rsidRPr="00A501A3" w:rsidRDefault="00812C9F" w:rsidP="00C02A28">
            <w:pPr>
              <w:ind w:right="-108"/>
              <w:rPr>
                <w:sz w:val="22"/>
                <w:szCs w:val="22"/>
                <w:lang w:val="tr-TR"/>
              </w:rPr>
            </w:pPr>
          </w:p>
        </w:tc>
        <w:tc>
          <w:tcPr>
            <w:tcW w:w="1418" w:type="dxa"/>
          </w:tcPr>
          <w:p w:rsidR="00812C9F" w:rsidRPr="00A501A3" w:rsidRDefault="00812C9F" w:rsidP="00C02A28">
            <w:pPr>
              <w:ind w:right="-250"/>
              <w:jc w:val="both"/>
              <w:rPr>
                <w:sz w:val="22"/>
                <w:szCs w:val="22"/>
                <w:lang w:val="tr-TR"/>
              </w:rPr>
            </w:pPr>
          </w:p>
        </w:tc>
      </w:tr>
      <w:tr w:rsidR="00812C9F" w:rsidRPr="00A501A3">
        <w:trPr>
          <w:cantSplit/>
        </w:trPr>
        <w:tc>
          <w:tcPr>
            <w:tcW w:w="4962" w:type="dxa"/>
          </w:tcPr>
          <w:p w:rsidR="00812C9F" w:rsidRPr="00A501A3" w:rsidRDefault="00812C9F" w:rsidP="00C02A28">
            <w:pPr>
              <w:ind w:right="-108"/>
              <w:rPr>
                <w:sz w:val="22"/>
                <w:szCs w:val="22"/>
                <w:lang w:val="tr-TR"/>
              </w:rPr>
            </w:pPr>
          </w:p>
        </w:tc>
        <w:tc>
          <w:tcPr>
            <w:tcW w:w="1417" w:type="dxa"/>
          </w:tcPr>
          <w:p w:rsidR="00812C9F" w:rsidRPr="00A501A3" w:rsidRDefault="00812C9F" w:rsidP="00C02A28">
            <w:pPr>
              <w:ind w:right="-108"/>
              <w:rPr>
                <w:sz w:val="22"/>
                <w:szCs w:val="22"/>
                <w:lang w:val="tr-TR"/>
              </w:rPr>
            </w:pPr>
          </w:p>
        </w:tc>
        <w:tc>
          <w:tcPr>
            <w:tcW w:w="1559" w:type="dxa"/>
          </w:tcPr>
          <w:p w:rsidR="00812C9F" w:rsidRPr="00A501A3" w:rsidRDefault="00812C9F" w:rsidP="00C02A28">
            <w:pPr>
              <w:ind w:right="-108"/>
              <w:rPr>
                <w:sz w:val="22"/>
                <w:szCs w:val="22"/>
                <w:lang w:val="tr-TR"/>
              </w:rPr>
            </w:pPr>
          </w:p>
        </w:tc>
        <w:tc>
          <w:tcPr>
            <w:tcW w:w="1418" w:type="dxa"/>
          </w:tcPr>
          <w:p w:rsidR="00812C9F" w:rsidRPr="00A501A3" w:rsidRDefault="00812C9F" w:rsidP="00C02A28">
            <w:pPr>
              <w:ind w:right="-250"/>
              <w:jc w:val="both"/>
              <w:rPr>
                <w:sz w:val="22"/>
                <w:szCs w:val="22"/>
                <w:lang w:val="tr-TR"/>
              </w:rPr>
            </w:pPr>
          </w:p>
        </w:tc>
      </w:tr>
      <w:tr w:rsidR="00812C9F" w:rsidRPr="00A501A3">
        <w:trPr>
          <w:cantSplit/>
        </w:trPr>
        <w:tc>
          <w:tcPr>
            <w:tcW w:w="4962" w:type="dxa"/>
          </w:tcPr>
          <w:p w:rsidR="00812C9F" w:rsidRPr="00A501A3" w:rsidRDefault="00812C9F" w:rsidP="00C02A28">
            <w:pPr>
              <w:ind w:right="-108"/>
              <w:rPr>
                <w:sz w:val="22"/>
                <w:szCs w:val="22"/>
                <w:lang w:val="tr-TR"/>
              </w:rPr>
            </w:pPr>
          </w:p>
        </w:tc>
        <w:tc>
          <w:tcPr>
            <w:tcW w:w="1417" w:type="dxa"/>
          </w:tcPr>
          <w:p w:rsidR="00812C9F" w:rsidRPr="00A501A3" w:rsidRDefault="00812C9F" w:rsidP="00C02A28">
            <w:pPr>
              <w:ind w:right="-108"/>
              <w:rPr>
                <w:sz w:val="22"/>
                <w:szCs w:val="22"/>
                <w:lang w:val="tr-TR"/>
              </w:rPr>
            </w:pPr>
          </w:p>
        </w:tc>
        <w:tc>
          <w:tcPr>
            <w:tcW w:w="1559" w:type="dxa"/>
          </w:tcPr>
          <w:p w:rsidR="00812C9F" w:rsidRPr="00A501A3" w:rsidRDefault="00812C9F" w:rsidP="00C02A28">
            <w:pPr>
              <w:ind w:right="-108"/>
              <w:rPr>
                <w:sz w:val="22"/>
                <w:szCs w:val="22"/>
                <w:lang w:val="tr-TR"/>
              </w:rPr>
            </w:pPr>
          </w:p>
        </w:tc>
        <w:tc>
          <w:tcPr>
            <w:tcW w:w="1418" w:type="dxa"/>
          </w:tcPr>
          <w:p w:rsidR="00812C9F" w:rsidRPr="00A501A3" w:rsidRDefault="00812C9F" w:rsidP="00C02A28">
            <w:pPr>
              <w:ind w:right="-250"/>
              <w:jc w:val="both"/>
              <w:rPr>
                <w:sz w:val="22"/>
                <w:szCs w:val="22"/>
                <w:lang w:val="tr-TR"/>
              </w:rPr>
            </w:pPr>
          </w:p>
        </w:tc>
      </w:tr>
      <w:tr w:rsidR="00812C9F" w:rsidRPr="00A501A3">
        <w:trPr>
          <w:cantSplit/>
        </w:trPr>
        <w:tc>
          <w:tcPr>
            <w:tcW w:w="4962" w:type="dxa"/>
          </w:tcPr>
          <w:p w:rsidR="00812C9F" w:rsidRPr="00A501A3" w:rsidRDefault="00812C9F" w:rsidP="00C02A28">
            <w:pPr>
              <w:ind w:right="-108"/>
              <w:rPr>
                <w:sz w:val="22"/>
                <w:szCs w:val="22"/>
                <w:lang w:val="tr-TR"/>
              </w:rPr>
            </w:pPr>
          </w:p>
        </w:tc>
        <w:tc>
          <w:tcPr>
            <w:tcW w:w="1417" w:type="dxa"/>
          </w:tcPr>
          <w:p w:rsidR="00812C9F" w:rsidRPr="00A501A3" w:rsidRDefault="00812C9F" w:rsidP="00C02A28">
            <w:pPr>
              <w:ind w:right="-108"/>
              <w:rPr>
                <w:sz w:val="22"/>
                <w:szCs w:val="22"/>
                <w:lang w:val="tr-TR"/>
              </w:rPr>
            </w:pPr>
          </w:p>
        </w:tc>
        <w:tc>
          <w:tcPr>
            <w:tcW w:w="1559" w:type="dxa"/>
          </w:tcPr>
          <w:p w:rsidR="00812C9F" w:rsidRPr="00A501A3" w:rsidRDefault="00812C9F" w:rsidP="00C02A28">
            <w:pPr>
              <w:ind w:right="-108"/>
              <w:rPr>
                <w:sz w:val="22"/>
                <w:szCs w:val="22"/>
                <w:lang w:val="tr-TR"/>
              </w:rPr>
            </w:pPr>
          </w:p>
        </w:tc>
        <w:tc>
          <w:tcPr>
            <w:tcW w:w="1418" w:type="dxa"/>
          </w:tcPr>
          <w:p w:rsidR="00812C9F" w:rsidRPr="00A501A3" w:rsidRDefault="00812C9F" w:rsidP="00C02A28">
            <w:pPr>
              <w:ind w:right="-250"/>
              <w:jc w:val="both"/>
              <w:rPr>
                <w:sz w:val="22"/>
                <w:szCs w:val="22"/>
                <w:lang w:val="tr-TR"/>
              </w:rPr>
            </w:pPr>
          </w:p>
        </w:tc>
      </w:tr>
    </w:tbl>
    <w:p w:rsidR="00C02A28" w:rsidRPr="00A501A3" w:rsidRDefault="00C02A28">
      <w:pPr>
        <w:jc w:val="both"/>
        <w:rPr>
          <w:sz w:val="22"/>
          <w:szCs w:val="22"/>
          <w:lang w:val="tr-TR"/>
        </w:rPr>
      </w:pPr>
    </w:p>
    <w:p w:rsidR="005537F2" w:rsidRPr="00A501A3" w:rsidRDefault="005537F2">
      <w:pPr>
        <w:jc w:val="both"/>
        <w:rPr>
          <w:sz w:val="22"/>
          <w:szCs w:val="22"/>
          <w:lang w:val="tr-TR"/>
        </w:rPr>
      </w:pPr>
    </w:p>
    <w:p w:rsidR="00C02A28" w:rsidRPr="00A501A3" w:rsidRDefault="00763892">
      <w:pPr>
        <w:numPr>
          <w:ilvl w:val="0"/>
          <w:numId w:val="2"/>
        </w:numPr>
        <w:jc w:val="both"/>
        <w:rPr>
          <w:b/>
          <w:szCs w:val="24"/>
          <w:lang w:val="tr-TR"/>
        </w:rPr>
      </w:pPr>
      <w:r>
        <w:rPr>
          <w:b/>
          <w:lang w:val="tr-TR"/>
        </w:rPr>
        <w:br w:type="page"/>
      </w:r>
      <w:r w:rsidR="00C02A28" w:rsidRPr="00A501A3">
        <w:rPr>
          <w:b/>
          <w:lang w:val="tr-TR"/>
        </w:rPr>
        <w:lastRenderedPageBreak/>
        <w:t>BEKLENEN SONUÇLAR</w:t>
      </w:r>
    </w:p>
    <w:p w:rsidR="00C02A28" w:rsidRPr="00A501A3" w:rsidRDefault="00C02A28">
      <w:pPr>
        <w:jc w:val="both"/>
        <w:rPr>
          <w:b/>
          <w:szCs w:val="24"/>
          <w:lang w:val="tr-TR"/>
        </w:rPr>
      </w:pPr>
    </w:p>
    <w:p w:rsidR="00C02A28" w:rsidRPr="00A501A3" w:rsidRDefault="00C02A28">
      <w:pPr>
        <w:numPr>
          <w:ilvl w:val="1"/>
          <w:numId w:val="7"/>
        </w:numPr>
        <w:pBdr>
          <w:bottom w:val="single" w:sz="4" w:space="1" w:color="auto"/>
        </w:pBdr>
        <w:jc w:val="both"/>
        <w:rPr>
          <w:b/>
          <w:szCs w:val="24"/>
          <w:lang w:val="tr-TR"/>
        </w:rPr>
      </w:pPr>
      <w:r w:rsidRPr="00A501A3">
        <w:rPr>
          <w:b/>
          <w:szCs w:val="24"/>
          <w:lang w:val="tr-TR"/>
        </w:rPr>
        <w:t>Hedef gruplar/</w:t>
      </w:r>
      <w:r w:rsidR="0030254B" w:rsidRPr="00A501A3">
        <w:rPr>
          <w:b/>
          <w:szCs w:val="24"/>
          <w:lang w:val="tr-TR"/>
        </w:rPr>
        <w:t>yararlanı</w:t>
      </w:r>
      <w:r w:rsidRPr="00A501A3">
        <w:rPr>
          <w:b/>
          <w:szCs w:val="24"/>
          <w:lang w:val="tr-TR"/>
        </w:rPr>
        <w:t>cılar üzerinde beklenen etki</w:t>
      </w:r>
    </w:p>
    <w:p w:rsidR="00C02A28" w:rsidRPr="003D3898" w:rsidRDefault="003D3898">
      <w:pPr>
        <w:jc w:val="both"/>
        <w:rPr>
          <w:i/>
          <w:sz w:val="20"/>
          <w:lang w:val="tr-TR"/>
        </w:rPr>
      </w:pPr>
      <w:r>
        <w:rPr>
          <w:i/>
          <w:sz w:val="20"/>
          <w:lang w:val="tr-TR"/>
        </w:rPr>
        <w:t>&lt;</w:t>
      </w:r>
      <w:r w:rsidR="00C02A28" w:rsidRPr="003D3898">
        <w:rPr>
          <w:i/>
          <w:sz w:val="20"/>
          <w:lang w:val="tr-TR"/>
        </w:rPr>
        <w:t>En fazla 2 sayfa. Projenin aşağıdaki konularda ne gibi ilerlemeler sağlayacağını belirtiniz:</w:t>
      </w:r>
      <w:r>
        <w:rPr>
          <w:i/>
          <w:sz w:val="20"/>
          <w:lang w:val="tr-TR"/>
        </w:rPr>
        <w:t>&gt;</w:t>
      </w:r>
    </w:p>
    <w:p w:rsidR="00223CAE" w:rsidRPr="003D3898" w:rsidRDefault="00223CAE" w:rsidP="00223CAE">
      <w:pPr>
        <w:numPr>
          <w:ilvl w:val="2"/>
          <w:numId w:val="2"/>
        </w:numPr>
        <w:spacing w:before="120"/>
        <w:jc w:val="both"/>
        <w:rPr>
          <w:b/>
          <w:i/>
          <w:sz w:val="22"/>
          <w:szCs w:val="22"/>
          <w:lang w:val="tr-TR"/>
        </w:rPr>
      </w:pPr>
      <w:r w:rsidRPr="003D3898">
        <w:rPr>
          <w:b/>
          <w:i/>
          <w:sz w:val="22"/>
          <w:szCs w:val="22"/>
          <w:lang w:val="tr-TR"/>
        </w:rPr>
        <w:t>hedef grupların/yararlanıcıların durumu;</w:t>
      </w:r>
    </w:p>
    <w:p w:rsidR="00223CAE" w:rsidRPr="002D7EC3" w:rsidRDefault="00223CAE" w:rsidP="00223CAE">
      <w:pPr>
        <w:jc w:val="both"/>
        <w:rPr>
          <w:i/>
          <w:sz w:val="20"/>
          <w:lang w:val="tr-TR"/>
        </w:rPr>
      </w:pPr>
      <w:r>
        <w:rPr>
          <w:i/>
          <w:sz w:val="20"/>
          <w:lang w:val="tr-TR"/>
        </w:rPr>
        <w:t>&lt;</w:t>
      </w:r>
      <w:r w:rsidRPr="002D7EC3">
        <w:rPr>
          <w:i/>
          <w:sz w:val="20"/>
          <w:lang w:val="tr-TR"/>
        </w:rPr>
        <w:t>H</w:t>
      </w:r>
      <w:r>
        <w:rPr>
          <w:i/>
          <w:sz w:val="20"/>
          <w:lang w:val="tr-TR"/>
        </w:rPr>
        <w:t xml:space="preserve">edef grupların ve </w:t>
      </w:r>
      <w:r w:rsidRPr="002D7EC3">
        <w:rPr>
          <w:i/>
          <w:sz w:val="20"/>
          <w:lang w:val="tr-TR"/>
        </w:rPr>
        <w:t>Nihai yararlanıcıların durumunda beklenen değişimler</w:t>
      </w:r>
      <w:r>
        <w:rPr>
          <w:i/>
          <w:sz w:val="20"/>
          <w:lang w:val="tr-TR"/>
        </w:rPr>
        <w:t>i bu bölüme yazınız&gt;</w:t>
      </w:r>
    </w:p>
    <w:p w:rsidR="00223CAE" w:rsidRDefault="00223CAE" w:rsidP="00223CAE">
      <w:pPr>
        <w:spacing w:before="120"/>
        <w:jc w:val="both"/>
        <w:rPr>
          <w:sz w:val="22"/>
          <w:szCs w:val="22"/>
          <w:lang w:val="tr-TR"/>
        </w:rPr>
      </w:pPr>
    </w:p>
    <w:p w:rsidR="00223CAE" w:rsidRPr="00A501A3" w:rsidRDefault="00223CAE" w:rsidP="00223CAE">
      <w:pPr>
        <w:spacing w:before="120"/>
        <w:jc w:val="both"/>
        <w:rPr>
          <w:sz w:val="22"/>
          <w:szCs w:val="22"/>
          <w:lang w:val="tr-TR"/>
        </w:rPr>
      </w:pPr>
    </w:p>
    <w:p w:rsidR="00223CAE" w:rsidRPr="003D3898" w:rsidRDefault="00223CAE" w:rsidP="00223CAE">
      <w:pPr>
        <w:numPr>
          <w:ilvl w:val="2"/>
          <w:numId w:val="2"/>
        </w:numPr>
        <w:spacing w:before="120"/>
        <w:jc w:val="both"/>
        <w:rPr>
          <w:b/>
          <w:i/>
          <w:sz w:val="22"/>
          <w:szCs w:val="22"/>
          <w:lang w:val="tr-TR"/>
        </w:rPr>
      </w:pPr>
      <w:r w:rsidRPr="003D3898">
        <w:rPr>
          <w:b/>
          <w:i/>
          <w:sz w:val="22"/>
          <w:szCs w:val="22"/>
          <w:lang w:val="tr-TR"/>
        </w:rPr>
        <w:t xml:space="preserve">hedef grupların ve /veya varsa ortakların teknik ve yönetim kapasiteleri, </w:t>
      </w:r>
    </w:p>
    <w:p w:rsidR="00223CAE" w:rsidRPr="002D7EC3" w:rsidRDefault="00223CAE" w:rsidP="00223CAE">
      <w:pPr>
        <w:jc w:val="both"/>
        <w:rPr>
          <w:i/>
          <w:sz w:val="20"/>
          <w:lang w:val="tr-TR"/>
        </w:rPr>
      </w:pPr>
      <w:r>
        <w:rPr>
          <w:i/>
          <w:sz w:val="20"/>
          <w:lang w:val="tr-TR"/>
        </w:rPr>
        <w:t>&lt;</w:t>
      </w:r>
      <w:r w:rsidRPr="002D7EC3">
        <w:t xml:space="preserve"> </w:t>
      </w:r>
      <w:r w:rsidRPr="002D7EC3">
        <w:rPr>
          <w:i/>
          <w:sz w:val="20"/>
          <w:lang w:val="tr-TR"/>
        </w:rPr>
        <w:t>Başvuru sahibi ve varsa ortaklarının teknik ve yönetim kapasitelerinde beklenen değişimler</w:t>
      </w:r>
      <w:r>
        <w:rPr>
          <w:i/>
          <w:sz w:val="20"/>
          <w:lang w:val="tr-TR"/>
        </w:rPr>
        <w:t>i bu bölüme yazınız&gt;</w:t>
      </w:r>
    </w:p>
    <w:p w:rsidR="003D3898" w:rsidRPr="00A501A3" w:rsidRDefault="003D3898" w:rsidP="003D3898">
      <w:pPr>
        <w:spacing w:before="120"/>
        <w:jc w:val="both"/>
        <w:rPr>
          <w:sz w:val="22"/>
          <w:szCs w:val="22"/>
          <w:lang w:val="tr-TR"/>
        </w:rPr>
      </w:pPr>
    </w:p>
    <w:p w:rsidR="00C02A28" w:rsidRPr="00A501A3" w:rsidRDefault="00C02A28">
      <w:pPr>
        <w:jc w:val="both"/>
        <w:rPr>
          <w:sz w:val="22"/>
          <w:szCs w:val="22"/>
          <w:lang w:val="tr-TR"/>
        </w:rPr>
      </w:pPr>
    </w:p>
    <w:p w:rsidR="00C02A28" w:rsidRPr="00FA2ED1" w:rsidRDefault="00FA2ED1" w:rsidP="00FA2ED1">
      <w:pPr>
        <w:numPr>
          <w:ilvl w:val="1"/>
          <w:numId w:val="23"/>
        </w:numPr>
        <w:pBdr>
          <w:bottom w:val="single" w:sz="4" w:space="1" w:color="auto"/>
        </w:pBdr>
        <w:jc w:val="both"/>
        <w:rPr>
          <w:b/>
          <w:szCs w:val="24"/>
          <w:lang w:val="tr-TR"/>
        </w:rPr>
      </w:pPr>
      <w:r>
        <w:rPr>
          <w:b/>
          <w:szCs w:val="24"/>
          <w:lang w:val="tr-TR"/>
        </w:rPr>
        <w:br w:type="page"/>
      </w:r>
      <w:r w:rsidR="00C02A28" w:rsidRPr="00FA2ED1">
        <w:rPr>
          <w:b/>
          <w:szCs w:val="24"/>
          <w:lang w:val="tr-TR"/>
        </w:rPr>
        <w:lastRenderedPageBreak/>
        <w:t xml:space="preserve">Somut Çıktılar </w:t>
      </w:r>
    </w:p>
    <w:p w:rsidR="00C02A28" w:rsidRPr="003D3898" w:rsidRDefault="003D3898">
      <w:pPr>
        <w:jc w:val="both"/>
        <w:rPr>
          <w:i/>
          <w:sz w:val="20"/>
          <w:lang w:val="tr-TR"/>
        </w:rPr>
      </w:pPr>
      <w:r w:rsidRPr="003D3898">
        <w:rPr>
          <w:i/>
          <w:sz w:val="20"/>
          <w:lang w:val="tr-TR"/>
        </w:rPr>
        <w:t>&lt;</w:t>
      </w:r>
      <w:r w:rsidR="006B33B6" w:rsidRPr="003D3898">
        <w:rPr>
          <w:i/>
          <w:sz w:val="20"/>
          <w:lang w:val="tr-TR"/>
        </w:rPr>
        <w:t>En fazla</w:t>
      </w:r>
      <w:r w:rsidR="00C02A28" w:rsidRPr="003D3898">
        <w:rPr>
          <w:i/>
          <w:sz w:val="20"/>
          <w:lang w:val="tr-TR"/>
        </w:rPr>
        <w:t xml:space="preserve"> 1 sayfa. Çıktılar mümkün olduğunca</w:t>
      </w:r>
      <w:r w:rsidR="006B33B6" w:rsidRPr="003D3898">
        <w:rPr>
          <w:i/>
          <w:sz w:val="20"/>
          <w:lang w:val="tr-TR"/>
        </w:rPr>
        <w:t xml:space="preserve"> belirgin, ölçülebilir ve sayısal olmalıdır.</w:t>
      </w:r>
      <w:r w:rsidR="00C02A28" w:rsidRPr="003D3898">
        <w:rPr>
          <w:i/>
          <w:sz w:val="20"/>
          <w:lang w:val="tr-TR"/>
        </w:rPr>
        <w:t xml:space="preserve"> </w:t>
      </w:r>
      <w:r w:rsidR="00FA2ED1" w:rsidRPr="003D3898">
        <w:rPr>
          <w:i/>
          <w:sz w:val="20"/>
          <w:lang w:val="tr-TR"/>
        </w:rPr>
        <w:t>(Projenin amacına göre yaratılan yeni iş imkanları sayısı, proje kapsamında eğitim alan şahısların/firmaların sayısı, danışmanlık hizmetl</w:t>
      </w:r>
      <w:r w:rsidR="000957C4">
        <w:rPr>
          <w:i/>
          <w:sz w:val="20"/>
          <w:lang w:val="tr-TR"/>
        </w:rPr>
        <w:t>erinden faydalananların sayısı,</w:t>
      </w:r>
      <w:r w:rsidR="00FA2ED1" w:rsidRPr="003D3898">
        <w:rPr>
          <w:i/>
          <w:sz w:val="20"/>
          <w:lang w:val="tr-TR"/>
        </w:rPr>
        <w:t>…)</w:t>
      </w:r>
      <w:r w:rsidRPr="003D3898">
        <w:rPr>
          <w:i/>
          <w:sz w:val="20"/>
          <w:lang w:val="tr-TR"/>
        </w:rPr>
        <w:t>&gt;</w:t>
      </w:r>
    </w:p>
    <w:p w:rsidR="00C02A28" w:rsidRDefault="00C02A28">
      <w:pPr>
        <w:jc w:val="both"/>
        <w:rPr>
          <w:sz w:val="22"/>
          <w:szCs w:val="22"/>
          <w:lang w:val="tr-TR"/>
        </w:rPr>
      </w:pPr>
    </w:p>
    <w:p w:rsidR="003D3898" w:rsidRDefault="003D3898">
      <w:pPr>
        <w:jc w:val="both"/>
        <w:rPr>
          <w:sz w:val="22"/>
          <w:szCs w:val="22"/>
          <w:lang w:val="tr-TR"/>
        </w:rPr>
      </w:pPr>
    </w:p>
    <w:p w:rsidR="003D3898" w:rsidRPr="00A501A3" w:rsidRDefault="003D3898">
      <w:pPr>
        <w:jc w:val="both"/>
        <w:rPr>
          <w:sz w:val="22"/>
          <w:szCs w:val="22"/>
          <w:lang w:val="tr-TR"/>
        </w:rPr>
      </w:pPr>
    </w:p>
    <w:p w:rsidR="00C02A28" w:rsidRPr="00A501A3" w:rsidRDefault="00C02A28">
      <w:pPr>
        <w:jc w:val="both"/>
        <w:rPr>
          <w:sz w:val="22"/>
          <w:szCs w:val="22"/>
          <w:lang w:val="tr-TR"/>
        </w:rPr>
      </w:pPr>
    </w:p>
    <w:p w:rsidR="00C02A28" w:rsidRPr="00A501A3" w:rsidRDefault="00FA2ED1">
      <w:pPr>
        <w:numPr>
          <w:ilvl w:val="1"/>
          <w:numId w:val="23"/>
        </w:numPr>
        <w:pBdr>
          <w:bottom w:val="single" w:sz="4" w:space="1" w:color="auto"/>
        </w:pBdr>
        <w:jc w:val="both"/>
        <w:rPr>
          <w:b/>
          <w:szCs w:val="24"/>
          <w:lang w:val="tr-TR"/>
        </w:rPr>
      </w:pPr>
      <w:r>
        <w:rPr>
          <w:b/>
          <w:szCs w:val="24"/>
          <w:lang w:val="tr-TR"/>
        </w:rPr>
        <w:br w:type="page"/>
      </w:r>
      <w:r w:rsidR="00C02A28" w:rsidRPr="00A501A3">
        <w:rPr>
          <w:b/>
          <w:szCs w:val="24"/>
          <w:lang w:val="tr-TR"/>
        </w:rPr>
        <w:lastRenderedPageBreak/>
        <w:t>Çarpan Etkileri</w:t>
      </w:r>
    </w:p>
    <w:p w:rsidR="00C02A28" w:rsidRPr="003D3898" w:rsidRDefault="003D3898">
      <w:pPr>
        <w:jc w:val="both"/>
        <w:rPr>
          <w:i/>
          <w:sz w:val="20"/>
          <w:lang w:val="tr-TR"/>
        </w:rPr>
      </w:pPr>
      <w:r>
        <w:rPr>
          <w:i/>
          <w:sz w:val="20"/>
          <w:lang w:val="tr-TR"/>
        </w:rPr>
        <w:t>&lt;</w:t>
      </w:r>
      <w:r w:rsidR="00C02A28" w:rsidRPr="003D3898">
        <w:rPr>
          <w:i/>
          <w:sz w:val="20"/>
          <w:lang w:val="tr-TR"/>
        </w:rPr>
        <w:t xml:space="preserve">En fazla 1 sayfa. Projenin sonuçlarının tekrarlanma ve </w:t>
      </w:r>
      <w:r w:rsidR="005F1730" w:rsidRPr="003D3898">
        <w:rPr>
          <w:i/>
          <w:sz w:val="20"/>
          <w:lang w:val="tr-TR"/>
        </w:rPr>
        <w:t>yayılma</w:t>
      </w:r>
      <w:r w:rsidR="00C02A28" w:rsidRPr="003D3898">
        <w:rPr>
          <w:i/>
          <w:sz w:val="20"/>
          <w:lang w:val="tr-TR"/>
        </w:rPr>
        <w:t xml:space="preserve"> olasılığını anlatınız. </w:t>
      </w:r>
      <w:r w:rsidR="00FA2ED1" w:rsidRPr="003D3898">
        <w:rPr>
          <w:i/>
          <w:sz w:val="20"/>
          <w:lang w:val="tr-TR"/>
        </w:rPr>
        <w:t>(Proje, bölgede benzeri başka projelere öncülük edebilecek midir? Bağlantılı olduğu sektör/alanlara ne gibi olumlu etkileri olacaktır?)</w:t>
      </w:r>
      <w:r>
        <w:rPr>
          <w:i/>
          <w:sz w:val="20"/>
          <w:lang w:val="tr-TR"/>
        </w:rPr>
        <w:t>&gt;</w:t>
      </w:r>
    </w:p>
    <w:p w:rsidR="00C02A28" w:rsidRDefault="00C02A28">
      <w:pPr>
        <w:jc w:val="both"/>
        <w:rPr>
          <w:sz w:val="22"/>
          <w:szCs w:val="22"/>
          <w:lang w:val="tr-TR"/>
        </w:rPr>
      </w:pPr>
    </w:p>
    <w:p w:rsidR="003D3898" w:rsidRDefault="003D3898">
      <w:pPr>
        <w:jc w:val="both"/>
        <w:rPr>
          <w:sz w:val="22"/>
          <w:szCs w:val="22"/>
          <w:lang w:val="tr-TR"/>
        </w:rPr>
      </w:pPr>
    </w:p>
    <w:p w:rsidR="003D3898" w:rsidRDefault="003D3898">
      <w:pPr>
        <w:jc w:val="both"/>
        <w:rPr>
          <w:sz w:val="22"/>
          <w:szCs w:val="22"/>
          <w:lang w:val="tr-TR"/>
        </w:rPr>
      </w:pPr>
    </w:p>
    <w:p w:rsidR="003D3898" w:rsidRPr="00A501A3" w:rsidRDefault="003D3898">
      <w:pPr>
        <w:jc w:val="both"/>
        <w:rPr>
          <w:sz w:val="22"/>
          <w:szCs w:val="22"/>
          <w:lang w:val="tr-TR"/>
        </w:rPr>
      </w:pPr>
    </w:p>
    <w:p w:rsidR="00C02A28" w:rsidRPr="00A501A3" w:rsidRDefault="00C02A28">
      <w:pPr>
        <w:jc w:val="both"/>
        <w:rPr>
          <w:sz w:val="22"/>
          <w:szCs w:val="22"/>
          <w:lang w:val="tr-TR"/>
        </w:rPr>
      </w:pPr>
    </w:p>
    <w:p w:rsidR="00C02A28" w:rsidRPr="00A501A3" w:rsidRDefault="00FA2ED1">
      <w:pPr>
        <w:numPr>
          <w:ilvl w:val="1"/>
          <w:numId w:val="23"/>
        </w:numPr>
        <w:pBdr>
          <w:bottom w:val="single" w:sz="4" w:space="1" w:color="auto"/>
        </w:pBdr>
        <w:jc w:val="both"/>
        <w:rPr>
          <w:b/>
          <w:szCs w:val="24"/>
          <w:lang w:val="tr-TR"/>
        </w:rPr>
      </w:pPr>
      <w:r>
        <w:rPr>
          <w:b/>
          <w:szCs w:val="24"/>
          <w:lang w:val="tr-TR"/>
        </w:rPr>
        <w:br w:type="page"/>
      </w:r>
      <w:r w:rsidR="00C02A28" w:rsidRPr="00A501A3">
        <w:rPr>
          <w:b/>
          <w:szCs w:val="24"/>
          <w:lang w:val="tr-TR"/>
        </w:rPr>
        <w:lastRenderedPageBreak/>
        <w:t>Sürdürülebilirlik</w:t>
      </w:r>
    </w:p>
    <w:p w:rsidR="00C02A28" w:rsidRPr="00A501A3" w:rsidRDefault="00C02A28">
      <w:pPr>
        <w:jc w:val="both"/>
        <w:rPr>
          <w:sz w:val="22"/>
          <w:szCs w:val="22"/>
          <w:lang w:val="tr-TR"/>
        </w:rPr>
      </w:pPr>
    </w:p>
    <w:p w:rsidR="00C02A28" w:rsidRPr="00621F78" w:rsidRDefault="006B33B6">
      <w:pPr>
        <w:jc w:val="both"/>
        <w:rPr>
          <w:i/>
          <w:sz w:val="20"/>
          <w:lang w:val="tr-TR"/>
        </w:rPr>
      </w:pPr>
      <w:r w:rsidRPr="00621F78">
        <w:rPr>
          <w:i/>
          <w:sz w:val="20"/>
          <w:lang w:val="tr-TR"/>
        </w:rPr>
        <w:t>En fazla</w:t>
      </w:r>
      <w:r w:rsidR="00C02A28" w:rsidRPr="00621F78">
        <w:rPr>
          <w:i/>
          <w:sz w:val="20"/>
          <w:lang w:val="tr-TR"/>
        </w:rPr>
        <w:t xml:space="preserve"> 3 sayfa.  Lütfen sürdürülebilirliğin aşağıda belirtilen üç boyutunu açıklayınız.</w:t>
      </w:r>
    </w:p>
    <w:p w:rsidR="00C02A28" w:rsidRPr="00621F78" w:rsidRDefault="00C02A28">
      <w:pPr>
        <w:numPr>
          <w:ilvl w:val="2"/>
          <w:numId w:val="23"/>
        </w:numPr>
        <w:spacing w:before="120"/>
        <w:jc w:val="both"/>
        <w:rPr>
          <w:b/>
          <w:i/>
          <w:sz w:val="22"/>
          <w:szCs w:val="22"/>
          <w:lang w:val="tr-TR"/>
        </w:rPr>
      </w:pPr>
      <w:r w:rsidRPr="00621F78">
        <w:rPr>
          <w:b/>
          <w:i/>
          <w:sz w:val="22"/>
          <w:szCs w:val="22"/>
          <w:lang w:val="tr-TR"/>
        </w:rPr>
        <w:t xml:space="preserve">Mali Boyut (faaliyetler </w:t>
      </w:r>
      <w:r w:rsidR="0030254B" w:rsidRPr="00621F78">
        <w:rPr>
          <w:b/>
          <w:i/>
          <w:sz w:val="22"/>
          <w:szCs w:val="22"/>
          <w:lang w:val="tr-TR"/>
        </w:rPr>
        <w:t>destek</w:t>
      </w:r>
      <w:r w:rsidRPr="00621F78">
        <w:rPr>
          <w:b/>
          <w:i/>
          <w:sz w:val="22"/>
          <w:szCs w:val="22"/>
          <w:lang w:val="tr-TR"/>
        </w:rPr>
        <w:t xml:space="preserve"> bittikten sonra nasıl finanse edilecek?) Proje piyasa koşullarında rekabetçi bir getiri oranına sahip mi?</w:t>
      </w:r>
    </w:p>
    <w:p w:rsidR="00621F78" w:rsidRDefault="00621F78" w:rsidP="00621F78">
      <w:pPr>
        <w:spacing w:before="120"/>
        <w:jc w:val="both"/>
        <w:rPr>
          <w:sz w:val="22"/>
          <w:szCs w:val="22"/>
          <w:lang w:val="tr-TR"/>
        </w:rPr>
      </w:pPr>
    </w:p>
    <w:p w:rsidR="00621F78" w:rsidRPr="00A501A3" w:rsidRDefault="00621F78" w:rsidP="00621F78">
      <w:pPr>
        <w:spacing w:before="120"/>
        <w:jc w:val="both"/>
        <w:rPr>
          <w:sz w:val="22"/>
          <w:szCs w:val="22"/>
          <w:lang w:val="tr-TR"/>
        </w:rPr>
      </w:pPr>
    </w:p>
    <w:p w:rsidR="00C02A28" w:rsidRPr="00621F78" w:rsidRDefault="00C02A28">
      <w:pPr>
        <w:numPr>
          <w:ilvl w:val="2"/>
          <w:numId w:val="23"/>
        </w:numPr>
        <w:spacing w:before="120"/>
        <w:jc w:val="both"/>
        <w:rPr>
          <w:b/>
          <w:i/>
          <w:sz w:val="22"/>
          <w:szCs w:val="22"/>
          <w:lang w:val="tr-TR"/>
        </w:rPr>
      </w:pPr>
      <w:r w:rsidRPr="00621F78">
        <w:rPr>
          <w:b/>
          <w:i/>
          <w:sz w:val="22"/>
          <w:szCs w:val="22"/>
          <w:lang w:val="tr-TR"/>
        </w:rPr>
        <w:t>Kurumsal Boyut (kurumsal yapınız proje sona erdikten sonra da faaliyetlerin sürdürülmesine izin verecek mi? Proje sonuçları için “yerel sahiplenme” olacak mı?)</w:t>
      </w:r>
    </w:p>
    <w:p w:rsidR="00621F78" w:rsidRDefault="00621F78" w:rsidP="00621F78">
      <w:pPr>
        <w:spacing w:before="120"/>
        <w:ind w:left="720"/>
        <w:jc w:val="both"/>
        <w:rPr>
          <w:sz w:val="22"/>
          <w:szCs w:val="22"/>
          <w:lang w:val="tr-TR"/>
        </w:rPr>
      </w:pPr>
    </w:p>
    <w:p w:rsidR="00621F78" w:rsidRDefault="00621F78" w:rsidP="00621F78">
      <w:pPr>
        <w:spacing w:before="120"/>
        <w:ind w:left="720"/>
        <w:jc w:val="both"/>
        <w:rPr>
          <w:sz w:val="22"/>
          <w:szCs w:val="22"/>
          <w:lang w:val="tr-TR"/>
        </w:rPr>
      </w:pPr>
    </w:p>
    <w:p w:rsidR="00C02A28" w:rsidRPr="00621F78" w:rsidRDefault="00C02A28" w:rsidP="00391255">
      <w:pPr>
        <w:numPr>
          <w:ilvl w:val="2"/>
          <w:numId w:val="23"/>
        </w:numPr>
        <w:spacing w:before="120"/>
        <w:jc w:val="both"/>
        <w:rPr>
          <w:b/>
          <w:i/>
          <w:sz w:val="22"/>
          <w:szCs w:val="22"/>
          <w:lang w:val="tr-TR"/>
        </w:rPr>
      </w:pPr>
      <w:r w:rsidRPr="00621F78">
        <w:rPr>
          <w:b/>
          <w:i/>
          <w:sz w:val="22"/>
          <w:szCs w:val="22"/>
          <w:lang w:val="tr-TR"/>
        </w:rPr>
        <w:t>Proje, sürdürülebilir kalkınmaya ve çevrenin korunmasına itibar gösteriyor mu?</w:t>
      </w:r>
    </w:p>
    <w:p w:rsidR="005537F2" w:rsidRPr="00A501A3" w:rsidRDefault="005537F2" w:rsidP="005537F2">
      <w:pPr>
        <w:jc w:val="both"/>
        <w:rPr>
          <w:sz w:val="22"/>
          <w:szCs w:val="22"/>
          <w:lang w:val="tr-TR"/>
        </w:rPr>
      </w:pPr>
    </w:p>
    <w:p w:rsidR="005537F2" w:rsidRPr="00A501A3" w:rsidRDefault="005537F2" w:rsidP="005537F2">
      <w:pPr>
        <w:jc w:val="both"/>
        <w:rPr>
          <w:sz w:val="22"/>
          <w:szCs w:val="22"/>
          <w:lang w:val="tr-TR"/>
        </w:rPr>
      </w:pPr>
    </w:p>
    <w:p w:rsidR="00C02A28" w:rsidRPr="00A501A3" w:rsidRDefault="00FA2ED1">
      <w:pPr>
        <w:numPr>
          <w:ilvl w:val="1"/>
          <w:numId w:val="23"/>
        </w:numPr>
        <w:pBdr>
          <w:bottom w:val="single" w:sz="4" w:space="1" w:color="auto"/>
        </w:pBdr>
        <w:jc w:val="both"/>
        <w:rPr>
          <w:b/>
          <w:szCs w:val="24"/>
          <w:lang w:val="tr-TR"/>
        </w:rPr>
      </w:pPr>
      <w:r>
        <w:rPr>
          <w:b/>
          <w:szCs w:val="24"/>
          <w:lang w:val="tr-TR"/>
        </w:rPr>
        <w:br w:type="page"/>
      </w:r>
      <w:r w:rsidR="00C02A28" w:rsidRPr="00A501A3">
        <w:rPr>
          <w:b/>
          <w:szCs w:val="24"/>
          <w:lang w:val="tr-TR"/>
        </w:rPr>
        <w:lastRenderedPageBreak/>
        <w:t>Mantıksal Çerçeve</w:t>
      </w:r>
    </w:p>
    <w:p w:rsidR="00C02A28" w:rsidRPr="00621F78" w:rsidRDefault="00621F78">
      <w:pPr>
        <w:jc w:val="both"/>
        <w:rPr>
          <w:i/>
          <w:sz w:val="22"/>
          <w:szCs w:val="22"/>
          <w:lang w:val="tr-TR"/>
        </w:rPr>
      </w:pPr>
      <w:r w:rsidRPr="00621F78">
        <w:rPr>
          <w:i/>
          <w:sz w:val="22"/>
          <w:szCs w:val="22"/>
          <w:lang w:val="tr-TR"/>
        </w:rPr>
        <w:t>&lt;</w:t>
      </w:r>
      <w:r w:rsidR="00C02A28" w:rsidRPr="00621F78">
        <w:rPr>
          <w:i/>
          <w:sz w:val="22"/>
          <w:szCs w:val="22"/>
          <w:lang w:val="tr-TR"/>
        </w:rPr>
        <w:t>Lütfen Başvuru Rehberi Ek-C’yi doldurunuz</w:t>
      </w:r>
      <w:r w:rsidR="00C02A28" w:rsidRPr="00621F78">
        <w:rPr>
          <w:i/>
          <w:sz w:val="22"/>
        </w:rPr>
        <w:t xml:space="preserve"> </w:t>
      </w:r>
      <w:r w:rsidRPr="00621F78">
        <w:rPr>
          <w:i/>
          <w:sz w:val="22"/>
        </w:rPr>
        <w:t>&gt;</w:t>
      </w:r>
    </w:p>
    <w:p w:rsidR="00F075FD" w:rsidRDefault="00F075FD">
      <w:pPr>
        <w:jc w:val="both"/>
        <w:rPr>
          <w:sz w:val="22"/>
          <w:szCs w:val="22"/>
          <w:lang w:val="tr-TR"/>
        </w:rPr>
      </w:pPr>
    </w:p>
    <w:p w:rsidR="00621F78" w:rsidRDefault="00621F78">
      <w:pPr>
        <w:jc w:val="both"/>
        <w:rPr>
          <w:sz w:val="22"/>
          <w:szCs w:val="22"/>
          <w:lang w:val="tr-TR"/>
        </w:rPr>
      </w:pPr>
    </w:p>
    <w:p w:rsidR="00621F78" w:rsidRPr="00A501A3" w:rsidRDefault="00621F78">
      <w:pPr>
        <w:jc w:val="both"/>
        <w:rPr>
          <w:sz w:val="22"/>
          <w:szCs w:val="22"/>
          <w:lang w:val="tr-TR"/>
        </w:rPr>
      </w:pPr>
    </w:p>
    <w:p w:rsidR="00F075FD" w:rsidRPr="00A501A3" w:rsidRDefault="00621F78" w:rsidP="005537F2">
      <w:pPr>
        <w:numPr>
          <w:ilvl w:val="1"/>
          <w:numId w:val="23"/>
        </w:numPr>
        <w:pBdr>
          <w:bottom w:val="single" w:sz="4" w:space="1" w:color="auto"/>
        </w:pBdr>
        <w:jc w:val="both"/>
        <w:rPr>
          <w:b/>
          <w:szCs w:val="24"/>
          <w:lang w:val="tr-TR"/>
        </w:rPr>
      </w:pPr>
      <w:r>
        <w:rPr>
          <w:b/>
          <w:szCs w:val="24"/>
          <w:lang w:val="tr-TR"/>
        </w:rPr>
        <w:br w:type="page"/>
      </w:r>
      <w:r w:rsidR="00C02A28" w:rsidRPr="00A501A3">
        <w:rPr>
          <w:b/>
          <w:szCs w:val="24"/>
          <w:lang w:val="tr-TR"/>
        </w:rPr>
        <w:lastRenderedPageBreak/>
        <w:t>Görünürlük Faaliyetleri</w:t>
      </w:r>
    </w:p>
    <w:p w:rsidR="00C02A28" w:rsidRPr="00621F78" w:rsidRDefault="00621F78">
      <w:pPr>
        <w:jc w:val="both"/>
        <w:rPr>
          <w:i/>
          <w:sz w:val="22"/>
          <w:szCs w:val="22"/>
          <w:lang w:val="tr-TR"/>
        </w:rPr>
      </w:pPr>
      <w:r>
        <w:rPr>
          <w:i/>
          <w:sz w:val="22"/>
          <w:szCs w:val="22"/>
          <w:lang w:val="tr-TR"/>
        </w:rPr>
        <w:t>&lt;</w:t>
      </w:r>
      <w:r w:rsidR="006B33B6" w:rsidRPr="00621F78">
        <w:rPr>
          <w:i/>
          <w:sz w:val="22"/>
          <w:szCs w:val="22"/>
          <w:lang w:val="tr-TR"/>
        </w:rPr>
        <w:t>En fazla</w:t>
      </w:r>
      <w:r w:rsidR="00C02A28" w:rsidRPr="00621F78">
        <w:rPr>
          <w:i/>
          <w:sz w:val="22"/>
          <w:szCs w:val="22"/>
          <w:lang w:val="tr-TR"/>
        </w:rPr>
        <w:t xml:space="preserve"> 1 sayfa. Lütfen proje çerçevesinde öngörülen görünürlük faaliyetlerini tanımlayınız. Lütfen bütçenin (Ek B1) 5.8 no’lu kaleminin altında, burada öngördüğünüz görünürlük faaliyetlerinin maliyetleri için tahsisat yapmayı unutmayınız.</w:t>
      </w:r>
      <w:r>
        <w:rPr>
          <w:i/>
          <w:sz w:val="22"/>
          <w:szCs w:val="22"/>
          <w:lang w:val="tr-TR"/>
        </w:rPr>
        <w:t>&gt;</w:t>
      </w:r>
    </w:p>
    <w:p w:rsidR="00C02A28" w:rsidRDefault="00C02A28">
      <w:pPr>
        <w:jc w:val="both"/>
        <w:rPr>
          <w:sz w:val="22"/>
          <w:szCs w:val="22"/>
          <w:lang w:val="tr-TR"/>
        </w:rPr>
      </w:pPr>
    </w:p>
    <w:p w:rsidR="00621F78" w:rsidRDefault="00621F78">
      <w:pPr>
        <w:jc w:val="both"/>
        <w:rPr>
          <w:sz w:val="22"/>
          <w:szCs w:val="22"/>
          <w:lang w:val="tr-TR"/>
        </w:rPr>
      </w:pPr>
    </w:p>
    <w:p w:rsidR="00621F78" w:rsidRDefault="00621F78">
      <w:pPr>
        <w:jc w:val="both"/>
        <w:rPr>
          <w:sz w:val="22"/>
          <w:szCs w:val="22"/>
          <w:lang w:val="tr-TR"/>
        </w:rPr>
      </w:pPr>
    </w:p>
    <w:p w:rsidR="00621F78" w:rsidRPr="00A501A3" w:rsidRDefault="00621F78">
      <w:pPr>
        <w:jc w:val="both"/>
        <w:rPr>
          <w:sz w:val="22"/>
          <w:szCs w:val="22"/>
          <w:lang w:val="tr-TR"/>
        </w:rPr>
      </w:pPr>
    </w:p>
    <w:p w:rsidR="00C02A28" w:rsidRPr="00A501A3" w:rsidRDefault="00C02A28">
      <w:pPr>
        <w:jc w:val="both"/>
        <w:rPr>
          <w:sz w:val="22"/>
          <w:szCs w:val="22"/>
          <w:lang w:val="tr-TR"/>
        </w:rPr>
      </w:pPr>
    </w:p>
    <w:p w:rsidR="00C02A28" w:rsidRPr="00A501A3" w:rsidRDefault="001778F3">
      <w:pPr>
        <w:keepNext/>
        <w:jc w:val="both"/>
        <w:rPr>
          <w:b/>
          <w:szCs w:val="24"/>
          <w:lang w:val="tr-TR"/>
        </w:rPr>
      </w:pPr>
      <w:r>
        <w:rPr>
          <w:b/>
          <w:szCs w:val="24"/>
          <w:lang w:val="tr-TR"/>
        </w:rPr>
        <w:br w:type="page"/>
      </w:r>
      <w:r w:rsidR="00C02A28" w:rsidRPr="00A501A3">
        <w:rPr>
          <w:b/>
          <w:szCs w:val="24"/>
          <w:lang w:val="tr-TR"/>
        </w:rPr>
        <w:lastRenderedPageBreak/>
        <w:t>3.</w:t>
      </w:r>
      <w:r w:rsidR="00C02A28" w:rsidRPr="00A501A3">
        <w:rPr>
          <w:b/>
          <w:szCs w:val="24"/>
          <w:lang w:val="tr-TR"/>
        </w:rPr>
        <w:tab/>
        <w:t>PROJE BÜTÇESİ</w:t>
      </w:r>
    </w:p>
    <w:p w:rsidR="00C02A28" w:rsidRPr="00A501A3" w:rsidRDefault="00C02A28">
      <w:pPr>
        <w:keepNext/>
        <w:jc w:val="both"/>
        <w:rPr>
          <w:sz w:val="22"/>
          <w:szCs w:val="22"/>
          <w:lang w:val="tr-TR"/>
        </w:rPr>
      </w:pPr>
    </w:p>
    <w:p w:rsidR="00C02A28" w:rsidRPr="00621F78" w:rsidRDefault="00621F78" w:rsidP="00621F78">
      <w:pPr>
        <w:numPr>
          <w:ins w:id="0" w:author="Unknown"/>
        </w:numPr>
        <w:jc w:val="both"/>
        <w:rPr>
          <w:i/>
          <w:sz w:val="22"/>
          <w:szCs w:val="22"/>
          <w:lang w:val="tr-TR"/>
        </w:rPr>
      </w:pPr>
      <w:r w:rsidRPr="00621F78">
        <w:rPr>
          <w:i/>
          <w:sz w:val="22"/>
          <w:szCs w:val="22"/>
          <w:lang w:val="tr-TR"/>
        </w:rPr>
        <w:t>&lt;</w:t>
      </w:r>
      <w:r w:rsidR="00C02A28" w:rsidRPr="00621F78">
        <w:rPr>
          <w:i/>
          <w:sz w:val="22"/>
          <w:szCs w:val="22"/>
          <w:lang w:val="tr-TR"/>
        </w:rPr>
        <w:t>Başvuru Rehberi Ek B’yi toplam proje süresinin tamamını kapsayacak şekilde</w:t>
      </w:r>
      <w:r w:rsidR="00977845" w:rsidRPr="00621F78">
        <w:rPr>
          <w:i/>
          <w:sz w:val="22"/>
          <w:szCs w:val="22"/>
          <w:lang w:val="tr-TR"/>
        </w:rPr>
        <w:t xml:space="preserve"> gerekçelendirerek</w:t>
      </w:r>
      <w:r w:rsidR="00C02A28" w:rsidRPr="00621F78">
        <w:rPr>
          <w:i/>
          <w:sz w:val="22"/>
          <w:szCs w:val="22"/>
          <w:lang w:val="tr-TR"/>
        </w:rPr>
        <w:t xml:space="preserve"> doldurunuz. (</w:t>
      </w:r>
      <w:r w:rsidR="00C02A28" w:rsidRPr="00621F78">
        <w:rPr>
          <w:b/>
          <w:i/>
          <w:sz w:val="22"/>
          <w:szCs w:val="22"/>
          <w:lang w:val="tr-TR"/>
        </w:rPr>
        <w:t>Ek B1- Bütçe Dökümü</w:t>
      </w:r>
      <w:r w:rsidR="00977845" w:rsidRPr="00621F78">
        <w:rPr>
          <w:b/>
          <w:i/>
          <w:sz w:val="22"/>
          <w:szCs w:val="22"/>
          <w:lang w:val="tr-TR"/>
        </w:rPr>
        <w:t>, EK B3-Maliyetlerin Gerekçelendirmesi</w:t>
      </w:r>
      <w:r w:rsidR="00C02A28" w:rsidRPr="00621F78">
        <w:rPr>
          <w:i/>
          <w:sz w:val="22"/>
          <w:szCs w:val="22"/>
          <w:lang w:val="tr-TR"/>
        </w:rPr>
        <w:t>) Daha fazla bilgi için Başvuru Rehberine bakınız (Bölüm 2.1.4)</w:t>
      </w:r>
    </w:p>
    <w:p w:rsidR="00621F78" w:rsidRDefault="00621F78" w:rsidP="00621F78">
      <w:pPr>
        <w:jc w:val="both"/>
        <w:rPr>
          <w:i/>
          <w:sz w:val="22"/>
          <w:szCs w:val="22"/>
          <w:lang w:val="tr-TR"/>
        </w:rPr>
      </w:pPr>
    </w:p>
    <w:p w:rsidR="00977845" w:rsidRPr="00621F78" w:rsidRDefault="00977845" w:rsidP="00621F78">
      <w:pPr>
        <w:jc w:val="both"/>
        <w:rPr>
          <w:i/>
          <w:sz w:val="22"/>
          <w:szCs w:val="22"/>
          <w:lang w:val="tr-TR"/>
        </w:rPr>
      </w:pPr>
      <w:r w:rsidRPr="00621F78">
        <w:rPr>
          <w:i/>
          <w:sz w:val="22"/>
          <w:szCs w:val="22"/>
          <w:lang w:val="tr-TR"/>
        </w:rPr>
        <w:t xml:space="preserve">Proje Bütçesi </w:t>
      </w:r>
      <w:r w:rsidR="0084548E" w:rsidRPr="00621F78">
        <w:rPr>
          <w:i/>
          <w:sz w:val="22"/>
          <w:szCs w:val="22"/>
          <w:lang w:val="tr-TR"/>
        </w:rPr>
        <w:t xml:space="preserve">(Başvuru Rehberi </w:t>
      </w:r>
      <w:r w:rsidRPr="00621F78">
        <w:rPr>
          <w:i/>
          <w:sz w:val="22"/>
          <w:szCs w:val="22"/>
          <w:lang w:val="tr-TR"/>
        </w:rPr>
        <w:t>Ek B</w:t>
      </w:r>
      <w:r w:rsidR="0084548E" w:rsidRPr="00621F78">
        <w:rPr>
          <w:i/>
          <w:sz w:val="22"/>
          <w:szCs w:val="22"/>
          <w:lang w:val="tr-TR"/>
        </w:rPr>
        <w:t>)</w:t>
      </w:r>
      <w:r w:rsidRPr="00621F78">
        <w:rPr>
          <w:i/>
          <w:sz w:val="22"/>
          <w:szCs w:val="22"/>
          <w:lang w:val="tr-TR"/>
        </w:rPr>
        <w:t xml:space="preserve"> içinde doldurulacak </w:t>
      </w:r>
      <w:r w:rsidRPr="00621F78">
        <w:rPr>
          <w:b/>
          <w:i/>
          <w:sz w:val="22"/>
          <w:szCs w:val="22"/>
          <w:lang w:val="tr-TR"/>
        </w:rPr>
        <w:t>3 farklı çalışma sayfası</w:t>
      </w:r>
      <w:r w:rsidRPr="00621F78">
        <w:rPr>
          <w:i/>
          <w:sz w:val="22"/>
          <w:szCs w:val="22"/>
          <w:lang w:val="tr-TR"/>
        </w:rPr>
        <w:t xml:space="preserve"> olduğunu unutmayınız. Lütfen bütçenin üç çalışma sayfasını da elektronik formatta doldurmayı unutmayınız.</w:t>
      </w:r>
      <w:r w:rsidR="00621F78" w:rsidRPr="00621F78">
        <w:rPr>
          <w:i/>
          <w:sz w:val="22"/>
          <w:szCs w:val="22"/>
          <w:lang w:val="tr-TR"/>
        </w:rPr>
        <w:t>&gt;</w:t>
      </w:r>
    </w:p>
    <w:p w:rsidR="00C02A28" w:rsidRPr="00A501A3" w:rsidRDefault="00C02A28">
      <w:pPr>
        <w:jc w:val="both"/>
        <w:rPr>
          <w:sz w:val="22"/>
          <w:szCs w:val="22"/>
          <w:lang w:val="tr-TR"/>
        </w:rPr>
      </w:pPr>
    </w:p>
    <w:p w:rsidR="00C02A28" w:rsidRPr="00A501A3" w:rsidRDefault="00C02A28">
      <w:pPr>
        <w:jc w:val="both"/>
        <w:rPr>
          <w:sz w:val="22"/>
          <w:szCs w:val="22"/>
          <w:lang w:val="tr-TR"/>
        </w:rPr>
      </w:pPr>
    </w:p>
    <w:p w:rsidR="00C02A28" w:rsidRPr="00A501A3" w:rsidRDefault="00621F78">
      <w:pPr>
        <w:keepNext/>
        <w:keepLines/>
        <w:numPr>
          <w:ilvl w:val="0"/>
          <w:numId w:val="8"/>
        </w:numPr>
        <w:jc w:val="both"/>
        <w:rPr>
          <w:b/>
          <w:szCs w:val="24"/>
          <w:lang w:val="tr-TR"/>
        </w:rPr>
      </w:pPr>
      <w:r>
        <w:rPr>
          <w:b/>
          <w:szCs w:val="24"/>
          <w:lang w:val="tr-TR"/>
        </w:rPr>
        <w:br w:type="page"/>
      </w:r>
      <w:r w:rsidR="00C02A28" w:rsidRPr="00A501A3">
        <w:rPr>
          <w:b/>
          <w:szCs w:val="24"/>
          <w:lang w:val="tr-TR"/>
        </w:rPr>
        <w:lastRenderedPageBreak/>
        <w:t>BEKLENEN FİNANSMAN KAYNAKLARI</w:t>
      </w:r>
    </w:p>
    <w:p w:rsidR="00C02A28" w:rsidRPr="00621F78" w:rsidRDefault="00621F78" w:rsidP="00621F78">
      <w:pPr>
        <w:jc w:val="both"/>
        <w:rPr>
          <w:i/>
          <w:sz w:val="22"/>
          <w:szCs w:val="22"/>
          <w:lang w:val="tr-TR"/>
        </w:rPr>
      </w:pPr>
      <w:r>
        <w:rPr>
          <w:i/>
          <w:sz w:val="22"/>
          <w:szCs w:val="22"/>
          <w:lang w:val="tr-TR"/>
        </w:rPr>
        <w:t>&lt;</w:t>
      </w:r>
      <w:r w:rsidR="00C02A28" w:rsidRPr="00621F78">
        <w:rPr>
          <w:i/>
          <w:sz w:val="22"/>
          <w:szCs w:val="22"/>
          <w:lang w:val="tr-TR"/>
        </w:rPr>
        <w:t xml:space="preserve">Proje için beklenen finansman kaynakları hakkında bilgi vermek için, Başvuru Rehberi </w:t>
      </w:r>
      <w:r w:rsidRPr="00621F78">
        <w:rPr>
          <w:b/>
          <w:i/>
          <w:sz w:val="22"/>
          <w:szCs w:val="22"/>
          <w:lang w:val="tr-TR"/>
        </w:rPr>
        <w:t>EK B2 Beklenen Finansman Kaynakları</w:t>
      </w:r>
      <w:r w:rsidRPr="00621F78">
        <w:rPr>
          <w:i/>
          <w:sz w:val="22"/>
          <w:szCs w:val="22"/>
          <w:lang w:val="tr-TR"/>
        </w:rPr>
        <w:t xml:space="preserve">’nı </w:t>
      </w:r>
      <w:r w:rsidR="00C02A28" w:rsidRPr="00621F78">
        <w:rPr>
          <w:i/>
          <w:sz w:val="22"/>
          <w:szCs w:val="22"/>
          <w:lang w:val="tr-TR"/>
        </w:rPr>
        <w:t>doldurunuz (EK B2).</w:t>
      </w:r>
      <w:r>
        <w:rPr>
          <w:i/>
          <w:sz w:val="22"/>
          <w:szCs w:val="22"/>
          <w:lang w:val="tr-TR"/>
        </w:rPr>
        <w:t>&gt;</w:t>
      </w:r>
    </w:p>
    <w:p w:rsidR="00C02A28" w:rsidRPr="00A501A3" w:rsidRDefault="00C02A28">
      <w:pPr>
        <w:keepNext/>
        <w:keepLines/>
        <w:jc w:val="both"/>
        <w:rPr>
          <w:sz w:val="22"/>
          <w:szCs w:val="22"/>
          <w:lang w:val="tr-TR"/>
        </w:rPr>
      </w:pPr>
    </w:p>
    <w:p w:rsidR="00C02A28" w:rsidRPr="00A501A3" w:rsidRDefault="00C02A28">
      <w:pPr>
        <w:jc w:val="both"/>
        <w:rPr>
          <w:sz w:val="22"/>
          <w:szCs w:val="22"/>
          <w:lang w:val="tr-TR"/>
        </w:rPr>
      </w:pPr>
    </w:p>
    <w:p w:rsidR="00C02A28" w:rsidRPr="00A501A3" w:rsidRDefault="00C02A28" w:rsidP="00977845">
      <w:pPr>
        <w:keepNext/>
        <w:spacing w:after="120"/>
        <w:jc w:val="both"/>
        <w:rPr>
          <w:b/>
          <w:sz w:val="22"/>
          <w:szCs w:val="22"/>
          <w:u w:val="single"/>
          <w:lang w:val="tr-TR"/>
        </w:rPr>
      </w:pPr>
      <w:r w:rsidRPr="00A501A3">
        <w:rPr>
          <w:b/>
          <w:sz w:val="22"/>
          <w:szCs w:val="22"/>
          <w:u w:val="single"/>
          <w:lang w:val="tr-TR"/>
        </w:rPr>
        <w:t xml:space="preserve">Ayni Katkılar </w:t>
      </w:r>
    </w:p>
    <w:p w:rsidR="00C02A28" w:rsidRPr="00621F78" w:rsidRDefault="00621F78">
      <w:pPr>
        <w:jc w:val="both"/>
        <w:rPr>
          <w:i/>
          <w:sz w:val="22"/>
          <w:szCs w:val="22"/>
          <w:lang w:val="tr-TR"/>
        </w:rPr>
      </w:pPr>
      <w:r>
        <w:rPr>
          <w:i/>
          <w:sz w:val="22"/>
          <w:szCs w:val="22"/>
          <w:lang w:val="tr-TR"/>
        </w:rPr>
        <w:t>&lt;</w:t>
      </w:r>
      <w:r w:rsidR="00C02A28" w:rsidRPr="00621F78">
        <w:rPr>
          <w:i/>
          <w:sz w:val="22"/>
          <w:szCs w:val="22"/>
          <w:lang w:val="tr-TR"/>
        </w:rPr>
        <w:t>Lütfen aşağıda; Başvuru Sahibi, Ortağı veya başka bir kaynak tarafından sağlanan ayni katkıları (eğer varsa) belirtiniz (En fazla 1 sayfa). Lütfen ayni katkıların genel olarak kabul edileceğine ancak Başvuru Sahibi veya Ortak(lar)ının uygun (nakdi) katkısı olarak değerlendirilmediğine dikkat ediniz.</w:t>
      </w:r>
      <w:r>
        <w:rPr>
          <w:i/>
          <w:sz w:val="22"/>
          <w:szCs w:val="22"/>
          <w:lang w:val="tr-TR"/>
        </w:rPr>
        <w:t>&gt;</w:t>
      </w:r>
    </w:p>
    <w:p w:rsidR="00C02A28" w:rsidRDefault="00C02A28">
      <w:pPr>
        <w:jc w:val="both"/>
        <w:rPr>
          <w:sz w:val="22"/>
          <w:szCs w:val="22"/>
          <w:lang w:val="tr-TR"/>
        </w:rPr>
      </w:pPr>
    </w:p>
    <w:p w:rsidR="00621F78" w:rsidRDefault="00621F78">
      <w:pPr>
        <w:jc w:val="both"/>
        <w:rPr>
          <w:sz w:val="22"/>
          <w:szCs w:val="22"/>
          <w:lang w:val="tr-TR"/>
        </w:rPr>
      </w:pPr>
    </w:p>
    <w:p w:rsidR="00621F78" w:rsidRDefault="00621F78">
      <w:pPr>
        <w:jc w:val="both"/>
        <w:rPr>
          <w:sz w:val="22"/>
          <w:szCs w:val="22"/>
          <w:lang w:val="tr-TR"/>
        </w:rPr>
      </w:pPr>
    </w:p>
    <w:p w:rsidR="00621F78" w:rsidRDefault="00621F78">
      <w:pPr>
        <w:jc w:val="both"/>
        <w:rPr>
          <w:sz w:val="22"/>
          <w:szCs w:val="22"/>
          <w:lang w:val="tr-TR"/>
        </w:rPr>
      </w:pPr>
    </w:p>
    <w:p w:rsidR="00621F78" w:rsidRPr="00621F78" w:rsidRDefault="00621F78">
      <w:pPr>
        <w:jc w:val="both"/>
        <w:rPr>
          <w:sz w:val="22"/>
          <w:szCs w:val="22"/>
          <w:lang w:val="tr-TR"/>
        </w:rPr>
      </w:pPr>
    </w:p>
    <w:p w:rsidR="00C02A28" w:rsidRPr="00A501A3" w:rsidRDefault="00C02A28">
      <w:pPr>
        <w:pStyle w:val="Header"/>
        <w:pageBreakBefore/>
        <w:rPr>
          <w:sz w:val="28"/>
          <w:szCs w:val="28"/>
          <w:lang w:val="tr-TR"/>
        </w:rPr>
      </w:pPr>
      <w:r w:rsidRPr="00A501A3">
        <w:rPr>
          <w:sz w:val="28"/>
          <w:szCs w:val="28"/>
          <w:lang w:val="tr-TR"/>
        </w:rPr>
        <w:lastRenderedPageBreak/>
        <w:t>II.</w:t>
      </w:r>
      <w:r w:rsidRPr="00A501A3">
        <w:rPr>
          <w:sz w:val="28"/>
          <w:szCs w:val="28"/>
          <w:lang w:val="tr-TR"/>
        </w:rPr>
        <w:tab/>
        <w:t>BAŞVURU SAHİBİ</w:t>
      </w:r>
    </w:p>
    <w:p w:rsidR="00C02A28" w:rsidRPr="00A501A3" w:rsidRDefault="00C02A28">
      <w:pPr>
        <w:jc w:val="both"/>
        <w:rPr>
          <w:sz w:val="22"/>
          <w:szCs w:val="22"/>
          <w:lang w:val="tr-TR"/>
        </w:rPr>
      </w:pPr>
    </w:p>
    <w:p w:rsidR="00C02A28" w:rsidRPr="00A501A3" w:rsidRDefault="00C02A28">
      <w:pPr>
        <w:jc w:val="both"/>
        <w:rPr>
          <w:sz w:val="22"/>
          <w:szCs w:val="22"/>
          <w:lang w:val="tr-TR"/>
        </w:rPr>
      </w:pPr>
    </w:p>
    <w:p w:rsidR="00C02A28" w:rsidRDefault="00C02A28">
      <w:pPr>
        <w:numPr>
          <w:ilvl w:val="0"/>
          <w:numId w:val="4"/>
        </w:numPr>
        <w:jc w:val="both"/>
        <w:rPr>
          <w:b/>
          <w:szCs w:val="24"/>
          <w:lang w:val="tr-TR"/>
        </w:rPr>
      </w:pPr>
      <w:r w:rsidRPr="00A501A3">
        <w:rPr>
          <w:b/>
          <w:szCs w:val="24"/>
          <w:lang w:val="tr-TR"/>
        </w:rPr>
        <w:t>KİMLİK</w:t>
      </w:r>
    </w:p>
    <w:p w:rsidR="00621F78" w:rsidRDefault="00621F78" w:rsidP="00621F78">
      <w:pPr>
        <w:jc w:val="both"/>
        <w:rPr>
          <w:b/>
          <w:szCs w:val="24"/>
          <w:lang w:val="tr-TR"/>
        </w:rPr>
      </w:pPr>
    </w:p>
    <w:p w:rsidR="00621F78" w:rsidRPr="00A501A3" w:rsidRDefault="00621F78" w:rsidP="00621F78">
      <w:pPr>
        <w:jc w:val="both"/>
        <w:rPr>
          <w:b/>
          <w:szCs w:val="24"/>
          <w:lang w:val="tr-T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20"/>
        <w:gridCol w:w="5652"/>
      </w:tblGrid>
      <w:tr w:rsidR="00621F78" w:rsidRPr="00BB68A6" w:rsidTr="00621F78">
        <w:trPr>
          <w:trHeight w:val="567"/>
        </w:trPr>
        <w:tc>
          <w:tcPr>
            <w:tcW w:w="3420" w:type="dxa"/>
            <w:shd w:val="clear" w:color="auto" w:fill="595959"/>
            <w:vAlign w:val="center"/>
          </w:tcPr>
          <w:p w:rsidR="00621F78" w:rsidRPr="00BB68A6" w:rsidRDefault="00621F78" w:rsidP="00621F78">
            <w:pPr>
              <w:pStyle w:val="BodyTextIndent"/>
              <w:spacing w:before="0"/>
              <w:rPr>
                <w:rFonts w:ascii="Times New Roman" w:hAnsi="Times New Roman"/>
                <w:color w:val="FFFFFF"/>
                <w:lang w:val="tr-TR"/>
              </w:rPr>
            </w:pPr>
            <w:r w:rsidRPr="00BB68A6">
              <w:rPr>
                <w:rFonts w:ascii="Times New Roman" w:hAnsi="Times New Roman"/>
                <w:b/>
                <w:color w:val="FFFFFF"/>
                <w:lang w:val="tr-TR"/>
              </w:rPr>
              <w:t>Tam Yasal Adı</w:t>
            </w:r>
          </w:p>
        </w:tc>
        <w:tc>
          <w:tcPr>
            <w:tcW w:w="5652" w:type="dxa"/>
            <w:vAlign w:val="center"/>
          </w:tcPr>
          <w:p w:rsidR="00621F78" w:rsidRPr="00BB68A6" w:rsidRDefault="00621F78" w:rsidP="00621F78">
            <w:pPr>
              <w:pStyle w:val="FootnoteText"/>
              <w:widowControl/>
              <w:tabs>
                <w:tab w:val="clear" w:pos="-720"/>
                <w:tab w:val="right" w:pos="8789"/>
              </w:tabs>
              <w:jc w:val="left"/>
              <w:rPr>
                <w:rStyle w:val="FootnoteReference"/>
                <w:sz w:val="20"/>
                <w:lang w:val="tr-TR"/>
              </w:rPr>
            </w:pPr>
          </w:p>
        </w:tc>
      </w:tr>
      <w:tr w:rsidR="00621F78" w:rsidRPr="00BB68A6" w:rsidTr="00621F78">
        <w:trPr>
          <w:trHeight w:val="567"/>
        </w:trPr>
        <w:tc>
          <w:tcPr>
            <w:tcW w:w="3420" w:type="dxa"/>
            <w:shd w:val="clear" w:color="auto" w:fill="595959"/>
            <w:vAlign w:val="center"/>
          </w:tcPr>
          <w:p w:rsidR="00621F78" w:rsidRPr="00BB68A6" w:rsidRDefault="00621F78" w:rsidP="00621F78">
            <w:pPr>
              <w:tabs>
                <w:tab w:val="right" w:pos="8789"/>
              </w:tabs>
              <w:suppressAutoHyphens/>
              <w:rPr>
                <w:rStyle w:val="FootnoteReference"/>
                <w:color w:val="FFFFFF"/>
                <w:spacing w:val="-2"/>
                <w:sz w:val="20"/>
                <w:lang w:val="tr-TR"/>
              </w:rPr>
            </w:pPr>
            <w:r w:rsidRPr="00BB68A6">
              <w:rPr>
                <w:b/>
                <w:color w:val="FFFFFF"/>
                <w:spacing w:val="-2"/>
                <w:sz w:val="20"/>
              </w:rPr>
              <w:t>Kısaltması</w:t>
            </w:r>
          </w:p>
        </w:tc>
        <w:tc>
          <w:tcPr>
            <w:tcW w:w="5652" w:type="dxa"/>
            <w:vAlign w:val="center"/>
          </w:tcPr>
          <w:p w:rsidR="00621F78" w:rsidRPr="00BB68A6" w:rsidRDefault="00621F78" w:rsidP="00621F78">
            <w:pPr>
              <w:tabs>
                <w:tab w:val="right" w:pos="8789"/>
              </w:tabs>
              <w:suppressAutoHyphens/>
              <w:rPr>
                <w:rStyle w:val="FootnoteReference"/>
                <w:spacing w:val="-2"/>
                <w:sz w:val="20"/>
                <w:lang w:val="tr-TR"/>
              </w:rPr>
            </w:pPr>
          </w:p>
        </w:tc>
      </w:tr>
      <w:tr w:rsidR="00621F78" w:rsidRPr="00621F78" w:rsidTr="00621F78">
        <w:trPr>
          <w:trHeight w:val="439"/>
        </w:trPr>
        <w:tc>
          <w:tcPr>
            <w:tcW w:w="3420" w:type="dxa"/>
            <w:shd w:val="clear" w:color="auto" w:fill="595959"/>
            <w:vAlign w:val="center"/>
          </w:tcPr>
          <w:p w:rsidR="00621F78" w:rsidRPr="00621F78" w:rsidRDefault="00621F78" w:rsidP="00621F78">
            <w:pPr>
              <w:tabs>
                <w:tab w:val="right" w:pos="8789"/>
              </w:tabs>
              <w:suppressAutoHyphens/>
              <w:rPr>
                <w:b/>
                <w:color w:val="FFFFFF"/>
                <w:spacing w:val="-2"/>
                <w:sz w:val="20"/>
              </w:rPr>
            </w:pPr>
            <w:r w:rsidRPr="00621F78">
              <w:rPr>
                <w:b/>
                <w:color w:val="FFFFFF"/>
                <w:spacing w:val="-2"/>
                <w:sz w:val="20"/>
              </w:rPr>
              <w:t>Uyruğu</w:t>
            </w:r>
          </w:p>
        </w:tc>
        <w:tc>
          <w:tcPr>
            <w:tcW w:w="5652" w:type="dxa"/>
            <w:vAlign w:val="center"/>
          </w:tcPr>
          <w:p w:rsidR="00621F78" w:rsidRPr="00621F78" w:rsidRDefault="00621F78" w:rsidP="00621F78">
            <w:pPr>
              <w:tabs>
                <w:tab w:val="right" w:pos="8789"/>
              </w:tabs>
              <w:suppressAutoHyphens/>
              <w:rPr>
                <w:b/>
                <w:color w:val="FFFFFF"/>
                <w:sz w:val="20"/>
              </w:rPr>
            </w:pPr>
          </w:p>
        </w:tc>
      </w:tr>
      <w:tr w:rsidR="00621F78" w:rsidRPr="00BB68A6" w:rsidTr="00621F78">
        <w:trPr>
          <w:trHeight w:val="567"/>
        </w:trPr>
        <w:tc>
          <w:tcPr>
            <w:tcW w:w="3420" w:type="dxa"/>
            <w:shd w:val="clear" w:color="auto" w:fill="595959"/>
            <w:vAlign w:val="center"/>
          </w:tcPr>
          <w:p w:rsidR="00621F78" w:rsidRPr="00BB68A6" w:rsidRDefault="00621F78" w:rsidP="00621F78">
            <w:pPr>
              <w:tabs>
                <w:tab w:val="right" w:pos="8789"/>
              </w:tabs>
              <w:suppressAutoHyphens/>
              <w:rPr>
                <w:b/>
                <w:color w:val="FFFFFF"/>
                <w:spacing w:val="-2"/>
                <w:sz w:val="20"/>
              </w:rPr>
            </w:pPr>
            <w:r w:rsidRPr="00BB68A6">
              <w:rPr>
                <w:b/>
                <w:color w:val="FFFFFF"/>
                <w:spacing w:val="-2"/>
                <w:sz w:val="20"/>
              </w:rPr>
              <w:t>Yasal Statü</w:t>
            </w:r>
          </w:p>
        </w:tc>
        <w:tc>
          <w:tcPr>
            <w:tcW w:w="5652" w:type="dxa"/>
            <w:vAlign w:val="center"/>
          </w:tcPr>
          <w:p w:rsidR="00621F78" w:rsidRPr="00BB68A6" w:rsidRDefault="00621F78" w:rsidP="00621F78">
            <w:pPr>
              <w:tabs>
                <w:tab w:val="right" w:pos="8789"/>
              </w:tabs>
              <w:suppressAutoHyphens/>
              <w:rPr>
                <w:rStyle w:val="FootnoteReference"/>
                <w:spacing w:val="-2"/>
                <w:sz w:val="20"/>
                <w:lang w:val="tr-TR"/>
              </w:rPr>
            </w:pPr>
          </w:p>
        </w:tc>
      </w:tr>
      <w:tr w:rsidR="00621F78" w:rsidRPr="00BB68A6" w:rsidTr="00621F78">
        <w:trPr>
          <w:trHeight w:val="567"/>
        </w:trPr>
        <w:tc>
          <w:tcPr>
            <w:tcW w:w="3420" w:type="dxa"/>
            <w:shd w:val="clear" w:color="auto" w:fill="595959"/>
            <w:vAlign w:val="center"/>
          </w:tcPr>
          <w:p w:rsidR="00621F78" w:rsidRPr="00BB68A6" w:rsidRDefault="00621F78" w:rsidP="00621F78">
            <w:pPr>
              <w:tabs>
                <w:tab w:val="right" w:pos="8789"/>
              </w:tabs>
              <w:suppressAutoHyphens/>
              <w:rPr>
                <w:rStyle w:val="FootnoteReference"/>
                <w:color w:val="FFFFFF"/>
                <w:spacing w:val="-2"/>
                <w:sz w:val="20"/>
                <w:lang w:val="tr-TR"/>
              </w:rPr>
            </w:pPr>
            <w:r w:rsidRPr="00BB68A6">
              <w:rPr>
                <w:b/>
                <w:color w:val="FFFFFF"/>
                <w:spacing w:val="-2"/>
                <w:sz w:val="20"/>
              </w:rPr>
              <w:t>Resmi Adres</w:t>
            </w:r>
          </w:p>
        </w:tc>
        <w:tc>
          <w:tcPr>
            <w:tcW w:w="5652" w:type="dxa"/>
            <w:vAlign w:val="center"/>
          </w:tcPr>
          <w:p w:rsidR="00621F78" w:rsidRPr="00BB68A6" w:rsidRDefault="00621F78" w:rsidP="00621F78">
            <w:pPr>
              <w:tabs>
                <w:tab w:val="right" w:pos="8789"/>
              </w:tabs>
              <w:suppressAutoHyphens/>
              <w:rPr>
                <w:rStyle w:val="FootnoteReference"/>
                <w:spacing w:val="-2"/>
                <w:sz w:val="20"/>
                <w:lang w:val="tr-TR"/>
              </w:rPr>
            </w:pPr>
          </w:p>
        </w:tc>
      </w:tr>
      <w:tr w:rsidR="00621F78" w:rsidRPr="00BB68A6" w:rsidTr="00621F78">
        <w:trPr>
          <w:trHeight w:val="567"/>
        </w:trPr>
        <w:tc>
          <w:tcPr>
            <w:tcW w:w="3420" w:type="dxa"/>
            <w:shd w:val="clear" w:color="auto" w:fill="595959"/>
            <w:vAlign w:val="center"/>
          </w:tcPr>
          <w:p w:rsidR="00621F78" w:rsidRPr="00BB68A6" w:rsidRDefault="00621F78" w:rsidP="00621F78">
            <w:pPr>
              <w:tabs>
                <w:tab w:val="right" w:pos="8789"/>
              </w:tabs>
              <w:suppressAutoHyphens/>
              <w:rPr>
                <w:b/>
                <w:color w:val="FFFFFF"/>
                <w:spacing w:val="-2"/>
                <w:sz w:val="20"/>
              </w:rPr>
            </w:pPr>
            <w:r w:rsidRPr="00BB68A6">
              <w:rPr>
                <w:b/>
                <w:color w:val="FFFFFF"/>
                <w:spacing w:val="-2"/>
                <w:sz w:val="20"/>
              </w:rPr>
              <w:t>Telefon numarası</w:t>
            </w:r>
          </w:p>
          <w:p w:rsidR="00621F78" w:rsidRPr="00BB68A6" w:rsidRDefault="00621F78" w:rsidP="00621F78">
            <w:pPr>
              <w:tabs>
                <w:tab w:val="right" w:pos="8789"/>
              </w:tabs>
              <w:suppressAutoHyphens/>
              <w:rPr>
                <w:rStyle w:val="FootnoteReference"/>
                <w:color w:val="FFFFFF"/>
                <w:spacing w:val="-2"/>
                <w:sz w:val="20"/>
                <w:lang w:val="tr-TR"/>
              </w:rPr>
            </w:pPr>
            <w:r w:rsidRPr="00BB68A6">
              <w:rPr>
                <w:b/>
                <w:color w:val="FFFFFF"/>
                <w:spacing w:val="-2"/>
                <w:sz w:val="20"/>
              </w:rPr>
              <w:t>(</w:t>
            </w:r>
            <w:r w:rsidRPr="00BB68A6">
              <w:rPr>
                <w:color w:val="FFFFFF"/>
                <w:spacing w:val="-2"/>
                <w:sz w:val="20"/>
              </w:rPr>
              <w:t>Şehir kodu) + (numara)</w:t>
            </w:r>
          </w:p>
        </w:tc>
        <w:tc>
          <w:tcPr>
            <w:tcW w:w="5652" w:type="dxa"/>
            <w:vAlign w:val="center"/>
          </w:tcPr>
          <w:p w:rsidR="00621F78" w:rsidRPr="00BB68A6" w:rsidRDefault="00621F78" w:rsidP="00621F78">
            <w:pPr>
              <w:tabs>
                <w:tab w:val="right" w:pos="8789"/>
              </w:tabs>
              <w:suppressAutoHyphens/>
              <w:rPr>
                <w:rStyle w:val="FootnoteReference"/>
                <w:spacing w:val="-2"/>
                <w:sz w:val="20"/>
                <w:lang w:val="tr-TR"/>
              </w:rPr>
            </w:pPr>
          </w:p>
        </w:tc>
      </w:tr>
      <w:tr w:rsidR="00621F78" w:rsidRPr="00BB68A6" w:rsidTr="00621F78">
        <w:trPr>
          <w:trHeight w:val="567"/>
        </w:trPr>
        <w:tc>
          <w:tcPr>
            <w:tcW w:w="3420" w:type="dxa"/>
            <w:shd w:val="clear" w:color="auto" w:fill="595959"/>
            <w:vAlign w:val="center"/>
          </w:tcPr>
          <w:p w:rsidR="00621F78" w:rsidRPr="00BB68A6" w:rsidRDefault="00621F78" w:rsidP="00621F78">
            <w:pPr>
              <w:tabs>
                <w:tab w:val="right" w:pos="8789"/>
              </w:tabs>
              <w:suppressAutoHyphens/>
              <w:rPr>
                <w:b/>
                <w:color w:val="FFFFFF"/>
                <w:spacing w:val="-2"/>
                <w:sz w:val="20"/>
              </w:rPr>
            </w:pPr>
            <w:r w:rsidRPr="00BB68A6">
              <w:rPr>
                <w:b/>
                <w:color w:val="FFFFFF"/>
                <w:spacing w:val="-2"/>
                <w:sz w:val="20"/>
              </w:rPr>
              <w:t>Faks numarası</w:t>
            </w:r>
          </w:p>
          <w:p w:rsidR="00621F78" w:rsidRPr="00BB68A6" w:rsidRDefault="00621F78" w:rsidP="00621F78">
            <w:pPr>
              <w:tabs>
                <w:tab w:val="right" w:pos="8789"/>
              </w:tabs>
              <w:suppressAutoHyphens/>
              <w:rPr>
                <w:rStyle w:val="FootnoteReference"/>
                <w:b/>
                <w:color w:val="FFFFFF"/>
                <w:spacing w:val="-2"/>
                <w:sz w:val="20"/>
                <w:lang w:val="tr-TR"/>
              </w:rPr>
            </w:pPr>
            <w:r w:rsidRPr="00BB68A6">
              <w:rPr>
                <w:b/>
                <w:color w:val="FFFFFF"/>
                <w:spacing w:val="-2"/>
                <w:sz w:val="20"/>
              </w:rPr>
              <w:t>(</w:t>
            </w:r>
            <w:r w:rsidRPr="00BB68A6">
              <w:rPr>
                <w:color w:val="FFFFFF"/>
                <w:spacing w:val="-2"/>
                <w:sz w:val="20"/>
              </w:rPr>
              <w:t>Şehir kodu) + (numara)</w:t>
            </w:r>
          </w:p>
        </w:tc>
        <w:tc>
          <w:tcPr>
            <w:tcW w:w="5652" w:type="dxa"/>
            <w:vAlign w:val="center"/>
          </w:tcPr>
          <w:p w:rsidR="00621F78" w:rsidRPr="00BB68A6" w:rsidRDefault="00621F78" w:rsidP="00621F78">
            <w:pPr>
              <w:tabs>
                <w:tab w:val="right" w:pos="8789"/>
              </w:tabs>
              <w:suppressAutoHyphens/>
              <w:rPr>
                <w:rStyle w:val="FootnoteReference"/>
                <w:spacing w:val="-2"/>
                <w:sz w:val="20"/>
                <w:lang w:val="tr-TR"/>
              </w:rPr>
            </w:pPr>
          </w:p>
        </w:tc>
      </w:tr>
      <w:tr w:rsidR="00621F78" w:rsidRPr="00BB68A6" w:rsidTr="00621F78">
        <w:trPr>
          <w:trHeight w:val="567"/>
        </w:trPr>
        <w:tc>
          <w:tcPr>
            <w:tcW w:w="3420" w:type="dxa"/>
            <w:shd w:val="clear" w:color="auto" w:fill="595959"/>
            <w:vAlign w:val="center"/>
          </w:tcPr>
          <w:p w:rsidR="00621F78" w:rsidRPr="00BB68A6" w:rsidRDefault="00621F78" w:rsidP="00621F78">
            <w:pPr>
              <w:tabs>
                <w:tab w:val="right" w:pos="8789"/>
              </w:tabs>
              <w:suppressAutoHyphens/>
              <w:rPr>
                <w:b/>
                <w:color w:val="FFFFFF"/>
                <w:spacing w:val="-2"/>
                <w:sz w:val="20"/>
              </w:rPr>
            </w:pPr>
            <w:r w:rsidRPr="00BB68A6">
              <w:rPr>
                <w:b/>
                <w:color w:val="FFFFFF"/>
                <w:spacing w:val="-2"/>
                <w:sz w:val="20"/>
              </w:rPr>
              <w:t>Kurum/kuruluş</w:t>
            </w:r>
            <w:r w:rsidR="007D286A">
              <w:rPr>
                <w:b/>
                <w:color w:val="FFFFFF"/>
                <w:spacing w:val="-2"/>
                <w:sz w:val="20"/>
              </w:rPr>
              <w:t>un</w:t>
            </w:r>
          </w:p>
          <w:p w:rsidR="00621F78" w:rsidRPr="00BB68A6" w:rsidRDefault="00621F78" w:rsidP="00621F78">
            <w:pPr>
              <w:tabs>
                <w:tab w:val="right" w:pos="8789"/>
              </w:tabs>
              <w:suppressAutoHyphens/>
              <w:rPr>
                <w:rStyle w:val="FootnoteReference"/>
                <w:b/>
                <w:color w:val="FFFFFF"/>
                <w:spacing w:val="-2"/>
                <w:sz w:val="20"/>
                <w:lang w:val="tr-TR"/>
              </w:rPr>
            </w:pPr>
            <w:r w:rsidRPr="00BB68A6">
              <w:rPr>
                <w:b/>
                <w:color w:val="FFFFFF"/>
                <w:spacing w:val="-2"/>
                <w:sz w:val="20"/>
              </w:rPr>
              <w:t>e-posta adresi</w:t>
            </w:r>
          </w:p>
        </w:tc>
        <w:tc>
          <w:tcPr>
            <w:tcW w:w="5652" w:type="dxa"/>
            <w:vAlign w:val="center"/>
          </w:tcPr>
          <w:p w:rsidR="00621F78" w:rsidRPr="00BB68A6" w:rsidRDefault="00621F78" w:rsidP="00621F78">
            <w:pPr>
              <w:tabs>
                <w:tab w:val="right" w:pos="8789"/>
              </w:tabs>
              <w:suppressAutoHyphens/>
              <w:rPr>
                <w:rStyle w:val="FootnoteReference"/>
                <w:spacing w:val="-2"/>
                <w:sz w:val="20"/>
                <w:lang w:val="tr-TR"/>
              </w:rPr>
            </w:pPr>
          </w:p>
        </w:tc>
      </w:tr>
      <w:tr w:rsidR="00621F78" w:rsidRPr="00BB68A6" w:rsidTr="00621F78">
        <w:trPr>
          <w:trHeight w:val="567"/>
        </w:trPr>
        <w:tc>
          <w:tcPr>
            <w:tcW w:w="3420" w:type="dxa"/>
            <w:shd w:val="clear" w:color="auto" w:fill="595959"/>
            <w:vAlign w:val="center"/>
          </w:tcPr>
          <w:p w:rsidR="00621F78" w:rsidRPr="00BB68A6" w:rsidRDefault="00621F78" w:rsidP="00621F78">
            <w:pPr>
              <w:tabs>
                <w:tab w:val="right" w:pos="8789"/>
              </w:tabs>
              <w:suppressAutoHyphens/>
              <w:rPr>
                <w:b/>
                <w:color w:val="FFFFFF"/>
                <w:spacing w:val="-2"/>
                <w:sz w:val="20"/>
              </w:rPr>
            </w:pPr>
            <w:r w:rsidRPr="00BB68A6">
              <w:rPr>
                <w:b/>
                <w:color w:val="FFFFFF"/>
                <w:spacing w:val="-2"/>
                <w:sz w:val="20"/>
              </w:rPr>
              <w:t>Kurum/kuruluş</w:t>
            </w:r>
            <w:r w:rsidR="007D286A">
              <w:rPr>
                <w:b/>
                <w:color w:val="FFFFFF"/>
                <w:spacing w:val="-2"/>
                <w:sz w:val="20"/>
              </w:rPr>
              <w:t>un</w:t>
            </w:r>
          </w:p>
          <w:p w:rsidR="00621F78" w:rsidRPr="00BB68A6" w:rsidRDefault="00621F78" w:rsidP="00621F78">
            <w:pPr>
              <w:tabs>
                <w:tab w:val="right" w:pos="8789"/>
              </w:tabs>
              <w:suppressAutoHyphens/>
              <w:rPr>
                <w:b/>
                <w:color w:val="FFFFFF"/>
                <w:spacing w:val="-2"/>
                <w:sz w:val="20"/>
              </w:rPr>
            </w:pPr>
            <w:r w:rsidRPr="00BB68A6">
              <w:rPr>
                <w:b/>
                <w:color w:val="FFFFFF"/>
                <w:spacing w:val="-2"/>
                <w:sz w:val="20"/>
              </w:rPr>
              <w:t>internet adresi</w:t>
            </w:r>
          </w:p>
        </w:tc>
        <w:tc>
          <w:tcPr>
            <w:tcW w:w="5652" w:type="dxa"/>
            <w:vAlign w:val="center"/>
          </w:tcPr>
          <w:p w:rsidR="00621F78" w:rsidRPr="00BB68A6" w:rsidRDefault="00621F78" w:rsidP="00621F78">
            <w:pPr>
              <w:tabs>
                <w:tab w:val="right" w:pos="8789"/>
              </w:tabs>
              <w:suppressAutoHyphens/>
              <w:rPr>
                <w:rStyle w:val="FootnoteReference"/>
                <w:spacing w:val="-2"/>
                <w:sz w:val="20"/>
                <w:lang w:val="tr-TR"/>
              </w:rPr>
            </w:pPr>
          </w:p>
        </w:tc>
      </w:tr>
      <w:tr w:rsidR="00621F78" w:rsidRPr="00BB68A6" w:rsidTr="00621F78">
        <w:trPr>
          <w:trHeight w:val="567"/>
        </w:trPr>
        <w:tc>
          <w:tcPr>
            <w:tcW w:w="3420" w:type="dxa"/>
            <w:shd w:val="clear" w:color="auto" w:fill="595959"/>
            <w:vAlign w:val="center"/>
          </w:tcPr>
          <w:p w:rsidR="00621F78" w:rsidRPr="00BB68A6" w:rsidRDefault="00621F78" w:rsidP="00621F78">
            <w:pPr>
              <w:tabs>
                <w:tab w:val="right" w:pos="8789"/>
              </w:tabs>
              <w:suppressAutoHyphens/>
              <w:rPr>
                <w:b/>
                <w:color w:val="FFFFFF"/>
                <w:spacing w:val="-2"/>
                <w:sz w:val="20"/>
              </w:rPr>
            </w:pPr>
            <w:r w:rsidRPr="00BB68A6">
              <w:rPr>
                <w:b/>
                <w:color w:val="FFFFFF"/>
                <w:spacing w:val="-2"/>
                <w:sz w:val="20"/>
              </w:rPr>
              <w:t>Bu proje için irtibat kişisi</w:t>
            </w:r>
          </w:p>
        </w:tc>
        <w:tc>
          <w:tcPr>
            <w:tcW w:w="5652" w:type="dxa"/>
            <w:vAlign w:val="center"/>
          </w:tcPr>
          <w:p w:rsidR="00621F78" w:rsidRPr="00BB68A6" w:rsidRDefault="00621F78" w:rsidP="00621F78">
            <w:pPr>
              <w:tabs>
                <w:tab w:val="right" w:pos="8789"/>
              </w:tabs>
              <w:suppressAutoHyphens/>
              <w:rPr>
                <w:rStyle w:val="FootnoteReference"/>
                <w:spacing w:val="-2"/>
                <w:sz w:val="20"/>
                <w:lang w:val="tr-TR"/>
              </w:rPr>
            </w:pPr>
          </w:p>
        </w:tc>
      </w:tr>
      <w:tr w:rsidR="00621F78" w:rsidRPr="00BB68A6" w:rsidTr="00621F78">
        <w:trPr>
          <w:trHeight w:val="567"/>
        </w:trPr>
        <w:tc>
          <w:tcPr>
            <w:tcW w:w="3420" w:type="dxa"/>
            <w:shd w:val="clear" w:color="auto" w:fill="595959"/>
            <w:vAlign w:val="center"/>
          </w:tcPr>
          <w:p w:rsidR="00621F78" w:rsidRPr="00BB68A6" w:rsidRDefault="00621F78" w:rsidP="00621F78">
            <w:pPr>
              <w:tabs>
                <w:tab w:val="right" w:pos="8789"/>
              </w:tabs>
              <w:suppressAutoHyphens/>
              <w:rPr>
                <w:b/>
                <w:color w:val="FFFFFF"/>
                <w:spacing w:val="-2"/>
                <w:sz w:val="20"/>
              </w:rPr>
            </w:pPr>
            <w:r w:rsidRPr="00BB68A6">
              <w:rPr>
                <w:b/>
                <w:color w:val="FFFFFF"/>
                <w:spacing w:val="-2"/>
                <w:sz w:val="20"/>
              </w:rPr>
              <w:t>İrtibat kişisinin cep telefonu numaraları</w:t>
            </w:r>
          </w:p>
        </w:tc>
        <w:tc>
          <w:tcPr>
            <w:tcW w:w="5652" w:type="dxa"/>
            <w:vAlign w:val="center"/>
          </w:tcPr>
          <w:p w:rsidR="00621F78" w:rsidRPr="00BB68A6" w:rsidRDefault="00621F78" w:rsidP="00621F78">
            <w:pPr>
              <w:tabs>
                <w:tab w:val="right" w:pos="8789"/>
              </w:tabs>
              <w:suppressAutoHyphens/>
              <w:rPr>
                <w:rStyle w:val="FootnoteReference"/>
                <w:spacing w:val="-2"/>
                <w:sz w:val="20"/>
                <w:lang w:val="tr-TR"/>
              </w:rPr>
            </w:pPr>
          </w:p>
        </w:tc>
      </w:tr>
      <w:tr w:rsidR="00621F78" w:rsidRPr="00BB68A6" w:rsidTr="00621F78">
        <w:trPr>
          <w:trHeight w:val="567"/>
        </w:trPr>
        <w:tc>
          <w:tcPr>
            <w:tcW w:w="3420" w:type="dxa"/>
            <w:shd w:val="clear" w:color="auto" w:fill="595959"/>
            <w:vAlign w:val="center"/>
          </w:tcPr>
          <w:p w:rsidR="00621F78" w:rsidRPr="00BB68A6" w:rsidRDefault="00621F78" w:rsidP="00621F78">
            <w:pPr>
              <w:tabs>
                <w:tab w:val="right" w:pos="8789"/>
              </w:tabs>
              <w:suppressAutoHyphens/>
              <w:rPr>
                <w:b/>
                <w:color w:val="FFFFFF"/>
                <w:spacing w:val="-2"/>
                <w:sz w:val="20"/>
              </w:rPr>
            </w:pPr>
            <w:r w:rsidRPr="00BB68A6">
              <w:rPr>
                <w:b/>
                <w:color w:val="FFFFFF"/>
                <w:spacing w:val="-2"/>
                <w:sz w:val="20"/>
              </w:rPr>
              <w:t>İrtibat kişisinin e-posta adresi</w:t>
            </w:r>
          </w:p>
        </w:tc>
        <w:tc>
          <w:tcPr>
            <w:tcW w:w="5652" w:type="dxa"/>
            <w:vAlign w:val="center"/>
          </w:tcPr>
          <w:p w:rsidR="00621F78" w:rsidRPr="00BB68A6" w:rsidRDefault="00621F78" w:rsidP="00621F78">
            <w:pPr>
              <w:tabs>
                <w:tab w:val="right" w:pos="8789"/>
              </w:tabs>
              <w:suppressAutoHyphens/>
              <w:rPr>
                <w:rStyle w:val="FootnoteReference"/>
                <w:spacing w:val="-2"/>
                <w:sz w:val="20"/>
                <w:lang w:val="tr-TR"/>
              </w:rPr>
            </w:pPr>
          </w:p>
        </w:tc>
      </w:tr>
    </w:tbl>
    <w:p w:rsidR="00621F78" w:rsidRPr="00BB68A6" w:rsidRDefault="00621F78" w:rsidP="00621F78">
      <w:pPr>
        <w:rPr>
          <w:sz w:val="20"/>
        </w:rPr>
      </w:pPr>
      <w:r w:rsidRPr="00BB68A6">
        <w:rPr>
          <w:sz w:val="20"/>
        </w:rPr>
        <w:t xml:space="preserve"> </w:t>
      </w:r>
    </w:p>
    <w:p w:rsidR="00621F78" w:rsidRPr="00BB68A6" w:rsidRDefault="00621F78" w:rsidP="00621F78">
      <w:pPr>
        <w:pBdr>
          <w:top w:val="single" w:sz="4" w:space="0" w:color="auto"/>
          <w:left w:val="single" w:sz="4" w:space="0" w:color="auto"/>
          <w:bottom w:val="single" w:sz="4" w:space="2" w:color="auto"/>
          <w:right w:val="single" w:sz="4" w:space="0" w:color="auto"/>
        </w:pBdr>
        <w:shd w:val="clear" w:color="auto" w:fill="595959"/>
        <w:jc w:val="both"/>
        <w:rPr>
          <w:color w:val="FFFFFF"/>
          <w:sz w:val="20"/>
        </w:rPr>
      </w:pPr>
      <w:r w:rsidRPr="00BB68A6">
        <w:rPr>
          <w:b/>
          <w:color w:val="FFFFFF"/>
          <w:sz w:val="20"/>
        </w:rPr>
        <w:t xml:space="preserve">Herhangi bir adres, telefon numarası, faks numarası ve e-posta adresi değişikliği Çukurova Kalkınma Ajansına yazılı olarak bildirilmelidir. Çukurova Kalkınma Ajansı, gerekli hallerde Başvuru Sahibinin vermiş olduğu iletişim bilgilerini (cep telefonu, e-mail, adres) kullanarak temas kuramaması halinde bu durumdan sorumlu tutulamaz. </w:t>
      </w:r>
    </w:p>
    <w:p w:rsidR="00C02A28" w:rsidRPr="00A501A3" w:rsidRDefault="00C02A28">
      <w:pPr>
        <w:jc w:val="both"/>
        <w:rPr>
          <w:b/>
          <w:szCs w:val="24"/>
          <w:lang w:val="tr-TR"/>
        </w:rPr>
      </w:pPr>
    </w:p>
    <w:p w:rsidR="005537F2" w:rsidRPr="00A501A3" w:rsidRDefault="005537F2">
      <w:pPr>
        <w:jc w:val="both"/>
        <w:rPr>
          <w:b/>
          <w:szCs w:val="24"/>
          <w:lang w:val="tr-TR"/>
        </w:rPr>
      </w:pPr>
    </w:p>
    <w:p w:rsidR="00C02A28" w:rsidRPr="00A501A3" w:rsidRDefault="00C02A28">
      <w:pPr>
        <w:tabs>
          <w:tab w:val="right" w:pos="8789"/>
        </w:tabs>
        <w:suppressAutoHyphens/>
        <w:jc w:val="both"/>
        <w:rPr>
          <w:sz w:val="22"/>
          <w:szCs w:val="22"/>
          <w:lang w:val="tr-TR"/>
        </w:rPr>
      </w:pPr>
    </w:p>
    <w:p w:rsidR="00C02A28" w:rsidRPr="00A501A3" w:rsidRDefault="00C02A28" w:rsidP="0084548E">
      <w:pPr>
        <w:keepNext/>
        <w:pageBreakBefore/>
        <w:numPr>
          <w:ilvl w:val="0"/>
          <w:numId w:val="4"/>
        </w:numPr>
        <w:jc w:val="both"/>
        <w:rPr>
          <w:b/>
          <w:szCs w:val="24"/>
          <w:lang w:val="tr-TR"/>
        </w:rPr>
      </w:pPr>
      <w:r w:rsidRPr="00A501A3">
        <w:rPr>
          <w:b/>
          <w:szCs w:val="24"/>
          <w:lang w:val="tr-TR"/>
        </w:rPr>
        <w:lastRenderedPageBreak/>
        <w:t>BAŞVURU SAHİBİNİN BİLGİLERİ</w:t>
      </w:r>
    </w:p>
    <w:p w:rsidR="00C02A28" w:rsidRDefault="00621F78">
      <w:pPr>
        <w:jc w:val="both"/>
        <w:rPr>
          <w:i/>
          <w:sz w:val="22"/>
          <w:szCs w:val="22"/>
          <w:lang w:val="tr-TR"/>
        </w:rPr>
      </w:pPr>
      <w:r w:rsidRPr="00621F78">
        <w:rPr>
          <w:i/>
          <w:sz w:val="22"/>
          <w:szCs w:val="22"/>
          <w:lang w:val="tr-TR"/>
        </w:rPr>
        <w:t>&lt;</w:t>
      </w:r>
      <w:r w:rsidR="00C02A28" w:rsidRPr="00621F78">
        <w:rPr>
          <w:i/>
          <w:sz w:val="22"/>
          <w:szCs w:val="22"/>
          <w:lang w:val="tr-TR"/>
        </w:rPr>
        <w:t>Lütfen mali ve işletme kapasitenizin gerektiği gibi değerlendirilmesine imkan verecek yeterli bilgi veriniz.</w:t>
      </w:r>
      <w:r w:rsidR="000F3CE2">
        <w:rPr>
          <w:i/>
          <w:sz w:val="22"/>
          <w:szCs w:val="22"/>
          <w:lang w:val="tr-TR"/>
        </w:rPr>
        <w:t xml:space="preserve"> Bu bölümdeki bilgileri hazırladığınız projeden bağımsız olarak mevcut durum ve yapınızı ortaya koyacak şekilde doldurunuz.</w:t>
      </w:r>
      <w:r w:rsidRPr="00621F78">
        <w:rPr>
          <w:i/>
          <w:sz w:val="22"/>
          <w:szCs w:val="22"/>
          <w:lang w:val="tr-TR"/>
        </w:rPr>
        <w:t>&gt;</w:t>
      </w:r>
    </w:p>
    <w:p w:rsidR="00621F78" w:rsidRDefault="00621F78">
      <w:pPr>
        <w:jc w:val="both"/>
        <w:rPr>
          <w:i/>
          <w:sz w:val="22"/>
          <w:szCs w:val="22"/>
          <w:lang w:val="tr-TR"/>
        </w:rPr>
      </w:pPr>
    </w:p>
    <w:p w:rsidR="007E07F7" w:rsidRPr="000F3CE2" w:rsidRDefault="007E07F7" w:rsidP="007E07F7">
      <w:pPr>
        <w:numPr>
          <w:ilvl w:val="1"/>
          <w:numId w:val="8"/>
        </w:numPr>
        <w:pBdr>
          <w:bottom w:val="single" w:sz="4" w:space="1" w:color="auto"/>
        </w:pBdr>
        <w:jc w:val="both"/>
        <w:rPr>
          <w:b/>
          <w:i/>
          <w:sz w:val="22"/>
          <w:szCs w:val="24"/>
          <w:lang w:val="tr-TR"/>
        </w:rPr>
      </w:pPr>
      <w:r>
        <w:rPr>
          <w:rFonts w:cs="Arial"/>
          <w:b/>
          <w:i/>
          <w:sz w:val="22"/>
          <w:lang w:val="tr-TR"/>
        </w:rPr>
        <w:t>Kurum/Kuruluşunuz</w:t>
      </w:r>
      <w:r w:rsidRPr="000F3CE2">
        <w:rPr>
          <w:rFonts w:cs="Arial"/>
          <w:b/>
          <w:i/>
          <w:sz w:val="22"/>
          <w:lang w:val="tr-TR"/>
        </w:rPr>
        <w:t xml:space="preserve"> ne zaman kuruldu ve ne zaman faaliyete başladı</w:t>
      </w:r>
      <w:r w:rsidRPr="000F3CE2">
        <w:rPr>
          <w:b/>
          <w:i/>
          <w:sz w:val="22"/>
          <w:szCs w:val="24"/>
          <w:lang w:val="tr-TR"/>
        </w:rPr>
        <w:t>?</w:t>
      </w:r>
    </w:p>
    <w:p w:rsidR="007E07F7" w:rsidRPr="00B54059" w:rsidRDefault="007E07F7" w:rsidP="007E07F7">
      <w:pPr>
        <w:jc w:val="both"/>
        <w:rPr>
          <w:i/>
          <w:sz w:val="20"/>
        </w:rPr>
      </w:pPr>
      <w:r>
        <w:rPr>
          <w:i/>
          <w:sz w:val="20"/>
        </w:rPr>
        <w:t>&lt;</w:t>
      </w:r>
      <w:r w:rsidRPr="00B54059">
        <w:rPr>
          <w:i/>
          <w:sz w:val="20"/>
        </w:rPr>
        <w:t xml:space="preserve">Kuruluşunuzdan bu </w:t>
      </w:r>
      <w:proofErr w:type="gramStart"/>
      <w:r w:rsidRPr="00B54059">
        <w:rPr>
          <w:i/>
          <w:sz w:val="20"/>
        </w:rPr>
        <w:t>yana</w:t>
      </w:r>
      <w:proofErr w:type="gramEnd"/>
      <w:r w:rsidRPr="00B54059">
        <w:rPr>
          <w:i/>
          <w:sz w:val="20"/>
        </w:rPr>
        <w:t xml:space="preserve"> gösterdiğiniz gelişimi ana hatları ile anlatınız. </w:t>
      </w:r>
      <w:proofErr w:type="gramStart"/>
      <w:r w:rsidRPr="00B54059">
        <w:rPr>
          <w:i/>
          <w:sz w:val="20"/>
        </w:rPr>
        <w:t xml:space="preserve">Daha önce üretimde veya hizmet </w:t>
      </w:r>
      <w:r w:rsidRPr="000F3CE2">
        <w:rPr>
          <w:i/>
          <w:sz w:val="22"/>
          <w:szCs w:val="22"/>
          <w:lang w:val="tr-TR"/>
        </w:rPr>
        <w:t>sunumunda</w:t>
      </w:r>
      <w:r w:rsidRPr="00B54059">
        <w:rPr>
          <w:i/>
          <w:sz w:val="20"/>
        </w:rPr>
        <w:t xml:space="preserve"> değişikl</w:t>
      </w:r>
      <w:r>
        <w:rPr>
          <w:i/>
          <w:sz w:val="20"/>
        </w:rPr>
        <w:t>iğe gitmiş iseniz, açıklayınız.&gt;</w:t>
      </w:r>
      <w:proofErr w:type="gramEnd"/>
    </w:p>
    <w:p w:rsidR="007E07F7" w:rsidRPr="00A501A3" w:rsidRDefault="007E07F7" w:rsidP="007E07F7">
      <w:pPr>
        <w:jc w:val="both"/>
        <w:rPr>
          <w:b/>
          <w:sz w:val="22"/>
          <w:szCs w:val="22"/>
          <w:lang w:val="tr-TR"/>
        </w:rPr>
      </w:pPr>
    </w:p>
    <w:p w:rsidR="007E07F7" w:rsidRPr="00A501A3" w:rsidRDefault="007E07F7" w:rsidP="007E07F7">
      <w:pPr>
        <w:jc w:val="both"/>
        <w:rPr>
          <w:b/>
          <w:sz w:val="22"/>
          <w:szCs w:val="22"/>
          <w:lang w:val="tr-TR"/>
        </w:rPr>
      </w:pPr>
    </w:p>
    <w:p w:rsidR="007E07F7" w:rsidRPr="00A501A3" w:rsidRDefault="007E07F7" w:rsidP="007E07F7">
      <w:pPr>
        <w:jc w:val="both"/>
        <w:rPr>
          <w:b/>
          <w:sz w:val="22"/>
          <w:szCs w:val="22"/>
          <w:lang w:val="tr-TR"/>
        </w:rPr>
      </w:pPr>
    </w:p>
    <w:p w:rsidR="007E07F7" w:rsidRPr="000F3CE2" w:rsidRDefault="007E07F7" w:rsidP="007E07F7">
      <w:pPr>
        <w:numPr>
          <w:ilvl w:val="1"/>
          <w:numId w:val="8"/>
        </w:numPr>
        <w:pBdr>
          <w:bottom w:val="single" w:sz="4" w:space="1" w:color="auto"/>
        </w:pBdr>
        <w:jc w:val="both"/>
        <w:rPr>
          <w:b/>
          <w:i/>
          <w:sz w:val="22"/>
          <w:szCs w:val="24"/>
          <w:lang w:val="tr-TR"/>
        </w:rPr>
      </w:pPr>
      <w:r>
        <w:rPr>
          <w:rFonts w:cs="Arial"/>
          <w:b/>
          <w:i/>
          <w:sz w:val="22"/>
          <w:lang w:val="tr-TR"/>
        </w:rPr>
        <w:t>Kurum/Kuruluşunuzun</w:t>
      </w:r>
      <w:r w:rsidRPr="000F3CE2">
        <w:rPr>
          <w:rFonts w:cs="Arial"/>
          <w:b/>
          <w:i/>
          <w:sz w:val="22"/>
          <w:lang w:val="tr-TR"/>
        </w:rPr>
        <w:t xml:space="preserve"> şu andaki başlıca faaliyetleri nelerdir</w:t>
      </w:r>
      <w:r w:rsidRPr="000F3CE2">
        <w:rPr>
          <w:b/>
          <w:i/>
          <w:sz w:val="22"/>
          <w:szCs w:val="24"/>
          <w:lang w:val="tr-TR"/>
        </w:rPr>
        <w:t>?</w:t>
      </w:r>
    </w:p>
    <w:p w:rsidR="007E07F7" w:rsidRPr="00A501A3" w:rsidRDefault="007E07F7" w:rsidP="007E07F7">
      <w:pPr>
        <w:jc w:val="both"/>
        <w:rPr>
          <w:b/>
          <w:sz w:val="22"/>
          <w:szCs w:val="22"/>
          <w:lang w:val="tr-TR"/>
        </w:rPr>
      </w:pPr>
      <w:proofErr w:type="gramStart"/>
      <w:r w:rsidRPr="00F372C4">
        <w:rPr>
          <w:i/>
          <w:sz w:val="20"/>
        </w:rPr>
        <w:t>&lt;Başlıca faaliyetleriniz nelerdir?</w:t>
      </w:r>
      <w:proofErr w:type="gramEnd"/>
      <w:r w:rsidRPr="00F372C4">
        <w:rPr>
          <w:i/>
          <w:sz w:val="20"/>
        </w:rPr>
        <w:t xml:space="preserve"> </w:t>
      </w:r>
      <w:proofErr w:type="gramStart"/>
      <w:r w:rsidRPr="00F372C4">
        <w:rPr>
          <w:i/>
          <w:sz w:val="20"/>
        </w:rPr>
        <w:t>Faaliyetleriniz nerde yapılıyor?</w:t>
      </w:r>
      <w:proofErr w:type="gramEnd"/>
      <w:r w:rsidRPr="00F372C4">
        <w:rPr>
          <w:i/>
          <w:sz w:val="20"/>
        </w:rPr>
        <w:t xml:space="preserve"> </w:t>
      </w:r>
      <w:proofErr w:type="gramStart"/>
      <w:r w:rsidRPr="00F372C4">
        <w:rPr>
          <w:i/>
          <w:sz w:val="20"/>
        </w:rPr>
        <w:t>Mevcut hizmet sunum kapasitenizle ilgili geleceğe yönelik beklenti ve hedefleriniz nelerdir?</w:t>
      </w:r>
      <w:proofErr w:type="gramEnd"/>
      <w:r w:rsidRPr="00F372C4">
        <w:rPr>
          <w:i/>
          <w:sz w:val="20"/>
        </w:rPr>
        <w:t xml:space="preserve">  </w:t>
      </w:r>
      <w:proofErr w:type="gramStart"/>
      <w:r w:rsidRPr="00F372C4">
        <w:rPr>
          <w:i/>
          <w:sz w:val="20"/>
        </w:rPr>
        <w:t>Hizmet sunumunda güçlü ve zayıf yönlerinizin neler olduğunu düşünüyorsunuz?</w:t>
      </w:r>
      <w:proofErr w:type="gramEnd"/>
      <w:r w:rsidRPr="00F372C4">
        <w:rPr>
          <w:i/>
          <w:sz w:val="20"/>
        </w:rPr>
        <w:t xml:space="preserve"> </w:t>
      </w:r>
      <w:proofErr w:type="gramStart"/>
      <w:r w:rsidRPr="00F372C4">
        <w:rPr>
          <w:i/>
          <w:sz w:val="20"/>
        </w:rPr>
        <w:t>Karşı karşıya olduğunuzu düşündüğünüz riskler nelerdir?</w:t>
      </w:r>
      <w:proofErr w:type="gramEnd"/>
      <w:r w:rsidRPr="00F372C4">
        <w:rPr>
          <w:i/>
          <w:sz w:val="20"/>
        </w:rPr>
        <w:t xml:space="preserve"> (Kısıtlı yönetim tecrübesi, kısıtlı kaynaklar, kişilere bağımlılık…) </w:t>
      </w:r>
      <w:proofErr w:type="gramStart"/>
      <w:r w:rsidRPr="00F372C4">
        <w:rPr>
          <w:i/>
          <w:sz w:val="20"/>
        </w:rPr>
        <w:t>Mevcut risklerin üstesinden nasıl gelebileceğinizi öngörüyorsunuz?</w:t>
      </w:r>
      <w:proofErr w:type="gramEnd"/>
      <w:r w:rsidRPr="00F372C4">
        <w:rPr>
          <w:i/>
          <w:sz w:val="20"/>
        </w:rPr>
        <w:t xml:space="preserve"> Eğer bu risklerin üstesinden gelebilirseniz, bunun önünüze ne gibi yeni fırsatlar çıkaracağı bekliyorsunuz? Hedefiniz nedir ve bu hedefe ne kadar zamanda ulaşmayı öngörüyorsunuz</w:t>
      </w:r>
      <w:proofErr w:type="gramStart"/>
      <w:r w:rsidRPr="00F372C4">
        <w:rPr>
          <w:i/>
          <w:sz w:val="20"/>
        </w:rPr>
        <w:t>?...</w:t>
      </w:r>
      <w:proofErr w:type="gramEnd"/>
      <w:r w:rsidRPr="00F372C4">
        <w:rPr>
          <w:i/>
          <w:sz w:val="20"/>
        </w:rPr>
        <w:t>&gt;</w:t>
      </w:r>
    </w:p>
    <w:p w:rsidR="007E07F7" w:rsidRDefault="007E07F7" w:rsidP="007E07F7">
      <w:pPr>
        <w:jc w:val="both"/>
        <w:rPr>
          <w:b/>
          <w:sz w:val="22"/>
          <w:szCs w:val="22"/>
          <w:lang w:val="tr-TR"/>
        </w:rPr>
      </w:pPr>
    </w:p>
    <w:p w:rsidR="007E07F7" w:rsidRPr="00AC2352" w:rsidRDefault="007E07F7" w:rsidP="007E07F7">
      <w:pPr>
        <w:jc w:val="both"/>
        <w:rPr>
          <w:b/>
          <w:sz w:val="20"/>
        </w:rPr>
      </w:pPr>
    </w:p>
    <w:p w:rsidR="007E07F7" w:rsidRPr="000F3CE2" w:rsidRDefault="007E07F7" w:rsidP="007E07F7">
      <w:pPr>
        <w:numPr>
          <w:ilvl w:val="1"/>
          <w:numId w:val="8"/>
        </w:numPr>
        <w:pBdr>
          <w:bottom w:val="single" w:sz="4" w:space="1" w:color="auto"/>
        </w:pBdr>
        <w:jc w:val="both"/>
        <w:rPr>
          <w:rFonts w:cs="Arial"/>
          <w:b/>
          <w:i/>
          <w:sz w:val="22"/>
          <w:lang w:val="tr-TR"/>
        </w:rPr>
      </w:pPr>
      <w:r w:rsidRPr="000F3CE2">
        <w:rPr>
          <w:rFonts w:cs="Arial"/>
          <w:b/>
          <w:i/>
          <w:sz w:val="22"/>
          <w:lang w:val="tr-TR"/>
        </w:rPr>
        <w:t>Mevcut Yapısal Durum</w:t>
      </w:r>
    </w:p>
    <w:p w:rsidR="007E07F7" w:rsidRPr="00AC2352" w:rsidRDefault="007E07F7" w:rsidP="007E07F7">
      <w:pPr>
        <w:jc w:val="both"/>
        <w:rPr>
          <w:i/>
          <w:sz w:val="20"/>
        </w:rPr>
      </w:pPr>
      <w:proofErr w:type="gramStart"/>
      <w:r>
        <w:rPr>
          <w:i/>
          <w:sz w:val="20"/>
        </w:rPr>
        <w:t>&lt;</w:t>
      </w:r>
      <w:r w:rsidRPr="00AC2352">
        <w:rPr>
          <w:i/>
          <w:sz w:val="20"/>
        </w:rPr>
        <w:t>Mevcut fiziki yapınızın kapsam ve durumunu açıklayınız.</w:t>
      </w:r>
      <w:proofErr w:type="gramEnd"/>
      <w:r w:rsidRPr="00AC2352">
        <w:rPr>
          <w:i/>
          <w:sz w:val="20"/>
        </w:rPr>
        <w:t xml:space="preserve"> (Arazi/arsa/bina mülkiyeti, binaların yaşı, makine parkı, insan kaynakları, sahip olunan markalar ve değerler, gerekli kamu hizmetlerine ve diğe</w:t>
      </w:r>
      <w:r>
        <w:rPr>
          <w:i/>
          <w:sz w:val="20"/>
        </w:rPr>
        <w:t>r hizmetlere erişim imkanları…)&gt;</w:t>
      </w:r>
    </w:p>
    <w:p w:rsidR="007E07F7" w:rsidRPr="00A501A3" w:rsidRDefault="007E07F7" w:rsidP="007E07F7">
      <w:pPr>
        <w:jc w:val="both"/>
        <w:rPr>
          <w:b/>
          <w:sz w:val="22"/>
          <w:szCs w:val="22"/>
          <w:lang w:val="tr-TR"/>
        </w:rPr>
      </w:pPr>
    </w:p>
    <w:p w:rsidR="007E07F7" w:rsidRPr="00A501A3" w:rsidRDefault="007E07F7" w:rsidP="007E07F7">
      <w:pPr>
        <w:jc w:val="both"/>
        <w:rPr>
          <w:b/>
          <w:sz w:val="22"/>
          <w:szCs w:val="22"/>
          <w:lang w:val="tr-TR"/>
        </w:rPr>
      </w:pPr>
    </w:p>
    <w:p w:rsidR="007E07F7" w:rsidRPr="000F3CE2" w:rsidRDefault="007E07F7" w:rsidP="007E07F7">
      <w:pPr>
        <w:numPr>
          <w:ilvl w:val="1"/>
          <w:numId w:val="8"/>
        </w:numPr>
        <w:pBdr>
          <w:bottom w:val="single" w:sz="4" w:space="1" w:color="auto"/>
        </w:pBdr>
        <w:jc w:val="both"/>
        <w:rPr>
          <w:b/>
          <w:i/>
          <w:sz w:val="22"/>
          <w:szCs w:val="24"/>
          <w:lang w:val="tr-TR"/>
        </w:rPr>
      </w:pPr>
      <w:r w:rsidRPr="00F372C4">
        <w:rPr>
          <w:rFonts w:cs="Arial"/>
          <w:b/>
          <w:i/>
          <w:sz w:val="22"/>
          <w:lang w:val="tr-TR"/>
        </w:rPr>
        <w:t>Kurumunuz/Kuruluşunuzun</w:t>
      </w:r>
      <w:r w:rsidRPr="000F3CE2">
        <w:rPr>
          <w:rFonts w:cs="Arial"/>
          <w:b/>
          <w:i/>
          <w:sz w:val="22"/>
          <w:lang w:val="tr-TR"/>
        </w:rPr>
        <w:t xml:space="preserve"> yönetim kurulu / komitesinin listesi</w:t>
      </w:r>
      <w:r w:rsidRPr="000F3CE2">
        <w:rPr>
          <w:b/>
          <w:i/>
          <w:sz w:val="22"/>
          <w:szCs w:val="24"/>
          <w:lang w:val="tr-TR"/>
        </w:rPr>
        <w:t xml:space="preserve"> </w:t>
      </w:r>
    </w:p>
    <w:p w:rsidR="007E07F7" w:rsidRPr="00A501A3" w:rsidRDefault="007E07F7" w:rsidP="007E07F7">
      <w:pPr>
        <w:jc w:val="both"/>
        <w:rPr>
          <w:sz w:val="22"/>
          <w:szCs w:val="22"/>
          <w:lang w:val="tr-TR"/>
        </w:rPr>
      </w:pPr>
    </w:p>
    <w:tbl>
      <w:tblPr>
        <w:tblW w:w="91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74"/>
        <w:gridCol w:w="1832"/>
        <w:gridCol w:w="986"/>
        <w:gridCol w:w="2396"/>
        <w:gridCol w:w="1973"/>
      </w:tblGrid>
      <w:tr w:rsidR="007E07F7" w:rsidRPr="00A501A3" w:rsidTr="00E83469">
        <w:trPr>
          <w:trHeight w:hRule="exact" w:val="574"/>
          <w:tblHeader/>
        </w:trPr>
        <w:tc>
          <w:tcPr>
            <w:tcW w:w="1974" w:type="dxa"/>
            <w:shd w:val="clear" w:color="auto" w:fill="595959"/>
            <w:vAlign w:val="center"/>
          </w:tcPr>
          <w:p w:rsidR="007E07F7" w:rsidRPr="000F3CE2" w:rsidRDefault="007E07F7" w:rsidP="00E83469">
            <w:pPr>
              <w:rPr>
                <w:rFonts w:ascii="Arial" w:hAnsi="Arial" w:cs="Arial"/>
                <w:b/>
                <w:color w:val="FFFFFF"/>
                <w:sz w:val="20"/>
                <w:lang w:val="tr-TR"/>
              </w:rPr>
            </w:pPr>
            <w:r w:rsidRPr="000F3CE2">
              <w:rPr>
                <w:rFonts w:ascii="Arial" w:hAnsi="Arial" w:cs="Arial"/>
                <w:b/>
                <w:color w:val="FFFFFF"/>
                <w:sz w:val="20"/>
                <w:lang w:val="tr-TR"/>
              </w:rPr>
              <w:t>Adı</w:t>
            </w:r>
          </w:p>
        </w:tc>
        <w:tc>
          <w:tcPr>
            <w:tcW w:w="1832" w:type="dxa"/>
            <w:shd w:val="clear" w:color="auto" w:fill="595959"/>
            <w:vAlign w:val="center"/>
          </w:tcPr>
          <w:p w:rsidR="007E07F7" w:rsidRPr="000F3CE2" w:rsidRDefault="007E07F7" w:rsidP="00E83469">
            <w:pPr>
              <w:rPr>
                <w:rFonts w:ascii="Arial" w:hAnsi="Arial" w:cs="Arial"/>
                <w:b/>
                <w:color w:val="FFFFFF"/>
                <w:sz w:val="20"/>
                <w:lang w:val="tr-TR"/>
              </w:rPr>
            </w:pPr>
            <w:r w:rsidRPr="000F3CE2">
              <w:rPr>
                <w:rFonts w:ascii="Arial" w:hAnsi="Arial" w:cs="Arial"/>
                <w:b/>
                <w:color w:val="FFFFFF"/>
                <w:sz w:val="20"/>
                <w:lang w:val="tr-TR"/>
              </w:rPr>
              <w:t>Mesleği</w:t>
            </w:r>
          </w:p>
        </w:tc>
        <w:tc>
          <w:tcPr>
            <w:tcW w:w="986" w:type="dxa"/>
            <w:shd w:val="clear" w:color="auto" w:fill="595959"/>
            <w:vAlign w:val="center"/>
          </w:tcPr>
          <w:p w:rsidR="007E07F7" w:rsidRPr="000F3CE2" w:rsidRDefault="007E07F7" w:rsidP="00E83469">
            <w:pPr>
              <w:rPr>
                <w:rFonts w:ascii="Arial" w:hAnsi="Arial" w:cs="Arial"/>
                <w:b/>
                <w:color w:val="FFFFFF"/>
                <w:sz w:val="20"/>
                <w:lang w:val="tr-TR"/>
              </w:rPr>
            </w:pPr>
            <w:r w:rsidRPr="000F3CE2">
              <w:rPr>
                <w:rFonts w:ascii="Arial" w:hAnsi="Arial" w:cs="Arial"/>
                <w:b/>
                <w:color w:val="FFFFFF"/>
                <w:sz w:val="20"/>
                <w:lang w:val="tr-TR"/>
              </w:rPr>
              <w:t>Uyruğu</w:t>
            </w:r>
          </w:p>
        </w:tc>
        <w:tc>
          <w:tcPr>
            <w:tcW w:w="2396" w:type="dxa"/>
            <w:shd w:val="clear" w:color="auto" w:fill="595959"/>
            <w:vAlign w:val="center"/>
          </w:tcPr>
          <w:p w:rsidR="007E07F7" w:rsidRPr="000F3CE2" w:rsidRDefault="007E07F7" w:rsidP="00E83469">
            <w:pPr>
              <w:rPr>
                <w:rFonts w:ascii="Arial" w:hAnsi="Arial" w:cs="Arial"/>
                <w:b/>
                <w:color w:val="FFFFFF"/>
                <w:sz w:val="20"/>
                <w:lang w:val="tr-TR"/>
              </w:rPr>
            </w:pPr>
            <w:r w:rsidRPr="000F3CE2">
              <w:rPr>
                <w:rFonts w:ascii="Arial" w:hAnsi="Arial" w:cs="Arial"/>
                <w:b/>
                <w:color w:val="FFFFFF"/>
                <w:sz w:val="20"/>
                <w:lang w:val="tr-TR"/>
              </w:rPr>
              <w:t>Görevi</w:t>
            </w:r>
          </w:p>
        </w:tc>
        <w:tc>
          <w:tcPr>
            <w:tcW w:w="1973" w:type="dxa"/>
            <w:shd w:val="clear" w:color="auto" w:fill="595959"/>
            <w:vAlign w:val="center"/>
          </w:tcPr>
          <w:p w:rsidR="007E07F7" w:rsidRPr="000F3CE2" w:rsidRDefault="007E07F7" w:rsidP="00E83469">
            <w:pPr>
              <w:jc w:val="center"/>
              <w:rPr>
                <w:rFonts w:ascii="Arial" w:hAnsi="Arial" w:cs="Arial"/>
                <w:b/>
                <w:color w:val="FFFFFF"/>
                <w:sz w:val="20"/>
                <w:lang w:val="tr-TR"/>
              </w:rPr>
            </w:pPr>
            <w:r w:rsidRPr="000F3CE2">
              <w:rPr>
                <w:rFonts w:ascii="Arial" w:hAnsi="Arial" w:cs="Arial"/>
                <w:b/>
                <w:color w:val="FFFFFF"/>
                <w:sz w:val="20"/>
                <w:lang w:val="tr-TR"/>
              </w:rPr>
              <w:t>Kuruldaki yıl sayısı</w:t>
            </w:r>
          </w:p>
        </w:tc>
      </w:tr>
      <w:tr w:rsidR="007E07F7" w:rsidRPr="00A501A3" w:rsidTr="00E83469">
        <w:trPr>
          <w:trHeight w:val="432"/>
          <w:tblHeader/>
        </w:trPr>
        <w:tc>
          <w:tcPr>
            <w:tcW w:w="1974" w:type="dxa"/>
          </w:tcPr>
          <w:p w:rsidR="007E07F7" w:rsidRPr="00A501A3" w:rsidRDefault="007E07F7" w:rsidP="00E83469">
            <w:pPr>
              <w:rPr>
                <w:rFonts w:ascii="Arial" w:hAnsi="Arial" w:cs="Arial"/>
                <w:sz w:val="20"/>
                <w:lang w:val="tr-TR"/>
              </w:rPr>
            </w:pPr>
          </w:p>
          <w:p w:rsidR="007E07F7" w:rsidRPr="00A501A3" w:rsidRDefault="007E07F7" w:rsidP="00E83469">
            <w:pPr>
              <w:rPr>
                <w:rFonts w:ascii="Arial" w:hAnsi="Arial" w:cs="Arial"/>
                <w:sz w:val="20"/>
                <w:lang w:val="tr-TR"/>
              </w:rPr>
            </w:pPr>
          </w:p>
          <w:p w:rsidR="007E07F7" w:rsidRPr="00A501A3" w:rsidRDefault="007E07F7" w:rsidP="00E83469">
            <w:pPr>
              <w:rPr>
                <w:rFonts w:ascii="Arial" w:hAnsi="Arial" w:cs="Arial"/>
                <w:sz w:val="20"/>
                <w:lang w:val="tr-TR"/>
              </w:rPr>
            </w:pPr>
          </w:p>
          <w:p w:rsidR="007E07F7" w:rsidRPr="00A501A3" w:rsidRDefault="007E07F7" w:rsidP="00E83469">
            <w:pPr>
              <w:rPr>
                <w:rFonts w:ascii="Arial" w:hAnsi="Arial" w:cs="Arial"/>
                <w:sz w:val="20"/>
                <w:lang w:val="tr-TR"/>
              </w:rPr>
            </w:pPr>
          </w:p>
          <w:p w:rsidR="007E07F7" w:rsidRPr="00A501A3" w:rsidRDefault="007E07F7" w:rsidP="00E83469">
            <w:pPr>
              <w:rPr>
                <w:rFonts w:ascii="Arial" w:hAnsi="Arial" w:cs="Arial"/>
                <w:sz w:val="20"/>
                <w:lang w:val="tr-TR"/>
              </w:rPr>
            </w:pPr>
          </w:p>
        </w:tc>
        <w:tc>
          <w:tcPr>
            <w:tcW w:w="1832" w:type="dxa"/>
          </w:tcPr>
          <w:p w:rsidR="007E07F7" w:rsidRPr="00A501A3" w:rsidRDefault="007E07F7" w:rsidP="00E83469">
            <w:pPr>
              <w:rPr>
                <w:rFonts w:ascii="Arial" w:hAnsi="Arial" w:cs="Arial"/>
                <w:sz w:val="20"/>
                <w:lang w:val="tr-TR"/>
              </w:rPr>
            </w:pPr>
          </w:p>
        </w:tc>
        <w:tc>
          <w:tcPr>
            <w:tcW w:w="986" w:type="dxa"/>
          </w:tcPr>
          <w:p w:rsidR="007E07F7" w:rsidRPr="00A501A3" w:rsidRDefault="007E07F7" w:rsidP="00E83469">
            <w:pPr>
              <w:rPr>
                <w:rFonts w:ascii="Arial" w:hAnsi="Arial" w:cs="Arial"/>
                <w:sz w:val="20"/>
                <w:lang w:val="tr-TR"/>
              </w:rPr>
            </w:pPr>
          </w:p>
        </w:tc>
        <w:tc>
          <w:tcPr>
            <w:tcW w:w="2396" w:type="dxa"/>
          </w:tcPr>
          <w:p w:rsidR="007E07F7" w:rsidRPr="00A501A3" w:rsidRDefault="007E07F7" w:rsidP="00E83469">
            <w:pPr>
              <w:rPr>
                <w:rFonts w:ascii="Arial" w:hAnsi="Arial" w:cs="Arial"/>
                <w:sz w:val="20"/>
                <w:lang w:val="tr-TR"/>
              </w:rPr>
            </w:pPr>
          </w:p>
        </w:tc>
        <w:tc>
          <w:tcPr>
            <w:tcW w:w="1973" w:type="dxa"/>
          </w:tcPr>
          <w:p w:rsidR="007E07F7" w:rsidRPr="00A501A3" w:rsidRDefault="007E07F7" w:rsidP="00E83469">
            <w:pPr>
              <w:rPr>
                <w:rFonts w:ascii="Arial" w:hAnsi="Arial" w:cs="Arial"/>
                <w:sz w:val="20"/>
                <w:lang w:val="tr-TR"/>
              </w:rPr>
            </w:pPr>
          </w:p>
        </w:tc>
      </w:tr>
      <w:tr w:rsidR="007E07F7" w:rsidRPr="00A501A3" w:rsidTr="00E83469">
        <w:trPr>
          <w:trHeight w:val="720"/>
          <w:tblHeader/>
        </w:trPr>
        <w:tc>
          <w:tcPr>
            <w:tcW w:w="1974" w:type="dxa"/>
          </w:tcPr>
          <w:p w:rsidR="007E07F7" w:rsidRPr="00A501A3" w:rsidRDefault="007E07F7" w:rsidP="00E83469">
            <w:pPr>
              <w:rPr>
                <w:rFonts w:ascii="Arial" w:hAnsi="Arial" w:cs="Arial"/>
                <w:sz w:val="20"/>
                <w:lang w:val="tr-TR"/>
              </w:rPr>
            </w:pPr>
          </w:p>
          <w:p w:rsidR="007E07F7" w:rsidRPr="00A501A3" w:rsidRDefault="007E07F7" w:rsidP="00E83469">
            <w:pPr>
              <w:rPr>
                <w:rFonts w:ascii="Arial" w:hAnsi="Arial" w:cs="Arial"/>
                <w:sz w:val="20"/>
                <w:lang w:val="tr-TR"/>
              </w:rPr>
            </w:pPr>
          </w:p>
          <w:p w:rsidR="007E07F7" w:rsidRPr="00A501A3" w:rsidRDefault="007E07F7" w:rsidP="00E83469">
            <w:pPr>
              <w:rPr>
                <w:rFonts w:ascii="Arial" w:hAnsi="Arial" w:cs="Arial"/>
                <w:sz w:val="20"/>
                <w:lang w:val="tr-TR"/>
              </w:rPr>
            </w:pPr>
          </w:p>
          <w:p w:rsidR="007E07F7" w:rsidRPr="00A501A3" w:rsidRDefault="007E07F7" w:rsidP="00E83469">
            <w:pPr>
              <w:rPr>
                <w:rFonts w:ascii="Arial" w:hAnsi="Arial" w:cs="Arial"/>
                <w:sz w:val="20"/>
                <w:lang w:val="tr-TR"/>
              </w:rPr>
            </w:pPr>
          </w:p>
        </w:tc>
        <w:tc>
          <w:tcPr>
            <w:tcW w:w="1832" w:type="dxa"/>
          </w:tcPr>
          <w:p w:rsidR="007E07F7" w:rsidRPr="00A501A3" w:rsidRDefault="007E07F7" w:rsidP="00E83469">
            <w:pPr>
              <w:rPr>
                <w:rFonts w:ascii="Arial" w:hAnsi="Arial" w:cs="Arial"/>
                <w:sz w:val="20"/>
                <w:lang w:val="tr-TR"/>
              </w:rPr>
            </w:pPr>
          </w:p>
        </w:tc>
        <w:tc>
          <w:tcPr>
            <w:tcW w:w="986" w:type="dxa"/>
          </w:tcPr>
          <w:p w:rsidR="007E07F7" w:rsidRPr="00A501A3" w:rsidRDefault="007E07F7" w:rsidP="00E83469">
            <w:pPr>
              <w:rPr>
                <w:rFonts w:ascii="Arial" w:hAnsi="Arial" w:cs="Arial"/>
                <w:sz w:val="20"/>
                <w:lang w:val="tr-TR"/>
              </w:rPr>
            </w:pPr>
          </w:p>
        </w:tc>
        <w:tc>
          <w:tcPr>
            <w:tcW w:w="2396" w:type="dxa"/>
          </w:tcPr>
          <w:p w:rsidR="007E07F7" w:rsidRPr="00A501A3" w:rsidRDefault="007E07F7" w:rsidP="00E83469">
            <w:pPr>
              <w:rPr>
                <w:rFonts w:ascii="Arial" w:hAnsi="Arial" w:cs="Arial"/>
                <w:sz w:val="20"/>
                <w:lang w:val="tr-TR"/>
              </w:rPr>
            </w:pPr>
          </w:p>
        </w:tc>
        <w:tc>
          <w:tcPr>
            <w:tcW w:w="1973" w:type="dxa"/>
          </w:tcPr>
          <w:p w:rsidR="007E07F7" w:rsidRPr="00A501A3" w:rsidRDefault="007E07F7" w:rsidP="00E83469">
            <w:pPr>
              <w:rPr>
                <w:rFonts w:ascii="Arial" w:hAnsi="Arial" w:cs="Arial"/>
                <w:sz w:val="20"/>
                <w:lang w:val="tr-TR"/>
              </w:rPr>
            </w:pPr>
          </w:p>
        </w:tc>
      </w:tr>
    </w:tbl>
    <w:p w:rsidR="007E07F7" w:rsidRPr="00A501A3" w:rsidRDefault="007E07F7" w:rsidP="007E07F7">
      <w:pPr>
        <w:jc w:val="both"/>
        <w:rPr>
          <w:sz w:val="22"/>
          <w:szCs w:val="22"/>
          <w:lang w:val="tr-TR"/>
        </w:rPr>
      </w:pPr>
    </w:p>
    <w:p w:rsidR="007E07F7" w:rsidRPr="00A501A3" w:rsidRDefault="007E07F7" w:rsidP="007E07F7">
      <w:pPr>
        <w:jc w:val="both"/>
        <w:rPr>
          <w:sz w:val="22"/>
          <w:szCs w:val="22"/>
          <w:lang w:val="tr-TR"/>
        </w:rPr>
      </w:pPr>
    </w:p>
    <w:p w:rsidR="00C02A28" w:rsidRPr="00A501A3" w:rsidRDefault="00C02A28">
      <w:pPr>
        <w:jc w:val="both"/>
        <w:rPr>
          <w:sz w:val="22"/>
          <w:szCs w:val="22"/>
          <w:lang w:val="tr-TR"/>
        </w:rPr>
      </w:pPr>
    </w:p>
    <w:p w:rsidR="00C02A28" w:rsidRPr="00A501A3" w:rsidRDefault="0031474C">
      <w:pPr>
        <w:keepNext/>
        <w:numPr>
          <w:ilvl w:val="0"/>
          <w:numId w:val="4"/>
        </w:numPr>
        <w:jc w:val="both"/>
        <w:rPr>
          <w:b/>
          <w:szCs w:val="24"/>
          <w:lang w:val="tr-TR"/>
        </w:rPr>
      </w:pPr>
      <w:r>
        <w:rPr>
          <w:b/>
          <w:szCs w:val="24"/>
          <w:lang w:val="tr-TR"/>
        </w:rPr>
        <w:br w:type="page"/>
      </w:r>
      <w:r w:rsidR="00C02A28" w:rsidRPr="00A501A3">
        <w:rPr>
          <w:b/>
          <w:szCs w:val="24"/>
          <w:lang w:val="tr-TR"/>
        </w:rPr>
        <w:lastRenderedPageBreak/>
        <w:t>PROJE YÖNETME VE UYGULAMA KAPASİTESİ</w:t>
      </w:r>
    </w:p>
    <w:p w:rsidR="00C02A28" w:rsidRPr="00A501A3" w:rsidRDefault="00C02A28">
      <w:pPr>
        <w:jc w:val="both"/>
        <w:rPr>
          <w:sz w:val="22"/>
          <w:szCs w:val="22"/>
          <w:lang w:val="tr-TR"/>
        </w:rPr>
      </w:pPr>
    </w:p>
    <w:p w:rsidR="00C02A28" w:rsidRPr="00A501A3" w:rsidRDefault="00C02A28" w:rsidP="0042616A">
      <w:pPr>
        <w:numPr>
          <w:ilvl w:val="0"/>
          <w:numId w:val="9"/>
        </w:numPr>
        <w:pBdr>
          <w:bottom w:val="single" w:sz="4" w:space="1" w:color="auto"/>
        </w:pBdr>
        <w:jc w:val="both"/>
        <w:rPr>
          <w:b/>
          <w:sz w:val="22"/>
          <w:szCs w:val="22"/>
          <w:lang w:val="tr-TR"/>
        </w:rPr>
      </w:pPr>
      <w:r w:rsidRPr="00A501A3">
        <w:rPr>
          <w:b/>
          <w:sz w:val="22"/>
          <w:szCs w:val="22"/>
          <w:lang w:val="tr-TR"/>
        </w:rPr>
        <w:t>Benzer Proje Tecrübesi</w:t>
      </w:r>
    </w:p>
    <w:p w:rsidR="000F3CE2" w:rsidRPr="00BB68A6" w:rsidRDefault="000F3CE2" w:rsidP="000F3CE2">
      <w:pPr>
        <w:jc w:val="both"/>
        <w:rPr>
          <w:i/>
          <w:sz w:val="20"/>
        </w:rPr>
      </w:pPr>
      <w:r w:rsidRPr="00BB68A6">
        <w:rPr>
          <w:i/>
          <w:sz w:val="20"/>
        </w:rPr>
        <w:t xml:space="preserve">&lt;Bu programın kapsamına giren alanlarda son </w:t>
      </w:r>
      <w:proofErr w:type="gramStart"/>
      <w:r w:rsidRPr="00BB68A6">
        <w:rPr>
          <w:i/>
          <w:sz w:val="20"/>
        </w:rPr>
        <w:t>beş</w:t>
      </w:r>
      <w:proofErr w:type="gramEnd"/>
      <w:r w:rsidRPr="00BB68A6">
        <w:rPr>
          <w:i/>
          <w:sz w:val="20"/>
        </w:rPr>
        <w:t xml:space="preserve"> yılda </w:t>
      </w:r>
      <w:r>
        <w:rPr>
          <w:i/>
          <w:sz w:val="20"/>
        </w:rPr>
        <w:t>kurum/kuruluş</w:t>
      </w:r>
      <w:r w:rsidR="007D286A">
        <w:rPr>
          <w:i/>
          <w:sz w:val="20"/>
        </w:rPr>
        <w:t>unu</w:t>
      </w:r>
      <w:r w:rsidRPr="00BB68A6">
        <w:rPr>
          <w:i/>
          <w:sz w:val="20"/>
        </w:rPr>
        <w:t xml:space="preserve">z tarafından yürütülen projeler hakkında, her bir proje için bir sayfayı geçmemek üzere aşağıdaki hususlarda ayrıntılı bilgi veriniz. </w:t>
      </w:r>
      <w:proofErr w:type="gramStart"/>
      <w:r w:rsidRPr="00BB68A6">
        <w:rPr>
          <w:i/>
          <w:sz w:val="20"/>
        </w:rPr>
        <w:t xml:space="preserve">Bu bilgiler, </w:t>
      </w:r>
      <w:r>
        <w:rPr>
          <w:i/>
          <w:sz w:val="20"/>
        </w:rPr>
        <w:t>kurum/kuruluş</w:t>
      </w:r>
      <w:r w:rsidR="00F457D6">
        <w:rPr>
          <w:i/>
          <w:sz w:val="20"/>
        </w:rPr>
        <w:t>unuzu</w:t>
      </w:r>
      <w:r>
        <w:rPr>
          <w:i/>
          <w:sz w:val="20"/>
        </w:rPr>
        <w:t>n</w:t>
      </w:r>
      <w:r w:rsidRPr="00BB68A6">
        <w:rPr>
          <w:i/>
          <w:sz w:val="20"/>
        </w:rPr>
        <w:t xml:space="preserve"> destek talebinde bulunduğu proje ile aynı sektörde ve karşılaştırılabilir ölçekte projeleri yönetme konusunda, yeterli deneyime sahip olup olmadığının değerlendirilmesinde kullanılacak önemli bir bilgi kaynağı olacaktır.&gt;</w:t>
      </w:r>
      <w:proofErr w:type="gramEnd"/>
    </w:p>
    <w:p w:rsidR="00C02A28" w:rsidRPr="00A501A3" w:rsidRDefault="00C02A28">
      <w:pPr>
        <w:jc w:val="both"/>
        <w:rPr>
          <w:sz w:val="22"/>
          <w:szCs w:val="22"/>
          <w:lang w:val="tr-TR"/>
        </w:rPr>
      </w:pPr>
    </w:p>
    <w:p w:rsidR="000F3CE2" w:rsidRPr="000F3CE2" w:rsidRDefault="000F3CE2" w:rsidP="000F3CE2">
      <w:pPr>
        <w:numPr>
          <w:ilvl w:val="2"/>
          <w:numId w:val="4"/>
        </w:numPr>
        <w:jc w:val="both"/>
        <w:rPr>
          <w:b/>
          <w:i/>
          <w:sz w:val="22"/>
          <w:lang w:val="tr-TR"/>
        </w:rPr>
      </w:pPr>
      <w:r w:rsidRPr="000F3CE2">
        <w:rPr>
          <w:b/>
          <w:i/>
          <w:sz w:val="22"/>
          <w:lang w:val="tr-TR"/>
        </w:rPr>
        <w:t>Projenin amacı ve yeri</w:t>
      </w:r>
    </w:p>
    <w:p w:rsidR="000F3CE2" w:rsidRDefault="000F3CE2" w:rsidP="000F3CE2">
      <w:pPr>
        <w:jc w:val="both"/>
        <w:rPr>
          <w:sz w:val="22"/>
        </w:rPr>
      </w:pPr>
    </w:p>
    <w:p w:rsidR="000F3CE2" w:rsidRPr="000F3CE2" w:rsidRDefault="000F3CE2" w:rsidP="000F3CE2">
      <w:pPr>
        <w:jc w:val="both"/>
        <w:rPr>
          <w:sz w:val="22"/>
        </w:rPr>
      </w:pPr>
    </w:p>
    <w:p w:rsidR="000F3CE2" w:rsidRPr="000F3CE2" w:rsidRDefault="000F3CE2" w:rsidP="000F3CE2">
      <w:pPr>
        <w:numPr>
          <w:ilvl w:val="2"/>
          <w:numId w:val="4"/>
        </w:numPr>
        <w:jc w:val="both"/>
        <w:rPr>
          <w:b/>
          <w:i/>
          <w:sz w:val="22"/>
          <w:lang w:val="tr-TR"/>
        </w:rPr>
      </w:pPr>
      <w:r w:rsidRPr="000F3CE2">
        <w:rPr>
          <w:b/>
          <w:i/>
          <w:sz w:val="22"/>
          <w:lang w:val="tr-TR"/>
        </w:rPr>
        <w:t>Projenin sonuçları</w:t>
      </w:r>
    </w:p>
    <w:p w:rsidR="000F3CE2" w:rsidRDefault="000F3CE2" w:rsidP="000F3CE2">
      <w:pPr>
        <w:jc w:val="both"/>
        <w:rPr>
          <w:sz w:val="22"/>
        </w:rPr>
      </w:pPr>
    </w:p>
    <w:p w:rsidR="000F3CE2" w:rsidRPr="00BB68A6" w:rsidRDefault="000F3CE2" w:rsidP="000F3CE2">
      <w:pPr>
        <w:jc w:val="both"/>
        <w:rPr>
          <w:sz w:val="20"/>
        </w:rPr>
      </w:pPr>
    </w:p>
    <w:p w:rsidR="000F3CE2" w:rsidRPr="000F3CE2" w:rsidRDefault="000F3CE2" w:rsidP="000F3CE2">
      <w:pPr>
        <w:numPr>
          <w:ilvl w:val="2"/>
          <w:numId w:val="4"/>
        </w:numPr>
        <w:jc w:val="both"/>
        <w:rPr>
          <w:b/>
          <w:i/>
          <w:sz w:val="22"/>
          <w:lang w:val="tr-TR"/>
        </w:rPr>
      </w:pPr>
      <w:r w:rsidRPr="000F3CE2">
        <w:rPr>
          <w:b/>
          <w:i/>
          <w:sz w:val="22"/>
          <w:lang w:val="tr-TR"/>
        </w:rPr>
        <w:t>Kurum/kuruluş</w:t>
      </w:r>
      <w:r w:rsidR="007F5499">
        <w:rPr>
          <w:b/>
          <w:i/>
          <w:sz w:val="22"/>
          <w:lang w:val="tr-TR"/>
        </w:rPr>
        <w:t>unuzun</w:t>
      </w:r>
      <w:r w:rsidRPr="000F3CE2">
        <w:rPr>
          <w:b/>
          <w:i/>
          <w:sz w:val="22"/>
          <w:lang w:val="tr-TR"/>
        </w:rPr>
        <w:t xml:space="preserve"> projedeki rolü (lider kuruluş veya ortak) ve projeye katılım derecesi</w:t>
      </w:r>
    </w:p>
    <w:p w:rsidR="000F3CE2" w:rsidRDefault="000F3CE2" w:rsidP="000F3CE2">
      <w:pPr>
        <w:jc w:val="both"/>
        <w:rPr>
          <w:sz w:val="22"/>
        </w:rPr>
      </w:pPr>
    </w:p>
    <w:p w:rsidR="000F3CE2" w:rsidRPr="00BB68A6" w:rsidRDefault="000F3CE2" w:rsidP="000F3CE2">
      <w:pPr>
        <w:jc w:val="both"/>
        <w:rPr>
          <w:sz w:val="20"/>
        </w:rPr>
      </w:pPr>
    </w:p>
    <w:p w:rsidR="000F3CE2" w:rsidRPr="000F3CE2" w:rsidRDefault="000F3CE2" w:rsidP="000F3CE2">
      <w:pPr>
        <w:numPr>
          <w:ilvl w:val="2"/>
          <w:numId w:val="4"/>
        </w:numPr>
        <w:jc w:val="both"/>
        <w:rPr>
          <w:b/>
          <w:i/>
          <w:sz w:val="22"/>
          <w:lang w:val="tr-TR"/>
        </w:rPr>
      </w:pPr>
      <w:r w:rsidRPr="000F3CE2">
        <w:rPr>
          <w:b/>
          <w:i/>
          <w:sz w:val="22"/>
          <w:lang w:val="tr-TR"/>
        </w:rPr>
        <w:t>Projenin maliyeti</w:t>
      </w:r>
    </w:p>
    <w:p w:rsidR="000F3CE2" w:rsidRDefault="000F3CE2" w:rsidP="000F3CE2">
      <w:pPr>
        <w:jc w:val="both"/>
        <w:rPr>
          <w:sz w:val="22"/>
        </w:rPr>
      </w:pPr>
    </w:p>
    <w:p w:rsidR="000F3CE2" w:rsidRPr="00BB68A6" w:rsidRDefault="000F3CE2" w:rsidP="000F3CE2">
      <w:pPr>
        <w:jc w:val="both"/>
        <w:rPr>
          <w:sz w:val="20"/>
        </w:rPr>
      </w:pPr>
    </w:p>
    <w:p w:rsidR="000F3CE2" w:rsidRPr="000F3CE2" w:rsidRDefault="000F3CE2" w:rsidP="000F3CE2">
      <w:pPr>
        <w:numPr>
          <w:ilvl w:val="2"/>
          <w:numId w:val="4"/>
        </w:numPr>
        <w:jc w:val="both"/>
        <w:rPr>
          <w:b/>
          <w:i/>
          <w:sz w:val="22"/>
          <w:lang w:val="tr-TR"/>
        </w:rPr>
      </w:pPr>
      <w:r w:rsidRPr="000F3CE2">
        <w:rPr>
          <w:b/>
          <w:i/>
          <w:sz w:val="22"/>
          <w:lang w:val="tr-TR"/>
        </w:rPr>
        <w:t>Projeye finansman katkısı sağlayanlar (isim, katılan tutar)</w:t>
      </w:r>
    </w:p>
    <w:p w:rsidR="000F3CE2" w:rsidRDefault="000F3CE2" w:rsidP="000F3CE2">
      <w:pPr>
        <w:jc w:val="both"/>
        <w:rPr>
          <w:sz w:val="22"/>
        </w:rPr>
      </w:pPr>
    </w:p>
    <w:p w:rsidR="000F3CE2" w:rsidRPr="000F3CE2" w:rsidRDefault="000F3CE2" w:rsidP="000F3CE2">
      <w:pPr>
        <w:jc w:val="both"/>
        <w:rPr>
          <w:sz w:val="22"/>
        </w:rPr>
      </w:pPr>
    </w:p>
    <w:p w:rsidR="00C02A28" w:rsidRPr="00A501A3" w:rsidRDefault="00C02A28">
      <w:pPr>
        <w:jc w:val="both"/>
        <w:rPr>
          <w:sz w:val="22"/>
          <w:szCs w:val="22"/>
          <w:lang w:val="tr-TR"/>
        </w:rPr>
      </w:pPr>
    </w:p>
    <w:p w:rsidR="005537F2" w:rsidRPr="00A501A3" w:rsidRDefault="005537F2">
      <w:pPr>
        <w:jc w:val="both"/>
        <w:rPr>
          <w:sz w:val="22"/>
          <w:szCs w:val="22"/>
          <w:lang w:val="tr-TR"/>
        </w:rPr>
      </w:pPr>
    </w:p>
    <w:p w:rsidR="00C02A28" w:rsidRPr="00A501A3" w:rsidRDefault="000F3CE2">
      <w:pPr>
        <w:numPr>
          <w:ilvl w:val="0"/>
          <w:numId w:val="9"/>
        </w:numPr>
        <w:pBdr>
          <w:bottom w:val="single" w:sz="4" w:space="1" w:color="auto"/>
        </w:pBdr>
        <w:jc w:val="both"/>
        <w:rPr>
          <w:b/>
          <w:sz w:val="22"/>
          <w:szCs w:val="22"/>
          <w:lang w:val="tr-TR"/>
        </w:rPr>
      </w:pPr>
      <w:r>
        <w:rPr>
          <w:b/>
          <w:sz w:val="22"/>
          <w:szCs w:val="22"/>
          <w:lang w:val="tr-TR"/>
        </w:rPr>
        <w:br w:type="page"/>
      </w:r>
      <w:r w:rsidR="00C02A28" w:rsidRPr="00A501A3">
        <w:rPr>
          <w:b/>
          <w:sz w:val="22"/>
          <w:szCs w:val="22"/>
          <w:lang w:val="tr-TR"/>
        </w:rPr>
        <w:lastRenderedPageBreak/>
        <w:t xml:space="preserve">Kaynaklar </w:t>
      </w:r>
    </w:p>
    <w:p w:rsidR="003670AA" w:rsidRPr="00BB68A6" w:rsidRDefault="003670AA" w:rsidP="003670AA">
      <w:pPr>
        <w:jc w:val="both"/>
        <w:rPr>
          <w:i/>
          <w:sz w:val="20"/>
        </w:rPr>
      </w:pPr>
      <w:proofErr w:type="gramStart"/>
      <w:r w:rsidRPr="00BB68A6">
        <w:rPr>
          <w:i/>
          <w:sz w:val="20"/>
        </w:rPr>
        <w:t>&lt;Başta aşağıda belirtilenler olmak üzere kurum/kuruluş</w:t>
      </w:r>
      <w:r w:rsidR="00A0227F">
        <w:rPr>
          <w:i/>
          <w:sz w:val="20"/>
        </w:rPr>
        <w:t>unuzun</w:t>
      </w:r>
      <w:r w:rsidRPr="00BB68A6">
        <w:rPr>
          <w:i/>
          <w:sz w:val="20"/>
        </w:rPr>
        <w:t xml:space="preserve"> ulaşabileceği değişik kaynakları 3 sayfayı geçmeyecek şekilde bu bölümde açıklayınız.</w:t>
      </w:r>
      <w:proofErr w:type="gramEnd"/>
      <w:r w:rsidRPr="00BB68A6">
        <w:rPr>
          <w:i/>
          <w:sz w:val="20"/>
        </w:rPr>
        <w:t xml:space="preserve"> </w:t>
      </w:r>
      <w:proofErr w:type="gramStart"/>
      <w:r w:rsidRPr="00BB68A6">
        <w:rPr>
          <w:i/>
          <w:sz w:val="20"/>
        </w:rPr>
        <w:t>Burada sunulan bilgiler ile orijinal belgelerdeki bilgilerde herhangi bir tutarsızlık kurum/kuruluş</w:t>
      </w:r>
      <w:r>
        <w:rPr>
          <w:i/>
          <w:sz w:val="20"/>
        </w:rPr>
        <w:t xml:space="preserve">unuzun </w:t>
      </w:r>
      <w:r w:rsidRPr="00BB68A6">
        <w:rPr>
          <w:i/>
          <w:sz w:val="20"/>
        </w:rPr>
        <w:t>bu destek programından ve gelecekteki muhtemel teklif çağrılarından elenmesine yol açacaktır.</w:t>
      </w:r>
      <w:proofErr w:type="gramEnd"/>
      <w:r w:rsidRPr="00BB68A6">
        <w:rPr>
          <w:sz w:val="20"/>
        </w:rPr>
        <w:t xml:space="preserve"> </w:t>
      </w:r>
      <w:proofErr w:type="gramStart"/>
      <w:r w:rsidRPr="00BB68A6">
        <w:rPr>
          <w:i/>
          <w:sz w:val="20"/>
        </w:rPr>
        <w:t xml:space="preserve">Burada vermiş olduğunuz bilgiler, </w:t>
      </w:r>
      <w:r w:rsidRPr="00A235C8">
        <w:rPr>
          <w:i/>
          <w:sz w:val="20"/>
        </w:rPr>
        <w:t>destek talebinde bulunduğu</w:t>
      </w:r>
      <w:r>
        <w:rPr>
          <w:i/>
          <w:sz w:val="20"/>
        </w:rPr>
        <w:t>nuz</w:t>
      </w:r>
      <w:r w:rsidRPr="00A235C8">
        <w:rPr>
          <w:i/>
          <w:sz w:val="20"/>
        </w:rPr>
        <w:t xml:space="preserve"> ölçe</w:t>
      </w:r>
      <w:r>
        <w:rPr>
          <w:i/>
          <w:sz w:val="20"/>
        </w:rPr>
        <w:t>kteki</w:t>
      </w:r>
      <w:r w:rsidRPr="00A235C8">
        <w:rPr>
          <w:i/>
          <w:sz w:val="20"/>
        </w:rPr>
        <w:t xml:space="preserve"> projeleri uygulama</w:t>
      </w:r>
      <w:r>
        <w:rPr>
          <w:i/>
          <w:sz w:val="20"/>
        </w:rPr>
        <w:t>k için</w:t>
      </w:r>
      <w:r w:rsidRPr="00A235C8">
        <w:rPr>
          <w:i/>
          <w:sz w:val="20"/>
        </w:rPr>
        <w:t xml:space="preserve"> kurum/kuruluş</w:t>
      </w:r>
      <w:r w:rsidR="00864816">
        <w:rPr>
          <w:i/>
          <w:sz w:val="20"/>
        </w:rPr>
        <w:t>unuzun</w:t>
      </w:r>
      <w:r w:rsidRPr="00A235C8">
        <w:rPr>
          <w:i/>
          <w:sz w:val="20"/>
        </w:rPr>
        <w:t xml:space="preserve"> </w:t>
      </w:r>
      <w:r w:rsidRPr="00BB68A6">
        <w:rPr>
          <w:i/>
          <w:sz w:val="20"/>
        </w:rPr>
        <w:t>yeterli kaynağa sahip olup olmadığının değerlendirilmesinde kullanılacaktır.&gt;</w:t>
      </w:r>
      <w:proofErr w:type="gramEnd"/>
    </w:p>
    <w:p w:rsidR="003670AA" w:rsidRPr="000F3CE2" w:rsidRDefault="003670AA" w:rsidP="003670AA">
      <w:pPr>
        <w:numPr>
          <w:ilvl w:val="2"/>
          <w:numId w:val="20"/>
        </w:numPr>
        <w:tabs>
          <w:tab w:val="clear" w:pos="1080"/>
          <w:tab w:val="num" w:pos="720"/>
        </w:tabs>
        <w:spacing w:before="120"/>
        <w:ind w:left="720"/>
        <w:jc w:val="both"/>
        <w:rPr>
          <w:b/>
          <w:i/>
          <w:sz w:val="22"/>
          <w:szCs w:val="22"/>
          <w:lang w:val="tr-TR"/>
        </w:rPr>
      </w:pPr>
      <w:r w:rsidRPr="000F3CE2">
        <w:rPr>
          <w:b/>
          <w:i/>
          <w:sz w:val="22"/>
          <w:szCs w:val="22"/>
          <w:lang w:val="tr-TR"/>
        </w:rPr>
        <w:t>Son üç yıl için yıllık gelir, (eğer mümkünse her yıl için mali destekçilerin adını ve her birinin yıllık gelire katkı yüzdesini (%) belirterek)</w:t>
      </w:r>
    </w:p>
    <w:p w:rsidR="003670AA" w:rsidRDefault="003670AA" w:rsidP="003670AA">
      <w:pPr>
        <w:spacing w:before="120"/>
        <w:jc w:val="both"/>
        <w:rPr>
          <w:sz w:val="22"/>
          <w:szCs w:val="22"/>
          <w:lang w:val="tr-TR"/>
        </w:rPr>
      </w:pPr>
    </w:p>
    <w:p w:rsidR="003670AA" w:rsidRPr="00A501A3" w:rsidRDefault="003670AA" w:rsidP="003670AA">
      <w:pPr>
        <w:spacing w:before="120"/>
        <w:jc w:val="both"/>
        <w:rPr>
          <w:sz w:val="22"/>
          <w:szCs w:val="22"/>
          <w:lang w:val="tr-TR"/>
        </w:rPr>
      </w:pPr>
    </w:p>
    <w:p w:rsidR="003670AA" w:rsidRPr="000F3CE2" w:rsidRDefault="003670AA" w:rsidP="003670AA">
      <w:pPr>
        <w:numPr>
          <w:ilvl w:val="2"/>
          <w:numId w:val="20"/>
        </w:numPr>
        <w:tabs>
          <w:tab w:val="clear" w:pos="1080"/>
          <w:tab w:val="num" w:pos="720"/>
        </w:tabs>
        <w:spacing w:before="120"/>
        <w:ind w:left="720"/>
        <w:jc w:val="both"/>
        <w:rPr>
          <w:b/>
          <w:i/>
          <w:sz w:val="22"/>
          <w:szCs w:val="22"/>
          <w:lang w:val="tr-TR"/>
        </w:rPr>
      </w:pPr>
      <w:r w:rsidRPr="000F3CE2">
        <w:rPr>
          <w:b/>
          <w:i/>
          <w:sz w:val="22"/>
          <w:szCs w:val="22"/>
          <w:lang w:val="tr-TR"/>
        </w:rPr>
        <w:t xml:space="preserve">Mali veri. Lütfen aşağıdaki bilgileri kar ve zarar tablosuna ve </w:t>
      </w:r>
      <w:r w:rsidRPr="00410B84">
        <w:rPr>
          <w:b/>
          <w:i/>
          <w:sz w:val="22"/>
          <w:szCs w:val="22"/>
          <w:lang w:val="tr-TR"/>
        </w:rPr>
        <w:t>kurum/kuruluşunuzun</w:t>
      </w:r>
      <w:r w:rsidRPr="000F3CE2">
        <w:rPr>
          <w:b/>
          <w:i/>
          <w:sz w:val="22"/>
          <w:szCs w:val="22"/>
          <w:lang w:val="tr-TR"/>
        </w:rPr>
        <w:t xml:space="preserve"> bilançosuna göre doldurunuz. Lütfen bu tabloda yer alan mali verilerin; kar zarar hesapları, bilançolar, yerel vergi dairesine verilen vergi beyanı bilgileriyle uyumlu olduğundan emin olunuz. </w:t>
      </w:r>
    </w:p>
    <w:tbl>
      <w:tblPr>
        <w:tblW w:w="893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2"/>
        <w:gridCol w:w="1048"/>
        <w:gridCol w:w="1090"/>
        <w:gridCol w:w="1654"/>
        <w:gridCol w:w="1377"/>
        <w:gridCol w:w="1777"/>
        <w:gridCol w:w="992"/>
      </w:tblGrid>
      <w:tr w:rsidR="00754200" w:rsidRPr="00754200" w:rsidTr="00754200">
        <w:trPr>
          <w:cantSplit/>
        </w:trPr>
        <w:tc>
          <w:tcPr>
            <w:tcW w:w="992" w:type="dxa"/>
            <w:shd w:val="clear" w:color="auto" w:fill="595959"/>
          </w:tcPr>
          <w:p w:rsidR="00754200" w:rsidRPr="00754200" w:rsidRDefault="00754200" w:rsidP="00471BCC">
            <w:pPr>
              <w:spacing w:before="120" w:after="120"/>
              <w:jc w:val="center"/>
              <w:rPr>
                <w:b/>
                <w:color w:val="FFFFFF"/>
                <w:sz w:val="22"/>
                <w:szCs w:val="22"/>
                <w:lang w:val="tr-TR"/>
              </w:rPr>
            </w:pPr>
            <w:r w:rsidRPr="00754200">
              <w:rPr>
                <w:b/>
                <w:color w:val="FFFFFF"/>
                <w:sz w:val="22"/>
                <w:szCs w:val="22"/>
                <w:lang w:val="tr-TR"/>
              </w:rPr>
              <w:t>Yıl</w:t>
            </w:r>
          </w:p>
        </w:tc>
        <w:tc>
          <w:tcPr>
            <w:tcW w:w="1048" w:type="dxa"/>
            <w:shd w:val="clear" w:color="auto" w:fill="595959"/>
          </w:tcPr>
          <w:p w:rsidR="00754200" w:rsidRPr="00754200" w:rsidRDefault="00754200" w:rsidP="00471BCC">
            <w:pPr>
              <w:spacing w:before="120" w:after="120"/>
              <w:jc w:val="center"/>
              <w:rPr>
                <w:b/>
                <w:color w:val="FFFFFF"/>
                <w:sz w:val="22"/>
                <w:szCs w:val="22"/>
                <w:lang w:val="tr-TR"/>
              </w:rPr>
            </w:pPr>
            <w:r w:rsidRPr="00754200">
              <w:rPr>
                <w:b/>
                <w:color w:val="FFFFFF"/>
                <w:sz w:val="22"/>
                <w:szCs w:val="22"/>
                <w:lang w:val="tr-TR"/>
              </w:rPr>
              <w:t>Gelirler</w:t>
            </w:r>
          </w:p>
        </w:tc>
        <w:tc>
          <w:tcPr>
            <w:tcW w:w="1090" w:type="dxa"/>
            <w:shd w:val="clear" w:color="auto" w:fill="595959"/>
          </w:tcPr>
          <w:p w:rsidR="00754200" w:rsidRPr="00754200" w:rsidRDefault="00754200" w:rsidP="00471BCC">
            <w:pPr>
              <w:spacing w:before="120" w:after="120"/>
              <w:jc w:val="center"/>
              <w:rPr>
                <w:b/>
                <w:color w:val="FFFFFF"/>
                <w:sz w:val="22"/>
                <w:szCs w:val="22"/>
                <w:lang w:val="tr-TR"/>
              </w:rPr>
            </w:pPr>
            <w:r w:rsidRPr="00754200">
              <w:rPr>
                <w:b/>
                <w:color w:val="FFFFFF"/>
                <w:sz w:val="22"/>
                <w:szCs w:val="22"/>
                <w:lang w:val="tr-TR"/>
              </w:rPr>
              <w:t>Net Kazanç</w:t>
            </w:r>
          </w:p>
        </w:tc>
        <w:tc>
          <w:tcPr>
            <w:tcW w:w="1654" w:type="dxa"/>
            <w:shd w:val="clear" w:color="auto" w:fill="595959"/>
          </w:tcPr>
          <w:p w:rsidR="00754200" w:rsidRPr="00754200" w:rsidRDefault="00754200" w:rsidP="00471BCC">
            <w:pPr>
              <w:spacing w:before="120" w:after="120"/>
              <w:jc w:val="center"/>
              <w:rPr>
                <w:b/>
                <w:color w:val="FFFFFF"/>
                <w:sz w:val="22"/>
                <w:szCs w:val="22"/>
                <w:lang w:val="tr-TR"/>
              </w:rPr>
            </w:pPr>
            <w:r w:rsidRPr="00754200">
              <w:rPr>
                <w:b/>
                <w:color w:val="FFFFFF"/>
                <w:sz w:val="22"/>
                <w:szCs w:val="22"/>
                <w:lang w:val="tr-TR"/>
              </w:rPr>
              <w:t>Toplam Bilanço veya Bütçe</w:t>
            </w:r>
          </w:p>
        </w:tc>
        <w:tc>
          <w:tcPr>
            <w:tcW w:w="1377" w:type="dxa"/>
            <w:shd w:val="clear" w:color="auto" w:fill="595959"/>
          </w:tcPr>
          <w:p w:rsidR="00754200" w:rsidRPr="00754200" w:rsidRDefault="00754200" w:rsidP="00471BCC">
            <w:pPr>
              <w:spacing w:before="120" w:after="120"/>
              <w:jc w:val="center"/>
              <w:rPr>
                <w:b/>
                <w:color w:val="FFFFFF"/>
                <w:sz w:val="22"/>
                <w:szCs w:val="22"/>
                <w:lang w:val="tr-TR"/>
              </w:rPr>
            </w:pPr>
            <w:r w:rsidRPr="00754200">
              <w:rPr>
                <w:b/>
                <w:color w:val="FFFFFF"/>
                <w:sz w:val="22"/>
                <w:szCs w:val="22"/>
                <w:lang w:val="tr-TR"/>
              </w:rPr>
              <w:t>Öz sermaye</w:t>
            </w:r>
          </w:p>
        </w:tc>
        <w:tc>
          <w:tcPr>
            <w:tcW w:w="1777" w:type="dxa"/>
            <w:shd w:val="clear" w:color="auto" w:fill="595959"/>
          </w:tcPr>
          <w:p w:rsidR="00754200" w:rsidRPr="00754200" w:rsidRDefault="00754200" w:rsidP="00471BCC">
            <w:pPr>
              <w:spacing w:before="120" w:after="120"/>
              <w:jc w:val="center"/>
              <w:rPr>
                <w:b/>
                <w:color w:val="FFFFFF"/>
                <w:sz w:val="22"/>
                <w:szCs w:val="22"/>
                <w:lang w:val="tr-TR"/>
              </w:rPr>
            </w:pPr>
            <w:r w:rsidRPr="00754200">
              <w:rPr>
                <w:b/>
                <w:color w:val="FFFFFF"/>
                <w:sz w:val="22"/>
                <w:szCs w:val="22"/>
                <w:lang w:val="tr-TR"/>
              </w:rPr>
              <w:t>Orta ve Uzun Vadeli Borçlar</w:t>
            </w:r>
          </w:p>
        </w:tc>
        <w:tc>
          <w:tcPr>
            <w:tcW w:w="992" w:type="dxa"/>
            <w:shd w:val="clear" w:color="auto" w:fill="595959"/>
          </w:tcPr>
          <w:p w:rsidR="00754200" w:rsidRPr="00754200" w:rsidRDefault="00754200" w:rsidP="00471BCC">
            <w:pPr>
              <w:spacing w:before="120" w:after="120"/>
              <w:jc w:val="center"/>
              <w:rPr>
                <w:b/>
                <w:color w:val="FFFFFF"/>
                <w:sz w:val="22"/>
                <w:szCs w:val="22"/>
                <w:lang w:val="tr-TR"/>
              </w:rPr>
            </w:pPr>
            <w:r w:rsidRPr="00754200">
              <w:rPr>
                <w:b/>
                <w:color w:val="FFFFFF"/>
                <w:sz w:val="22"/>
                <w:szCs w:val="22"/>
                <w:lang w:val="tr-TR"/>
              </w:rPr>
              <w:t>Kısa Vadeli Borçlar (&lt; 1 yıl)</w:t>
            </w:r>
          </w:p>
        </w:tc>
      </w:tr>
      <w:tr w:rsidR="00754200" w:rsidRPr="00A501A3" w:rsidTr="00754200">
        <w:trPr>
          <w:cantSplit/>
        </w:trPr>
        <w:tc>
          <w:tcPr>
            <w:tcW w:w="992" w:type="dxa"/>
            <w:vAlign w:val="center"/>
          </w:tcPr>
          <w:p w:rsidR="00754200" w:rsidRPr="00A501A3" w:rsidRDefault="00754200" w:rsidP="00754200">
            <w:pPr>
              <w:jc w:val="center"/>
              <w:rPr>
                <w:sz w:val="16"/>
                <w:szCs w:val="16"/>
                <w:lang w:val="tr-TR"/>
              </w:rPr>
            </w:pPr>
            <w:r>
              <w:rPr>
                <w:b/>
                <w:sz w:val="22"/>
                <w:szCs w:val="22"/>
                <w:lang w:val="tr-TR"/>
              </w:rPr>
              <w:t>2007</w:t>
            </w:r>
          </w:p>
        </w:tc>
        <w:tc>
          <w:tcPr>
            <w:tcW w:w="1048" w:type="dxa"/>
            <w:vAlign w:val="center"/>
          </w:tcPr>
          <w:p w:rsidR="00754200" w:rsidRPr="00A501A3" w:rsidRDefault="00754200" w:rsidP="00754200">
            <w:pPr>
              <w:spacing w:before="120" w:after="120"/>
              <w:jc w:val="right"/>
              <w:rPr>
                <w:b/>
                <w:sz w:val="22"/>
                <w:szCs w:val="22"/>
                <w:lang w:val="tr-TR"/>
              </w:rPr>
            </w:pPr>
          </w:p>
        </w:tc>
        <w:tc>
          <w:tcPr>
            <w:tcW w:w="1090" w:type="dxa"/>
            <w:vAlign w:val="center"/>
          </w:tcPr>
          <w:p w:rsidR="00754200" w:rsidRPr="00A501A3" w:rsidRDefault="00754200" w:rsidP="00754200">
            <w:pPr>
              <w:spacing w:before="120" w:after="120"/>
              <w:jc w:val="right"/>
              <w:rPr>
                <w:b/>
                <w:sz w:val="22"/>
                <w:szCs w:val="22"/>
                <w:lang w:val="tr-TR"/>
              </w:rPr>
            </w:pPr>
          </w:p>
        </w:tc>
        <w:tc>
          <w:tcPr>
            <w:tcW w:w="1654" w:type="dxa"/>
            <w:vAlign w:val="center"/>
          </w:tcPr>
          <w:p w:rsidR="00754200" w:rsidRPr="00A501A3" w:rsidRDefault="00754200" w:rsidP="00754200">
            <w:pPr>
              <w:spacing w:before="120" w:after="120"/>
              <w:jc w:val="right"/>
              <w:rPr>
                <w:b/>
                <w:sz w:val="22"/>
                <w:szCs w:val="22"/>
                <w:lang w:val="tr-TR"/>
              </w:rPr>
            </w:pPr>
          </w:p>
        </w:tc>
        <w:tc>
          <w:tcPr>
            <w:tcW w:w="1377" w:type="dxa"/>
            <w:vAlign w:val="center"/>
          </w:tcPr>
          <w:p w:rsidR="00754200" w:rsidRPr="00A501A3" w:rsidRDefault="00754200" w:rsidP="00754200">
            <w:pPr>
              <w:spacing w:before="120" w:after="120"/>
              <w:jc w:val="right"/>
              <w:rPr>
                <w:b/>
                <w:sz w:val="22"/>
                <w:szCs w:val="22"/>
                <w:lang w:val="tr-TR"/>
              </w:rPr>
            </w:pPr>
          </w:p>
        </w:tc>
        <w:tc>
          <w:tcPr>
            <w:tcW w:w="1777" w:type="dxa"/>
            <w:vAlign w:val="center"/>
          </w:tcPr>
          <w:p w:rsidR="00754200" w:rsidRPr="00A501A3" w:rsidRDefault="00754200" w:rsidP="00754200">
            <w:pPr>
              <w:spacing w:before="120" w:after="120"/>
              <w:jc w:val="right"/>
              <w:rPr>
                <w:b/>
                <w:sz w:val="22"/>
                <w:szCs w:val="22"/>
                <w:lang w:val="tr-TR"/>
              </w:rPr>
            </w:pPr>
          </w:p>
        </w:tc>
        <w:tc>
          <w:tcPr>
            <w:tcW w:w="992" w:type="dxa"/>
            <w:vAlign w:val="center"/>
          </w:tcPr>
          <w:p w:rsidR="00754200" w:rsidRPr="00A501A3" w:rsidRDefault="00754200" w:rsidP="00754200">
            <w:pPr>
              <w:spacing w:before="120" w:after="120"/>
              <w:jc w:val="right"/>
              <w:rPr>
                <w:b/>
                <w:sz w:val="22"/>
                <w:szCs w:val="22"/>
                <w:lang w:val="tr-TR"/>
              </w:rPr>
            </w:pPr>
          </w:p>
        </w:tc>
      </w:tr>
      <w:tr w:rsidR="00754200" w:rsidRPr="00A501A3" w:rsidTr="00754200">
        <w:trPr>
          <w:cantSplit/>
        </w:trPr>
        <w:tc>
          <w:tcPr>
            <w:tcW w:w="992" w:type="dxa"/>
            <w:vAlign w:val="center"/>
          </w:tcPr>
          <w:p w:rsidR="00754200" w:rsidRPr="00A501A3" w:rsidRDefault="00754200" w:rsidP="00754200">
            <w:pPr>
              <w:spacing w:before="120" w:after="120"/>
              <w:jc w:val="center"/>
              <w:rPr>
                <w:b/>
                <w:sz w:val="22"/>
                <w:szCs w:val="22"/>
                <w:lang w:val="tr-TR"/>
              </w:rPr>
            </w:pPr>
            <w:r>
              <w:rPr>
                <w:b/>
                <w:sz w:val="22"/>
                <w:szCs w:val="22"/>
                <w:lang w:val="tr-TR"/>
              </w:rPr>
              <w:t>2008</w:t>
            </w:r>
          </w:p>
        </w:tc>
        <w:tc>
          <w:tcPr>
            <w:tcW w:w="1048" w:type="dxa"/>
            <w:vAlign w:val="center"/>
          </w:tcPr>
          <w:p w:rsidR="00754200" w:rsidRPr="00A501A3" w:rsidRDefault="00754200" w:rsidP="00754200">
            <w:pPr>
              <w:spacing w:before="120" w:after="120"/>
              <w:jc w:val="right"/>
              <w:rPr>
                <w:b/>
                <w:sz w:val="22"/>
                <w:szCs w:val="22"/>
                <w:lang w:val="tr-TR"/>
              </w:rPr>
            </w:pPr>
          </w:p>
        </w:tc>
        <w:tc>
          <w:tcPr>
            <w:tcW w:w="1090" w:type="dxa"/>
            <w:vAlign w:val="center"/>
          </w:tcPr>
          <w:p w:rsidR="00754200" w:rsidRPr="00A501A3" w:rsidRDefault="00754200" w:rsidP="00754200">
            <w:pPr>
              <w:spacing w:before="120" w:after="120"/>
              <w:jc w:val="right"/>
              <w:rPr>
                <w:b/>
                <w:sz w:val="22"/>
                <w:szCs w:val="22"/>
                <w:lang w:val="tr-TR"/>
              </w:rPr>
            </w:pPr>
          </w:p>
        </w:tc>
        <w:tc>
          <w:tcPr>
            <w:tcW w:w="1654" w:type="dxa"/>
            <w:vAlign w:val="center"/>
          </w:tcPr>
          <w:p w:rsidR="00754200" w:rsidRPr="00A501A3" w:rsidRDefault="00754200" w:rsidP="00754200">
            <w:pPr>
              <w:spacing w:before="120" w:after="120"/>
              <w:jc w:val="right"/>
              <w:rPr>
                <w:b/>
                <w:sz w:val="22"/>
                <w:szCs w:val="22"/>
                <w:lang w:val="tr-TR"/>
              </w:rPr>
            </w:pPr>
          </w:p>
        </w:tc>
        <w:tc>
          <w:tcPr>
            <w:tcW w:w="1377" w:type="dxa"/>
            <w:vAlign w:val="center"/>
          </w:tcPr>
          <w:p w:rsidR="00754200" w:rsidRPr="00A501A3" w:rsidRDefault="00754200" w:rsidP="00754200">
            <w:pPr>
              <w:spacing w:before="120" w:after="120"/>
              <w:jc w:val="right"/>
              <w:rPr>
                <w:b/>
                <w:sz w:val="22"/>
                <w:szCs w:val="22"/>
                <w:lang w:val="tr-TR"/>
              </w:rPr>
            </w:pPr>
          </w:p>
        </w:tc>
        <w:tc>
          <w:tcPr>
            <w:tcW w:w="1777" w:type="dxa"/>
            <w:vAlign w:val="center"/>
          </w:tcPr>
          <w:p w:rsidR="00754200" w:rsidRPr="00A501A3" w:rsidRDefault="00754200" w:rsidP="00754200">
            <w:pPr>
              <w:spacing w:before="120" w:after="120"/>
              <w:jc w:val="right"/>
              <w:rPr>
                <w:b/>
                <w:sz w:val="22"/>
                <w:szCs w:val="22"/>
                <w:lang w:val="tr-TR"/>
              </w:rPr>
            </w:pPr>
          </w:p>
        </w:tc>
        <w:tc>
          <w:tcPr>
            <w:tcW w:w="992" w:type="dxa"/>
            <w:vAlign w:val="center"/>
          </w:tcPr>
          <w:p w:rsidR="00754200" w:rsidRPr="00A501A3" w:rsidRDefault="00754200" w:rsidP="00754200">
            <w:pPr>
              <w:spacing w:before="120" w:after="120"/>
              <w:jc w:val="right"/>
              <w:rPr>
                <w:b/>
                <w:sz w:val="22"/>
                <w:szCs w:val="22"/>
                <w:lang w:val="tr-TR"/>
              </w:rPr>
            </w:pPr>
          </w:p>
        </w:tc>
      </w:tr>
      <w:tr w:rsidR="00754200" w:rsidRPr="00A501A3" w:rsidTr="00754200">
        <w:trPr>
          <w:cantSplit/>
        </w:trPr>
        <w:tc>
          <w:tcPr>
            <w:tcW w:w="992" w:type="dxa"/>
            <w:vAlign w:val="center"/>
          </w:tcPr>
          <w:p w:rsidR="00754200" w:rsidRPr="00A501A3" w:rsidRDefault="00754200" w:rsidP="00754200">
            <w:pPr>
              <w:spacing w:before="120" w:after="120"/>
              <w:jc w:val="center"/>
              <w:rPr>
                <w:b/>
                <w:sz w:val="22"/>
                <w:szCs w:val="22"/>
                <w:lang w:val="tr-TR"/>
              </w:rPr>
            </w:pPr>
            <w:r>
              <w:rPr>
                <w:b/>
                <w:sz w:val="22"/>
                <w:szCs w:val="22"/>
                <w:lang w:val="tr-TR"/>
              </w:rPr>
              <w:t>2009</w:t>
            </w:r>
          </w:p>
        </w:tc>
        <w:tc>
          <w:tcPr>
            <w:tcW w:w="1048" w:type="dxa"/>
            <w:vAlign w:val="center"/>
          </w:tcPr>
          <w:p w:rsidR="00754200" w:rsidRPr="00A501A3" w:rsidRDefault="00754200" w:rsidP="00754200">
            <w:pPr>
              <w:spacing w:before="120" w:after="120"/>
              <w:jc w:val="right"/>
              <w:rPr>
                <w:b/>
                <w:sz w:val="22"/>
                <w:szCs w:val="22"/>
                <w:lang w:val="tr-TR"/>
              </w:rPr>
            </w:pPr>
          </w:p>
        </w:tc>
        <w:tc>
          <w:tcPr>
            <w:tcW w:w="1090" w:type="dxa"/>
            <w:vAlign w:val="center"/>
          </w:tcPr>
          <w:p w:rsidR="00754200" w:rsidRPr="00A501A3" w:rsidRDefault="00754200" w:rsidP="00754200">
            <w:pPr>
              <w:spacing w:before="120" w:after="120"/>
              <w:jc w:val="right"/>
              <w:rPr>
                <w:b/>
                <w:sz w:val="22"/>
                <w:szCs w:val="22"/>
                <w:lang w:val="tr-TR"/>
              </w:rPr>
            </w:pPr>
          </w:p>
        </w:tc>
        <w:tc>
          <w:tcPr>
            <w:tcW w:w="1654" w:type="dxa"/>
            <w:vAlign w:val="center"/>
          </w:tcPr>
          <w:p w:rsidR="00754200" w:rsidRPr="00A501A3" w:rsidRDefault="00754200" w:rsidP="00754200">
            <w:pPr>
              <w:spacing w:before="120" w:after="120"/>
              <w:jc w:val="right"/>
              <w:rPr>
                <w:b/>
                <w:sz w:val="22"/>
                <w:szCs w:val="22"/>
                <w:lang w:val="tr-TR"/>
              </w:rPr>
            </w:pPr>
          </w:p>
        </w:tc>
        <w:tc>
          <w:tcPr>
            <w:tcW w:w="1377" w:type="dxa"/>
            <w:vAlign w:val="center"/>
          </w:tcPr>
          <w:p w:rsidR="00754200" w:rsidRPr="00A501A3" w:rsidRDefault="00754200" w:rsidP="00754200">
            <w:pPr>
              <w:spacing w:before="120" w:after="120"/>
              <w:jc w:val="right"/>
              <w:rPr>
                <w:b/>
                <w:sz w:val="22"/>
                <w:szCs w:val="22"/>
                <w:lang w:val="tr-TR"/>
              </w:rPr>
            </w:pPr>
          </w:p>
        </w:tc>
        <w:tc>
          <w:tcPr>
            <w:tcW w:w="1777" w:type="dxa"/>
            <w:vAlign w:val="center"/>
          </w:tcPr>
          <w:p w:rsidR="00754200" w:rsidRPr="00A501A3" w:rsidRDefault="00754200" w:rsidP="00754200">
            <w:pPr>
              <w:spacing w:before="120" w:after="120"/>
              <w:jc w:val="right"/>
              <w:rPr>
                <w:b/>
                <w:sz w:val="22"/>
                <w:szCs w:val="22"/>
                <w:lang w:val="tr-TR"/>
              </w:rPr>
            </w:pPr>
          </w:p>
        </w:tc>
        <w:tc>
          <w:tcPr>
            <w:tcW w:w="992" w:type="dxa"/>
            <w:vAlign w:val="center"/>
          </w:tcPr>
          <w:p w:rsidR="00754200" w:rsidRPr="00A501A3" w:rsidRDefault="00754200" w:rsidP="00754200">
            <w:pPr>
              <w:spacing w:before="120" w:after="120"/>
              <w:jc w:val="right"/>
              <w:rPr>
                <w:b/>
                <w:sz w:val="22"/>
                <w:szCs w:val="22"/>
                <w:lang w:val="tr-TR"/>
              </w:rPr>
            </w:pPr>
          </w:p>
        </w:tc>
      </w:tr>
    </w:tbl>
    <w:p w:rsidR="00754200" w:rsidRPr="00A501A3" w:rsidRDefault="003670AA" w:rsidP="003670AA">
      <w:pPr>
        <w:keepNext/>
        <w:spacing w:before="120"/>
        <w:jc w:val="both"/>
        <w:rPr>
          <w:sz w:val="22"/>
          <w:szCs w:val="22"/>
          <w:lang w:val="tr-TR"/>
        </w:rPr>
      </w:pPr>
      <w:r w:rsidRPr="00A501A3">
        <w:rPr>
          <w:sz w:val="22"/>
          <w:szCs w:val="22"/>
          <w:lang w:val="tr-TR"/>
        </w:rPr>
        <w:t xml:space="preserve">     </w:t>
      </w:r>
    </w:p>
    <w:p w:rsidR="003670AA" w:rsidRPr="00A501A3" w:rsidRDefault="003670AA" w:rsidP="003670AA">
      <w:pPr>
        <w:ind w:left="1134"/>
        <w:jc w:val="both"/>
        <w:rPr>
          <w:iCs/>
          <w:sz w:val="22"/>
          <w:szCs w:val="22"/>
          <w:lang w:val="tr-TR"/>
        </w:rPr>
      </w:pPr>
    </w:p>
    <w:p w:rsidR="003670AA" w:rsidRPr="000F3CE2" w:rsidRDefault="003670AA" w:rsidP="003670AA">
      <w:pPr>
        <w:spacing w:before="120"/>
        <w:ind w:firstLine="720"/>
        <w:jc w:val="both"/>
        <w:rPr>
          <w:b/>
          <w:i/>
          <w:sz w:val="22"/>
          <w:szCs w:val="22"/>
          <w:lang w:val="tr-TR"/>
        </w:rPr>
      </w:pPr>
      <w:r w:rsidRPr="000F3CE2">
        <w:rPr>
          <w:b/>
          <w:i/>
          <w:sz w:val="22"/>
          <w:szCs w:val="22"/>
          <w:lang w:val="tr-TR"/>
        </w:rPr>
        <w:t>Üçüncü kişilerce verilen teminatlar:</w:t>
      </w:r>
    </w:p>
    <w:p w:rsidR="003670AA" w:rsidRDefault="003670AA" w:rsidP="003670AA">
      <w:pPr>
        <w:ind w:left="720"/>
        <w:jc w:val="both"/>
        <w:rPr>
          <w:iCs/>
          <w:sz w:val="22"/>
          <w:szCs w:val="22"/>
          <w:lang w:val="tr-TR"/>
        </w:rPr>
      </w:pPr>
    </w:p>
    <w:p w:rsidR="003670AA" w:rsidRPr="00A501A3" w:rsidRDefault="003670AA" w:rsidP="003670AA">
      <w:pPr>
        <w:ind w:left="720"/>
        <w:jc w:val="both"/>
        <w:rPr>
          <w:iCs/>
          <w:sz w:val="22"/>
          <w:szCs w:val="22"/>
          <w:lang w:val="tr-TR"/>
        </w:rPr>
      </w:pPr>
    </w:p>
    <w:p w:rsidR="003670AA" w:rsidRPr="000F3CE2" w:rsidRDefault="003670AA" w:rsidP="003670AA">
      <w:pPr>
        <w:spacing w:before="120"/>
        <w:ind w:firstLine="720"/>
        <w:jc w:val="both"/>
        <w:rPr>
          <w:b/>
          <w:i/>
          <w:sz w:val="22"/>
          <w:szCs w:val="22"/>
          <w:lang w:val="tr-TR"/>
        </w:rPr>
      </w:pPr>
      <w:r w:rsidRPr="000F3CE2">
        <w:rPr>
          <w:b/>
          <w:i/>
          <w:sz w:val="22"/>
          <w:szCs w:val="22"/>
          <w:lang w:val="tr-TR"/>
        </w:rPr>
        <w:t>Mali kapasiteyi etkileyebilecek risk ve belirsizlikler:</w:t>
      </w:r>
    </w:p>
    <w:p w:rsidR="003670AA" w:rsidRDefault="003670AA" w:rsidP="003670AA">
      <w:pPr>
        <w:ind w:left="720"/>
        <w:jc w:val="both"/>
        <w:rPr>
          <w:bCs/>
          <w:sz w:val="22"/>
          <w:szCs w:val="22"/>
          <w:lang w:val="tr-TR"/>
        </w:rPr>
      </w:pPr>
    </w:p>
    <w:p w:rsidR="003670AA" w:rsidRPr="00A501A3" w:rsidRDefault="003670AA" w:rsidP="003670AA">
      <w:pPr>
        <w:ind w:left="720"/>
        <w:jc w:val="both"/>
        <w:rPr>
          <w:bCs/>
          <w:sz w:val="22"/>
          <w:szCs w:val="22"/>
          <w:lang w:val="tr-TR"/>
        </w:rPr>
      </w:pPr>
    </w:p>
    <w:p w:rsidR="003670AA" w:rsidRPr="000F3CE2" w:rsidRDefault="003670AA" w:rsidP="003670AA">
      <w:pPr>
        <w:numPr>
          <w:ilvl w:val="2"/>
          <w:numId w:val="20"/>
        </w:numPr>
        <w:tabs>
          <w:tab w:val="clear" w:pos="1080"/>
          <w:tab w:val="num" w:pos="720"/>
        </w:tabs>
        <w:spacing w:before="120"/>
        <w:ind w:left="720"/>
        <w:jc w:val="both"/>
        <w:rPr>
          <w:b/>
          <w:i/>
          <w:sz w:val="22"/>
          <w:szCs w:val="22"/>
          <w:lang w:val="tr-TR"/>
        </w:rPr>
      </w:pPr>
      <w:r w:rsidRPr="000F3CE2">
        <w:rPr>
          <w:b/>
          <w:i/>
          <w:sz w:val="22"/>
          <w:szCs w:val="22"/>
          <w:lang w:val="tr-TR"/>
        </w:rPr>
        <w:t>Kategorilerine göre (örneğin; müdür, mühendis, teknisyen, tekniker muhasebecilerin sayısı, vs.) tam zamanlı ve yarı zamanlı personel sayısı, çalışma yerlerini belirterek</w:t>
      </w:r>
    </w:p>
    <w:p w:rsidR="003670AA" w:rsidRDefault="003670AA" w:rsidP="003670AA">
      <w:pPr>
        <w:jc w:val="both"/>
        <w:rPr>
          <w:sz w:val="22"/>
          <w:szCs w:val="22"/>
          <w:lang w:val="tr-TR"/>
        </w:rPr>
      </w:pPr>
      <w:r>
        <w:rPr>
          <w:i/>
          <w:sz w:val="20"/>
        </w:rPr>
        <w:t>&lt;</w:t>
      </w:r>
      <w:r w:rsidRPr="00BB68A6">
        <w:rPr>
          <w:i/>
          <w:sz w:val="20"/>
        </w:rPr>
        <w:t xml:space="preserve">Burada vermiş olduğunuz bilgiler, </w:t>
      </w:r>
      <w:r>
        <w:rPr>
          <w:i/>
          <w:sz w:val="20"/>
        </w:rPr>
        <w:t>proje kapsamında istihdam edilecek olan personel değil halihazırda kurum/kuruluşunuzda istihdam edilen personelin bilgisi olmalıdır</w:t>
      </w:r>
      <w:r w:rsidRPr="00BB68A6">
        <w:rPr>
          <w:i/>
          <w:sz w:val="20"/>
        </w:rPr>
        <w:t>.&gt;</w:t>
      </w:r>
    </w:p>
    <w:p w:rsidR="003670AA" w:rsidRPr="000F3CE2" w:rsidRDefault="003670AA" w:rsidP="003670AA">
      <w:pPr>
        <w:spacing w:before="120"/>
        <w:jc w:val="both"/>
        <w:rPr>
          <w:b/>
          <w:i/>
          <w:sz w:val="22"/>
          <w:szCs w:val="22"/>
          <w:lang w:val="tr-TR"/>
        </w:rPr>
      </w:pPr>
    </w:p>
    <w:p w:rsidR="003670AA" w:rsidRPr="000F3CE2" w:rsidRDefault="003670AA" w:rsidP="003670AA">
      <w:pPr>
        <w:numPr>
          <w:ilvl w:val="2"/>
          <w:numId w:val="20"/>
        </w:numPr>
        <w:tabs>
          <w:tab w:val="clear" w:pos="1080"/>
          <w:tab w:val="num" w:pos="720"/>
        </w:tabs>
        <w:spacing w:before="120"/>
        <w:ind w:left="720"/>
        <w:jc w:val="both"/>
        <w:rPr>
          <w:b/>
          <w:i/>
          <w:sz w:val="22"/>
          <w:szCs w:val="22"/>
          <w:lang w:val="tr-TR"/>
        </w:rPr>
      </w:pPr>
      <w:r w:rsidRPr="000F3CE2">
        <w:rPr>
          <w:b/>
          <w:i/>
          <w:sz w:val="22"/>
          <w:szCs w:val="22"/>
          <w:lang w:val="tr-TR"/>
        </w:rPr>
        <w:t>Ekipman ve ofisler</w:t>
      </w:r>
    </w:p>
    <w:p w:rsidR="003670AA" w:rsidRDefault="003670AA" w:rsidP="003670AA">
      <w:pPr>
        <w:jc w:val="both"/>
        <w:rPr>
          <w:sz w:val="22"/>
          <w:szCs w:val="22"/>
          <w:lang w:val="tr-TR"/>
        </w:rPr>
      </w:pPr>
      <w:r>
        <w:rPr>
          <w:i/>
          <w:sz w:val="20"/>
        </w:rPr>
        <w:t>&lt;</w:t>
      </w:r>
      <w:r w:rsidRPr="00BB68A6">
        <w:rPr>
          <w:i/>
          <w:sz w:val="20"/>
        </w:rPr>
        <w:t xml:space="preserve">Burada vermiş olduğunuz bilgiler, </w:t>
      </w:r>
      <w:r>
        <w:rPr>
          <w:i/>
          <w:sz w:val="20"/>
        </w:rPr>
        <w:t xml:space="preserve">proje kapsamında kullanılacak veya </w:t>
      </w:r>
      <w:proofErr w:type="gramStart"/>
      <w:r>
        <w:rPr>
          <w:i/>
          <w:sz w:val="20"/>
        </w:rPr>
        <w:t>temin</w:t>
      </w:r>
      <w:proofErr w:type="gramEnd"/>
      <w:r>
        <w:rPr>
          <w:i/>
          <w:sz w:val="20"/>
        </w:rPr>
        <w:t xml:space="preserve"> edilecek ekipman ve ofisler değil halihazırda kurum/kuruluşun sahip olduğu gayrımenkul ve makina parkı bilgisi olmalıdır</w:t>
      </w:r>
      <w:r w:rsidRPr="00BB68A6">
        <w:rPr>
          <w:i/>
          <w:sz w:val="20"/>
        </w:rPr>
        <w:t>.&gt;</w:t>
      </w:r>
    </w:p>
    <w:p w:rsidR="003670AA" w:rsidRDefault="003670AA" w:rsidP="003670AA">
      <w:pPr>
        <w:spacing w:before="120"/>
        <w:jc w:val="both"/>
        <w:rPr>
          <w:sz w:val="22"/>
          <w:szCs w:val="22"/>
          <w:lang w:val="tr-TR"/>
        </w:rPr>
      </w:pPr>
    </w:p>
    <w:p w:rsidR="003670AA" w:rsidRPr="000F3CE2" w:rsidRDefault="003670AA" w:rsidP="003670AA">
      <w:pPr>
        <w:spacing w:before="120"/>
        <w:jc w:val="both"/>
        <w:rPr>
          <w:b/>
          <w:i/>
          <w:sz w:val="22"/>
          <w:szCs w:val="22"/>
          <w:lang w:val="tr-TR"/>
        </w:rPr>
      </w:pPr>
    </w:p>
    <w:p w:rsidR="003670AA" w:rsidRPr="00531557" w:rsidRDefault="003670AA" w:rsidP="003670AA">
      <w:pPr>
        <w:numPr>
          <w:ilvl w:val="2"/>
          <w:numId w:val="20"/>
        </w:numPr>
        <w:tabs>
          <w:tab w:val="clear" w:pos="1080"/>
          <w:tab w:val="num" w:pos="720"/>
        </w:tabs>
        <w:spacing w:before="120"/>
        <w:ind w:left="720"/>
        <w:jc w:val="both"/>
        <w:rPr>
          <w:sz w:val="22"/>
          <w:szCs w:val="22"/>
          <w:lang w:val="tr-TR"/>
        </w:rPr>
      </w:pPr>
      <w:r w:rsidRPr="00531557">
        <w:rPr>
          <w:b/>
          <w:i/>
          <w:sz w:val="22"/>
          <w:szCs w:val="22"/>
          <w:lang w:val="tr-TR"/>
        </w:rPr>
        <w:t xml:space="preserve">Diğer ilgili kaynaklar (örneğin; gönüllüler, iştirakçi kuruluşlar, uygulamaya katkıda bulunabilecek ağlar, vs.) </w:t>
      </w:r>
    </w:p>
    <w:p w:rsidR="00C02A28" w:rsidRDefault="00C02A28">
      <w:pPr>
        <w:pStyle w:val="FootnoteText"/>
        <w:rPr>
          <w:sz w:val="18"/>
          <w:szCs w:val="18"/>
          <w:lang w:val="tr-TR"/>
        </w:rPr>
      </w:pPr>
    </w:p>
    <w:p w:rsidR="003670AA" w:rsidRDefault="003670AA">
      <w:pPr>
        <w:pStyle w:val="FootnoteText"/>
        <w:rPr>
          <w:sz w:val="18"/>
          <w:szCs w:val="18"/>
          <w:lang w:val="tr-TR"/>
        </w:rPr>
      </w:pPr>
    </w:p>
    <w:p w:rsidR="003670AA" w:rsidRPr="00A501A3" w:rsidRDefault="003670AA">
      <w:pPr>
        <w:pStyle w:val="FootnoteText"/>
        <w:rPr>
          <w:sz w:val="18"/>
          <w:szCs w:val="18"/>
          <w:lang w:val="tr-TR"/>
        </w:rPr>
      </w:pPr>
    </w:p>
    <w:p w:rsidR="00C02A28" w:rsidRPr="00A501A3" w:rsidRDefault="00C02A28">
      <w:pPr>
        <w:jc w:val="both"/>
        <w:rPr>
          <w:sz w:val="22"/>
          <w:szCs w:val="22"/>
          <w:lang w:val="tr-TR"/>
        </w:rPr>
      </w:pPr>
    </w:p>
    <w:p w:rsidR="00C02A28" w:rsidRPr="00A501A3" w:rsidRDefault="008F517E" w:rsidP="00531557">
      <w:pPr>
        <w:keepNext/>
        <w:numPr>
          <w:ilvl w:val="0"/>
          <w:numId w:val="4"/>
        </w:numPr>
        <w:tabs>
          <w:tab w:val="clear" w:pos="454"/>
        </w:tabs>
        <w:ind w:left="0" w:firstLine="0"/>
        <w:jc w:val="both"/>
        <w:rPr>
          <w:b/>
          <w:szCs w:val="24"/>
          <w:lang w:val="tr-TR"/>
        </w:rPr>
      </w:pPr>
      <w:r>
        <w:rPr>
          <w:b/>
          <w:szCs w:val="24"/>
          <w:highlight w:val="lightGray"/>
          <w:lang w:val="tr-TR"/>
        </w:rPr>
        <w:br w:type="page"/>
      </w:r>
      <w:r w:rsidRPr="008F517E">
        <w:rPr>
          <w:b/>
          <w:szCs w:val="24"/>
          <w:lang w:val="tr-TR"/>
        </w:rPr>
        <w:lastRenderedPageBreak/>
        <w:t xml:space="preserve">ÇUKUROVA </w:t>
      </w:r>
      <w:r w:rsidR="00FF2A96" w:rsidRPr="00A501A3">
        <w:rPr>
          <w:b/>
          <w:szCs w:val="24"/>
          <w:lang w:val="tr-TR"/>
        </w:rPr>
        <w:t>KALKINMA AJANSI İLE ULUSAL YA DA ULUSLARARASI KURUM VE KURULUŞLARA</w:t>
      </w:r>
      <w:r w:rsidR="00E81FEB" w:rsidRPr="00A501A3">
        <w:rPr>
          <w:b/>
          <w:szCs w:val="24"/>
          <w:lang w:val="tr-TR"/>
        </w:rPr>
        <w:t xml:space="preserve"> DESTEK AMAÇLI YAPILAN </w:t>
      </w:r>
      <w:r w:rsidR="00C02A28" w:rsidRPr="00A501A3">
        <w:rPr>
          <w:b/>
          <w:szCs w:val="24"/>
          <w:lang w:val="tr-TR"/>
        </w:rPr>
        <w:t>DİĞER BAŞVURULAR</w:t>
      </w:r>
    </w:p>
    <w:p w:rsidR="00C02A28" w:rsidRPr="00A501A3" w:rsidRDefault="00C02A28">
      <w:pPr>
        <w:keepNext/>
        <w:jc w:val="both"/>
        <w:rPr>
          <w:sz w:val="22"/>
          <w:szCs w:val="22"/>
          <w:lang w:val="tr-TR"/>
        </w:rPr>
      </w:pPr>
    </w:p>
    <w:p w:rsidR="00C02A28" w:rsidRPr="00A501A3" w:rsidRDefault="00D00886" w:rsidP="0042616A">
      <w:pPr>
        <w:keepNext/>
        <w:numPr>
          <w:ilvl w:val="1"/>
          <w:numId w:val="11"/>
        </w:numPr>
        <w:pBdr>
          <w:bottom w:val="single" w:sz="4" w:space="1" w:color="auto"/>
        </w:pBdr>
        <w:jc w:val="both"/>
        <w:rPr>
          <w:sz w:val="22"/>
          <w:szCs w:val="22"/>
          <w:lang w:val="tr-TR"/>
        </w:rPr>
      </w:pPr>
      <w:r w:rsidRPr="00A501A3">
        <w:rPr>
          <w:rFonts w:cs="Arial"/>
          <w:b/>
          <w:sz w:val="22"/>
          <w:szCs w:val="22"/>
          <w:lang w:val="tr-TR"/>
        </w:rPr>
        <w:t>Alınan Mali Destekler</w:t>
      </w:r>
    </w:p>
    <w:p w:rsidR="00E81FEB" w:rsidRPr="00531557" w:rsidRDefault="00531557" w:rsidP="00D00886">
      <w:pPr>
        <w:jc w:val="both"/>
        <w:rPr>
          <w:i/>
          <w:sz w:val="20"/>
        </w:rPr>
      </w:pPr>
      <w:r>
        <w:rPr>
          <w:i/>
          <w:sz w:val="20"/>
        </w:rPr>
        <w:t>&lt;</w:t>
      </w:r>
      <w:r w:rsidR="00D30810" w:rsidRPr="00531557">
        <w:rPr>
          <w:i/>
          <w:sz w:val="20"/>
        </w:rPr>
        <w:t>Son üç yılda,</w:t>
      </w:r>
      <w:r w:rsidR="00E81FEB" w:rsidRPr="00531557">
        <w:rPr>
          <w:i/>
          <w:sz w:val="20"/>
        </w:rPr>
        <w:t xml:space="preserve"> ulusal ya da uluslararası kurum ve kuruluşlardan sağladığınız </w:t>
      </w:r>
      <w:proofErr w:type="gramStart"/>
      <w:r w:rsidR="00E81FEB" w:rsidRPr="00531557">
        <w:rPr>
          <w:i/>
          <w:sz w:val="20"/>
        </w:rPr>
        <w:t>mali</w:t>
      </w:r>
      <w:proofErr w:type="gramEnd"/>
      <w:r w:rsidR="00E81FEB" w:rsidRPr="00531557">
        <w:rPr>
          <w:i/>
          <w:sz w:val="20"/>
        </w:rPr>
        <w:t xml:space="preserve"> destekler varsa belirtiniz.</w:t>
      </w:r>
      <w:r>
        <w:rPr>
          <w:i/>
          <w:sz w:val="20"/>
        </w:rPr>
        <w:t>&gt;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18"/>
        <w:gridCol w:w="1719"/>
        <w:gridCol w:w="1721"/>
        <w:gridCol w:w="1459"/>
        <w:gridCol w:w="1296"/>
        <w:gridCol w:w="1658"/>
      </w:tblGrid>
      <w:tr w:rsidR="001B77B8" w:rsidRPr="00A501A3" w:rsidTr="00531557">
        <w:tc>
          <w:tcPr>
            <w:tcW w:w="898" w:type="pct"/>
            <w:shd w:val="clear" w:color="auto" w:fill="595959"/>
          </w:tcPr>
          <w:p w:rsidR="001B77B8" w:rsidRPr="00531557" w:rsidRDefault="001B77B8" w:rsidP="00C02A28">
            <w:pPr>
              <w:jc w:val="center"/>
              <w:rPr>
                <w:b/>
                <w:color w:val="FFFFFF"/>
                <w:sz w:val="20"/>
                <w:szCs w:val="24"/>
                <w:lang w:val="tr-TR"/>
              </w:rPr>
            </w:pPr>
            <w:r w:rsidRPr="00531557">
              <w:rPr>
                <w:b/>
                <w:color w:val="FFFFFF"/>
                <w:sz w:val="20"/>
                <w:szCs w:val="24"/>
                <w:lang w:val="tr-TR"/>
              </w:rPr>
              <w:t>Projenin Adı</w:t>
            </w:r>
          </w:p>
        </w:tc>
        <w:tc>
          <w:tcPr>
            <w:tcW w:w="898" w:type="pct"/>
            <w:shd w:val="clear" w:color="auto" w:fill="595959"/>
          </w:tcPr>
          <w:p w:rsidR="00531557" w:rsidRDefault="001B77B8" w:rsidP="00C02A28">
            <w:pPr>
              <w:jc w:val="center"/>
              <w:rPr>
                <w:b/>
                <w:color w:val="FFFFFF"/>
                <w:sz w:val="20"/>
                <w:szCs w:val="24"/>
                <w:lang w:val="tr-TR"/>
              </w:rPr>
            </w:pPr>
            <w:r w:rsidRPr="00531557">
              <w:rPr>
                <w:b/>
                <w:color w:val="FFFFFF"/>
                <w:sz w:val="20"/>
                <w:szCs w:val="24"/>
                <w:lang w:val="tr-TR"/>
              </w:rPr>
              <w:t xml:space="preserve">Başvuru Kodu / Referans Numarası </w:t>
            </w:r>
          </w:p>
          <w:p w:rsidR="001B77B8" w:rsidRPr="00531557" w:rsidRDefault="001B77B8" w:rsidP="00C02A28">
            <w:pPr>
              <w:jc w:val="center"/>
              <w:rPr>
                <w:b/>
                <w:color w:val="FFFFFF"/>
                <w:sz w:val="20"/>
                <w:szCs w:val="24"/>
                <w:lang w:val="tr-TR"/>
              </w:rPr>
            </w:pPr>
            <w:r w:rsidRPr="00531557">
              <w:rPr>
                <w:b/>
                <w:color w:val="FFFFFF"/>
                <w:sz w:val="20"/>
                <w:szCs w:val="24"/>
                <w:lang w:val="tr-TR"/>
              </w:rPr>
              <w:t>(eğer varsa)</w:t>
            </w:r>
          </w:p>
        </w:tc>
        <w:tc>
          <w:tcPr>
            <w:tcW w:w="899" w:type="pct"/>
            <w:shd w:val="clear" w:color="auto" w:fill="595959"/>
            <w:vAlign w:val="center"/>
          </w:tcPr>
          <w:p w:rsidR="001B77B8" w:rsidRPr="00531557" w:rsidRDefault="001B77B8" w:rsidP="00C02A28">
            <w:pPr>
              <w:jc w:val="center"/>
              <w:rPr>
                <w:b/>
                <w:color w:val="FFFFFF"/>
                <w:sz w:val="20"/>
                <w:szCs w:val="24"/>
                <w:lang w:val="tr-TR"/>
              </w:rPr>
            </w:pPr>
            <w:r w:rsidRPr="00531557">
              <w:rPr>
                <w:b/>
                <w:color w:val="FFFFFF"/>
                <w:sz w:val="20"/>
                <w:szCs w:val="24"/>
                <w:lang w:val="tr-TR"/>
              </w:rPr>
              <w:t>Destek Veren Kurum</w:t>
            </w:r>
          </w:p>
        </w:tc>
        <w:tc>
          <w:tcPr>
            <w:tcW w:w="762" w:type="pct"/>
            <w:shd w:val="clear" w:color="auto" w:fill="595959"/>
            <w:vAlign w:val="center"/>
          </w:tcPr>
          <w:p w:rsidR="001B77B8" w:rsidRPr="00531557" w:rsidRDefault="001B77B8" w:rsidP="00C02A28">
            <w:pPr>
              <w:jc w:val="center"/>
              <w:rPr>
                <w:b/>
                <w:color w:val="FFFFFF"/>
                <w:sz w:val="20"/>
                <w:szCs w:val="24"/>
                <w:lang w:val="tr-TR"/>
              </w:rPr>
            </w:pPr>
            <w:r w:rsidRPr="00531557">
              <w:rPr>
                <w:b/>
                <w:color w:val="FFFFFF"/>
                <w:sz w:val="20"/>
                <w:szCs w:val="24"/>
                <w:lang w:val="tr-TR"/>
              </w:rPr>
              <w:t>Destek Programının Adı</w:t>
            </w:r>
          </w:p>
        </w:tc>
        <w:tc>
          <w:tcPr>
            <w:tcW w:w="677" w:type="pct"/>
            <w:shd w:val="clear" w:color="auto" w:fill="595959"/>
            <w:vAlign w:val="center"/>
          </w:tcPr>
          <w:p w:rsidR="001B77B8" w:rsidRPr="00531557" w:rsidRDefault="001B77B8" w:rsidP="00C02A28">
            <w:pPr>
              <w:jc w:val="center"/>
              <w:rPr>
                <w:b/>
                <w:color w:val="FFFFFF"/>
                <w:sz w:val="20"/>
                <w:szCs w:val="24"/>
                <w:lang w:val="tr-TR"/>
              </w:rPr>
            </w:pPr>
            <w:r w:rsidRPr="00531557">
              <w:rPr>
                <w:b/>
                <w:color w:val="FFFFFF"/>
                <w:sz w:val="20"/>
                <w:szCs w:val="24"/>
                <w:lang w:val="tr-TR"/>
              </w:rPr>
              <w:t>Destek Alınan Tarihler</w:t>
            </w:r>
          </w:p>
        </w:tc>
        <w:tc>
          <w:tcPr>
            <w:tcW w:w="866" w:type="pct"/>
            <w:shd w:val="clear" w:color="auto" w:fill="595959"/>
            <w:vAlign w:val="center"/>
          </w:tcPr>
          <w:p w:rsidR="001B77B8" w:rsidRPr="00531557" w:rsidRDefault="001B77B8" w:rsidP="00C02A28">
            <w:pPr>
              <w:jc w:val="center"/>
              <w:rPr>
                <w:b/>
                <w:color w:val="FFFFFF"/>
                <w:sz w:val="20"/>
                <w:szCs w:val="24"/>
                <w:lang w:val="tr-TR"/>
              </w:rPr>
            </w:pPr>
            <w:r w:rsidRPr="00531557">
              <w:rPr>
                <w:b/>
                <w:color w:val="FFFFFF"/>
                <w:sz w:val="20"/>
                <w:szCs w:val="24"/>
                <w:lang w:val="tr-TR"/>
              </w:rPr>
              <w:t>Toplam Destek Tutarı (TL)</w:t>
            </w:r>
          </w:p>
        </w:tc>
      </w:tr>
      <w:tr w:rsidR="001B77B8" w:rsidRPr="00A501A3">
        <w:tc>
          <w:tcPr>
            <w:tcW w:w="898" w:type="pct"/>
          </w:tcPr>
          <w:p w:rsidR="001B77B8" w:rsidRPr="00A501A3" w:rsidRDefault="001B77B8" w:rsidP="00C02A28">
            <w:pPr>
              <w:jc w:val="both"/>
              <w:rPr>
                <w:szCs w:val="24"/>
                <w:lang w:val="tr-TR"/>
              </w:rPr>
            </w:pPr>
          </w:p>
        </w:tc>
        <w:tc>
          <w:tcPr>
            <w:tcW w:w="898" w:type="pct"/>
          </w:tcPr>
          <w:p w:rsidR="001B77B8" w:rsidRPr="00A501A3" w:rsidRDefault="001B77B8" w:rsidP="00C02A28">
            <w:pPr>
              <w:jc w:val="both"/>
              <w:rPr>
                <w:szCs w:val="24"/>
                <w:lang w:val="tr-TR"/>
              </w:rPr>
            </w:pPr>
          </w:p>
        </w:tc>
        <w:tc>
          <w:tcPr>
            <w:tcW w:w="899" w:type="pct"/>
          </w:tcPr>
          <w:p w:rsidR="001B77B8" w:rsidRPr="00A501A3" w:rsidRDefault="001B77B8" w:rsidP="00C02A28">
            <w:pPr>
              <w:jc w:val="both"/>
              <w:rPr>
                <w:szCs w:val="24"/>
                <w:lang w:val="tr-TR"/>
              </w:rPr>
            </w:pPr>
          </w:p>
        </w:tc>
        <w:tc>
          <w:tcPr>
            <w:tcW w:w="762" w:type="pct"/>
          </w:tcPr>
          <w:p w:rsidR="001B77B8" w:rsidRPr="00A501A3" w:rsidRDefault="001B77B8" w:rsidP="00C02A28">
            <w:pPr>
              <w:jc w:val="both"/>
              <w:rPr>
                <w:szCs w:val="24"/>
                <w:lang w:val="tr-TR"/>
              </w:rPr>
            </w:pPr>
          </w:p>
        </w:tc>
        <w:tc>
          <w:tcPr>
            <w:tcW w:w="677" w:type="pct"/>
          </w:tcPr>
          <w:p w:rsidR="001B77B8" w:rsidRPr="00A501A3" w:rsidRDefault="001B77B8" w:rsidP="00C02A28">
            <w:pPr>
              <w:jc w:val="both"/>
              <w:rPr>
                <w:szCs w:val="24"/>
                <w:lang w:val="tr-TR"/>
              </w:rPr>
            </w:pPr>
          </w:p>
        </w:tc>
        <w:tc>
          <w:tcPr>
            <w:tcW w:w="866" w:type="pct"/>
          </w:tcPr>
          <w:p w:rsidR="001B77B8" w:rsidRPr="00A501A3" w:rsidRDefault="001B77B8" w:rsidP="00C02A28">
            <w:pPr>
              <w:jc w:val="both"/>
              <w:rPr>
                <w:szCs w:val="24"/>
                <w:lang w:val="tr-TR"/>
              </w:rPr>
            </w:pPr>
          </w:p>
        </w:tc>
      </w:tr>
      <w:tr w:rsidR="001B77B8" w:rsidRPr="00A501A3">
        <w:tc>
          <w:tcPr>
            <w:tcW w:w="898" w:type="pct"/>
          </w:tcPr>
          <w:p w:rsidR="001B77B8" w:rsidRPr="00A501A3" w:rsidRDefault="001B77B8" w:rsidP="00C02A28">
            <w:pPr>
              <w:jc w:val="both"/>
              <w:rPr>
                <w:szCs w:val="24"/>
                <w:lang w:val="tr-TR"/>
              </w:rPr>
            </w:pPr>
          </w:p>
        </w:tc>
        <w:tc>
          <w:tcPr>
            <w:tcW w:w="898" w:type="pct"/>
          </w:tcPr>
          <w:p w:rsidR="001B77B8" w:rsidRPr="00A501A3" w:rsidRDefault="001B77B8" w:rsidP="00C02A28">
            <w:pPr>
              <w:jc w:val="both"/>
              <w:rPr>
                <w:szCs w:val="24"/>
                <w:lang w:val="tr-TR"/>
              </w:rPr>
            </w:pPr>
          </w:p>
        </w:tc>
        <w:tc>
          <w:tcPr>
            <w:tcW w:w="899" w:type="pct"/>
          </w:tcPr>
          <w:p w:rsidR="001B77B8" w:rsidRPr="00A501A3" w:rsidRDefault="001B77B8" w:rsidP="00C02A28">
            <w:pPr>
              <w:jc w:val="both"/>
              <w:rPr>
                <w:szCs w:val="24"/>
                <w:lang w:val="tr-TR"/>
              </w:rPr>
            </w:pPr>
          </w:p>
        </w:tc>
        <w:tc>
          <w:tcPr>
            <w:tcW w:w="762" w:type="pct"/>
          </w:tcPr>
          <w:p w:rsidR="001B77B8" w:rsidRPr="00A501A3" w:rsidRDefault="001B77B8" w:rsidP="00C02A28">
            <w:pPr>
              <w:jc w:val="both"/>
              <w:rPr>
                <w:szCs w:val="24"/>
                <w:lang w:val="tr-TR"/>
              </w:rPr>
            </w:pPr>
          </w:p>
        </w:tc>
        <w:tc>
          <w:tcPr>
            <w:tcW w:w="677" w:type="pct"/>
          </w:tcPr>
          <w:p w:rsidR="001B77B8" w:rsidRPr="00A501A3" w:rsidRDefault="001B77B8" w:rsidP="00C02A28">
            <w:pPr>
              <w:jc w:val="both"/>
              <w:rPr>
                <w:szCs w:val="24"/>
                <w:lang w:val="tr-TR"/>
              </w:rPr>
            </w:pPr>
          </w:p>
        </w:tc>
        <w:tc>
          <w:tcPr>
            <w:tcW w:w="866" w:type="pct"/>
          </w:tcPr>
          <w:p w:rsidR="001B77B8" w:rsidRPr="00A501A3" w:rsidRDefault="001B77B8" w:rsidP="00C02A28">
            <w:pPr>
              <w:jc w:val="both"/>
              <w:rPr>
                <w:szCs w:val="24"/>
                <w:lang w:val="tr-TR"/>
              </w:rPr>
            </w:pPr>
          </w:p>
        </w:tc>
      </w:tr>
      <w:tr w:rsidR="001B77B8" w:rsidRPr="00A501A3">
        <w:tc>
          <w:tcPr>
            <w:tcW w:w="898" w:type="pct"/>
          </w:tcPr>
          <w:p w:rsidR="001B77B8" w:rsidRPr="00A501A3" w:rsidRDefault="001B77B8" w:rsidP="00C02A28">
            <w:pPr>
              <w:jc w:val="both"/>
              <w:rPr>
                <w:szCs w:val="24"/>
                <w:lang w:val="tr-TR"/>
              </w:rPr>
            </w:pPr>
          </w:p>
        </w:tc>
        <w:tc>
          <w:tcPr>
            <w:tcW w:w="898" w:type="pct"/>
          </w:tcPr>
          <w:p w:rsidR="001B77B8" w:rsidRPr="00A501A3" w:rsidRDefault="001B77B8" w:rsidP="00C02A28">
            <w:pPr>
              <w:jc w:val="both"/>
              <w:rPr>
                <w:szCs w:val="24"/>
                <w:lang w:val="tr-TR"/>
              </w:rPr>
            </w:pPr>
          </w:p>
        </w:tc>
        <w:tc>
          <w:tcPr>
            <w:tcW w:w="899" w:type="pct"/>
          </w:tcPr>
          <w:p w:rsidR="001B77B8" w:rsidRPr="00A501A3" w:rsidRDefault="001B77B8" w:rsidP="00C02A28">
            <w:pPr>
              <w:jc w:val="both"/>
              <w:rPr>
                <w:szCs w:val="24"/>
                <w:lang w:val="tr-TR"/>
              </w:rPr>
            </w:pPr>
          </w:p>
        </w:tc>
        <w:tc>
          <w:tcPr>
            <w:tcW w:w="762" w:type="pct"/>
          </w:tcPr>
          <w:p w:rsidR="001B77B8" w:rsidRPr="00A501A3" w:rsidRDefault="001B77B8" w:rsidP="00C02A28">
            <w:pPr>
              <w:jc w:val="both"/>
              <w:rPr>
                <w:szCs w:val="24"/>
                <w:lang w:val="tr-TR"/>
              </w:rPr>
            </w:pPr>
          </w:p>
        </w:tc>
        <w:tc>
          <w:tcPr>
            <w:tcW w:w="677" w:type="pct"/>
          </w:tcPr>
          <w:p w:rsidR="001B77B8" w:rsidRPr="00A501A3" w:rsidRDefault="001B77B8" w:rsidP="00C02A28">
            <w:pPr>
              <w:jc w:val="both"/>
              <w:rPr>
                <w:szCs w:val="24"/>
                <w:lang w:val="tr-TR"/>
              </w:rPr>
            </w:pPr>
          </w:p>
        </w:tc>
        <w:tc>
          <w:tcPr>
            <w:tcW w:w="866" w:type="pct"/>
          </w:tcPr>
          <w:p w:rsidR="001B77B8" w:rsidRPr="00A501A3" w:rsidRDefault="001B77B8" w:rsidP="00C02A28">
            <w:pPr>
              <w:jc w:val="both"/>
              <w:rPr>
                <w:szCs w:val="24"/>
                <w:lang w:val="tr-TR"/>
              </w:rPr>
            </w:pPr>
          </w:p>
        </w:tc>
      </w:tr>
      <w:tr w:rsidR="001B77B8" w:rsidRPr="00A501A3">
        <w:tc>
          <w:tcPr>
            <w:tcW w:w="898" w:type="pct"/>
          </w:tcPr>
          <w:p w:rsidR="001B77B8" w:rsidRPr="00A501A3" w:rsidRDefault="001B77B8" w:rsidP="00C02A28">
            <w:pPr>
              <w:jc w:val="both"/>
              <w:rPr>
                <w:szCs w:val="24"/>
                <w:lang w:val="tr-TR"/>
              </w:rPr>
            </w:pPr>
          </w:p>
        </w:tc>
        <w:tc>
          <w:tcPr>
            <w:tcW w:w="898" w:type="pct"/>
          </w:tcPr>
          <w:p w:rsidR="001B77B8" w:rsidRPr="00A501A3" w:rsidRDefault="001B77B8" w:rsidP="00C02A28">
            <w:pPr>
              <w:jc w:val="both"/>
              <w:rPr>
                <w:szCs w:val="24"/>
                <w:lang w:val="tr-TR"/>
              </w:rPr>
            </w:pPr>
          </w:p>
        </w:tc>
        <w:tc>
          <w:tcPr>
            <w:tcW w:w="899" w:type="pct"/>
          </w:tcPr>
          <w:p w:rsidR="001B77B8" w:rsidRPr="00A501A3" w:rsidRDefault="001B77B8" w:rsidP="00C02A28">
            <w:pPr>
              <w:jc w:val="both"/>
              <w:rPr>
                <w:szCs w:val="24"/>
                <w:lang w:val="tr-TR"/>
              </w:rPr>
            </w:pPr>
          </w:p>
        </w:tc>
        <w:tc>
          <w:tcPr>
            <w:tcW w:w="762" w:type="pct"/>
          </w:tcPr>
          <w:p w:rsidR="001B77B8" w:rsidRPr="00A501A3" w:rsidRDefault="001B77B8" w:rsidP="00C02A28">
            <w:pPr>
              <w:jc w:val="both"/>
              <w:rPr>
                <w:szCs w:val="24"/>
                <w:lang w:val="tr-TR"/>
              </w:rPr>
            </w:pPr>
          </w:p>
        </w:tc>
        <w:tc>
          <w:tcPr>
            <w:tcW w:w="677" w:type="pct"/>
          </w:tcPr>
          <w:p w:rsidR="001B77B8" w:rsidRPr="00A501A3" w:rsidRDefault="001B77B8" w:rsidP="00C02A28">
            <w:pPr>
              <w:jc w:val="both"/>
              <w:rPr>
                <w:szCs w:val="24"/>
                <w:lang w:val="tr-TR"/>
              </w:rPr>
            </w:pPr>
          </w:p>
        </w:tc>
        <w:tc>
          <w:tcPr>
            <w:tcW w:w="866" w:type="pct"/>
          </w:tcPr>
          <w:p w:rsidR="001B77B8" w:rsidRPr="00A501A3" w:rsidRDefault="001B77B8" w:rsidP="00C02A28">
            <w:pPr>
              <w:jc w:val="both"/>
              <w:rPr>
                <w:szCs w:val="24"/>
                <w:lang w:val="tr-TR"/>
              </w:rPr>
            </w:pPr>
          </w:p>
        </w:tc>
      </w:tr>
    </w:tbl>
    <w:p w:rsidR="00E81FEB" w:rsidRPr="00A501A3" w:rsidRDefault="00E81FEB" w:rsidP="00E81FEB">
      <w:pPr>
        <w:rPr>
          <w:szCs w:val="24"/>
          <w:highlight w:val="yellow"/>
          <w:lang w:val="tr-TR"/>
        </w:rPr>
      </w:pPr>
    </w:p>
    <w:p w:rsidR="00E81FEB" w:rsidRPr="00A501A3" w:rsidRDefault="00E81FEB" w:rsidP="00E81FEB">
      <w:pPr>
        <w:rPr>
          <w:szCs w:val="24"/>
          <w:highlight w:val="yellow"/>
          <w:lang w:val="tr-TR"/>
        </w:rPr>
      </w:pPr>
    </w:p>
    <w:p w:rsidR="00C02A28" w:rsidRPr="00A501A3" w:rsidRDefault="00D00886" w:rsidP="00D00886">
      <w:pPr>
        <w:keepNext/>
        <w:numPr>
          <w:ilvl w:val="1"/>
          <w:numId w:val="11"/>
        </w:numPr>
        <w:pBdr>
          <w:bottom w:val="single" w:sz="4" w:space="1" w:color="auto"/>
        </w:pBdr>
        <w:jc w:val="both"/>
        <w:rPr>
          <w:rFonts w:cs="Arial"/>
          <w:b/>
          <w:sz w:val="22"/>
          <w:szCs w:val="22"/>
          <w:lang w:val="tr-TR"/>
        </w:rPr>
      </w:pPr>
      <w:r w:rsidRPr="00A501A3">
        <w:rPr>
          <w:rFonts w:cs="Arial"/>
          <w:b/>
          <w:sz w:val="22"/>
          <w:szCs w:val="22"/>
          <w:lang w:val="tr-TR"/>
        </w:rPr>
        <w:t>Sonuçlanmamış Başvurular</w:t>
      </w:r>
    </w:p>
    <w:p w:rsidR="00D00886" w:rsidRPr="00A501A3" w:rsidRDefault="00531557" w:rsidP="00531557">
      <w:pPr>
        <w:jc w:val="both"/>
        <w:rPr>
          <w:szCs w:val="24"/>
          <w:lang w:val="tr-TR"/>
        </w:rPr>
      </w:pPr>
      <w:r>
        <w:rPr>
          <w:i/>
          <w:sz w:val="20"/>
        </w:rPr>
        <w:t>&lt;</w:t>
      </w:r>
      <w:r w:rsidR="00D00886" w:rsidRPr="00531557">
        <w:rPr>
          <w:i/>
          <w:sz w:val="20"/>
        </w:rPr>
        <w:t xml:space="preserve">Henüz sonuçlanmamış </w:t>
      </w:r>
      <w:proofErr w:type="gramStart"/>
      <w:r w:rsidR="00D00886" w:rsidRPr="00531557">
        <w:rPr>
          <w:i/>
          <w:sz w:val="20"/>
        </w:rPr>
        <w:t>mali</w:t>
      </w:r>
      <w:proofErr w:type="gramEnd"/>
      <w:r w:rsidR="00D00886" w:rsidRPr="00531557">
        <w:rPr>
          <w:i/>
          <w:sz w:val="20"/>
        </w:rPr>
        <w:t xml:space="preserve"> destek başvurularınız varsa belirtiniz. </w:t>
      </w:r>
      <w:r>
        <w:rPr>
          <w:i/>
          <w:sz w:val="20"/>
        </w:rPr>
        <w:t>&gt;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81"/>
        <w:gridCol w:w="1683"/>
        <w:gridCol w:w="1684"/>
        <w:gridCol w:w="1459"/>
        <w:gridCol w:w="1445"/>
        <w:gridCol w:w="1619"/>
      </w:tblGrid>
      <w:tr w:rsidR="001B77B8" w:rsidRPr="00531557" w:rsidTr="00531557">
        <w:tc>
          <w:tcPr>
            <w:tcW w:w="878" w:type="pct"/>
            <w:shd w:val="clear" w:color="auto" w:fill="595959"/>
          </w:tcPr>
          <w:p w:rsidR="001B77B8" w:rsidRPr="00531557" w:rsidRDefault="001B77B8" w:rsidP="00C02A28">
            <w:pPr>
              <w:jc w:val="center"/>
              <w:rPr>
                <w:color w:val="FFFFFF"/>
                <w:sz w:val="20"/>
                <w:szCs w:val="24"/>
                <w:lang w:val="tr-TR"/>
              </w:rPr>
            </w:pPr>
            <w:r w:rsidRPr="00531557">
              <w:rPr>
                <w:color w:val="FFFFFF"/>
                <w:sz w:val="20"/>
                <w:szCs w:val="24"/>
                <w:lang w:val="tr-TR"/>
              </w:rPr>
              <w:t>Projenin Adı</w:t>
            </w:r>
          </w:p>
        </w:tc>
        <w:tc>
          <w:tcPr>
            <w:tcW w:w="879" w:type="pct"/>
            <w:shd w:val="clear" w:color="auto" w:fill="595959"/>
          </w:tcPr>
          <w:p w:rsidR="00531557" w:rsidRDefault="001B77B8" w:rsidP="00C02A28">
            <w:pPr>
              <w:jc w:val="center"/>
              <w:rPr>
                <w:color w:val="FFFFFF"/>
                <w:sz w:val="20"/>
                <w:szCs w:val="24"/>
                <w:lang w:val="tr-TR"/>
              </w:rPr>
            </w:pPr>
            <w:r w:rsidRPr="00531557">
              <w:rPr>
                <w:color w:val="FFFFFF"/>
                <w:sz w:val="20"/>
                <w:szCs w:val="24"/>
                <w:lang w:val="tr-TR"/>
              </w:rPr>
              <w:t>B</w:t>
            </w:r>
            <w:r w:rsidR="00531557">
              <w:rPr>
                <w:color w:val="FFFFFF"/>
                <w:sz w:val="20"/>
                <w:szCs w:val="24"/>
                <w:lang w:val="tr-TR"/>
              </w:rPr>
              <w:t>aşvuru Kodu / Referans Numarası</w:t>
            </w:r>
          </w:p>
          <w:p w:rsidR="001B77B8" w:rsidRPr="00531557" w:rsidRDefault="001B77B8" w:rsidP="00C02A28">
            <w:pPr>
              <w:jc w:val="center"/>
              <w:rPr>
                <w:color w:val="FFFFFF"/>
                <w:sz w:val="20"/>
                <w:szCs w:val="24"/>
                <w:lang w:val="tr-TR"/>
              </w:rPr>
            </w:pPr>
            <w:r w:rsidRPr="00531557">
              <w:rPr>
                <w:color w:val="FFFFFF"/>
                <w:sz w:val="20"/>
                <w:szCs w:val="24"/>
                <w:lang w:val="tr-TR"/>
              </w:rPr>
              <w:t>(eğer varsa)</w:t>
            </w:r>
          </w:p>
        </w:tc>
        <w:tc>
          <w:tcPr>
            <w:tcW w:w="880" w:type="pct"/>
            <w:shd w:val="clear" w:color="auto" w:fill="595959"/>
            <w:vAlign w:val="center"/>
          </w:tcPr>
          <w:p w:rsidR="001B77B8" w:rsidRPr="00531557" w:rsidRDefault="001B77B8" w:rsidP="00C02A28">
            <w:pPr>
              <w:jc w:val="center"/>
              <w:rPr>
                <w:color w:val="FFFFFF"/>
                <w:sz w:val="20"/>
                <w:szCs w:val="24"/>
                <w:lang w:val="tr-TR"/>
              </w:rPr>
            </w:pPr>
            <w:r w:rsidRPr="00531557">
              <w:rPr>
                <w:color w:val="FFFFFF"/>
                <w:sz w:val="20"/>
                <w:szCs w:val="24"/>
                <w:lang w:val="tr-TR"/>
              </w:rPr>
              <w:t>Başvuruda Bulunulan Kurum</w:t>
            </w:r>
          </w:p>
        </w:tc>
        <w:tc>
          <w:tcPr>
            <w:tcW w:w="762" w:type="pct"/>
            <w:shd w:val="clear" w:color="auto" w:fill="595959"/>
            <w:vAlign w:val="center"/>
          </w:tcPr>
          <w:p w:rsidR="001B77B8" w:rsidRPr="00531557" w:rsidRDefault="001B77B8" w:rsidP="00C02A28">
            <w:pPr>
              <w:jc w:val="center"/>
              <w:rPr>
                <w:color w:val="FFFFFF"/>
                <w:sz w:val="20"/>
                <w:szCs w:val="24"/>
                <w:lang w:val="tr-TR"/>
              </w:rPr>
            </w:pPr>
            <w:r w:rsidRPr="00531557">
              <w:rPr>
                <w:color w:val="FFFFFF"/>
                <w:sz w:val="20"/>
                <w:szCs w:val="24"/>
                <w:lang w:val="tr-TR"/>
              </w:rPr>
              <w:t>Destek Programının Adı</w:t>
            </w:r>
          </w:p>
        </w:tc>
        <w:tc>
          <w:tcPr>
            <w:tcW w:w="755" w:type="pct"/>
            <w:shd w:val="clear" w:color="auto" w:fill="595959"/>
            <w:vAlign w:val="center"/>
          </w:tcPr>
          <w:p w:rsidR="001B77B8" w:rsidRPr="00531557" w:rsidRDefault="001B77B8" w:rsidP="00C02A28">
            <w:pPr>
              <w:jc w:val="center"/>
              <w:rPr>
                <w:color w:val="FFFFFF"/>
                <w:sz w:val="20"/>
                <w:szCs w:val="24"/>
                <w:lang w:val="tr-TR"/>
              </w:rPr>
            </w:pPr>
            <w:r w:rsidRPr="00531557">
              <w:rPr>
                <w:color w:val="FFFFFF"/>
                <w:sz w:val="20"/>
                <w:szCs w:val="24"/>
                <w:lang w:val="tr-TR"/>
              </w:rPr>
              <w:t>Tahmini Sonuçlanma tarihi</w:t>
            </w:r>
          </w:p>
        </w:tc>
        <w:tc>
          <w:tcPr>
            <w:tcW w:w="846" w:type="pct"/>
            <w:shd w:val="clear" w:color="auto" w:fill="595959"/>
            <w:vAlign w:val="center"/>
          </w:tcPr>
          <w:p w:rsidR="001B77B8" w:rsidRPr="00531557" w:rsidRDefault="001B77B8" w:rsidP="00C02A28">
            <w:pPr>
              <w:jc w:val="center"/>
              <w:rPr>
                <w:color w:val="FFFFFF"/>
                <w:sz w:val="20"/>
                <w:szCs w:val="24"/>
                <w:lang w:val="tr-TR"/>
              </w:rPr>
            </w:pPr>
            <w:r w:rsidRPr="00531557">
              <w:rPr>
                <w:color w:val="FFFFFF"/>
                <w:sz w:val="20"/>
                <w:szCs w:val="24"/>
                <w:lang w:val="tr-TR"/>
              </w:rPr>
              <w:t>Beklenen Toplam Destek Tutarı (TL)</w:t>
            </w:r>
          </w:p>
        </w:tc>
      </w:tr>
      <w:tr w:rsidR="001B77B8" w:rsidRPr="00A501A3">
        <w:tc>
          <w:tcPr>
            <w:tcW w:w="878" w:type="pct"/>
          </w:tcPr>
          <w:p w:rsidR="001B77B8" w:rsidRPr="00A501A3" w:rsidRDefault="001B77B8" w:rsidP="00C02A28">
            <w:pPr>
              <w:jc w:val="both"/>
              <w:rPr>
                <w:szCs w:val="24"/>
                <w:lang w:val="tr-TR"/>
              </w:rPr>
            </w:pPr>
          </w:p>
        </w:tc>
        <w:tc>
          <w:tcPr>
            <w:tcW w:w="879" w:type="pct"/>
          </w:tcPr>
          <w:p w:rsidR="001B77B8" w:rsidRPr="00A501A3" w:rsidRDefault="001B77B8" w:rsidP="00C02A28">
            <w:pPr>
              <w:jc w:val="both"/>
              <w:rPr>
                <w:szCs w:val="24"/>
                <w:lang w:val="tr-TR"/>
              </w:rPr>
            </w:pPr>
          </w:p>
        </w:tc>
        <w:tc>
          <w:tcPr>
            <w:tcW w:w="880" w:type="pct"/>
          </w:tcPr>
          <w:p w:rsidR="001B77B8" w:rsidRPr="00A501A3" w:rsidRDefault="001B77B8" w:rsidP="00C02A28">
            <w:pPr>
              <w:jc w:val="both"/>
              <w:rPr>
                <w:szCs w:val="24"/>
                <w:lang w:val="tr-TR"/>
              </w:rPr>
            </w:pPr>
          </w:p>
        </w:tc>
        <w:tc>
          <w:tcPr>
            <w:tcW w:w="762" w:type="pct"/>
          </w:tcPr>
          <w:p w:rsidR="001B77B8" w:rsidRPr="00A501A3" w:rsidRDefault="001B77B8" w:rsidP="00C02A28">
            <w:pPr>
              <w:jc w:val="both"/>
              <w:rPr>
                <w:szCs w:val="24"/>
                <w:lang w:val="tr-TR"/>
              </w:rPr>
            </w:pPr>
          </w:p>
        </w:tc>
        <w:tc>
          <w:tcPr>
            <w:tcW w:w="755" w:type="pct"/>
          </w:tcPr>
          <w:p w:rsidR="001B77B8" w:rsidRPr="00A501A3" w:rsidRDefault="001B77B8" w:rsidP="00C02A28">
            <w:pPr>
              <w:jc w:val="both"/>
              <w:rPr>
                <w:szCs w:val="24"/>
                <w:lang w:val="tr-TR"/>
              </w:rPr>
            </w:pPr>
          </w:p>
        </w:tc>
        <w:tc>
          <w:tcPr>
            <w:tcW w:w="846" w:type="pct"/>
          </w:tcPr>
          <w:p w:rsidR="001B77B8" w:rsidRPr="00A501A3" w:rsidRDefault="001B77B8" w:rsidP="00C02A28">
            <w:pPr>
              <w:jc w:val="both"/>
              <w:rPr>
                <w:szCs w:val="24"/>
                <w:lang w:val="tr-TR"/>
              </w:rPr>
            </w:pPr>
          </w:p>
        </w:tc>
      </w:tr>
      <w:tr w:rsidR="001B77B8" w:rsidRPr="00A501A3">
        <w:tc>
          <w:tcPr>
            <w:tcW w:w="878" w:type="pct"/>
          </w:tcPr>
          <w:p w:rsidR="001B77B8" w:rsidRPr="00A501A3" w:rsidRDefault="001B77B8" w:rsidP="00C02A28">
            <w:pPr>
              <w:jc w:val="both"/>
              <w:rPr>
                <w:szCs w:val="24"/>
                <w:lang w:val="tr-TR"/>
              </w:rPr>
            </w:pPr>
          </w:p>
        </w:tc>
        <w:tc>
          <w:tcPr>
            <w:tcW w:w="879" w:type="pct"/>
          </w:tcPr>
          <w:p w:rsidR="001B77B8" w:rsidRPr="00A501A3" w:rsidRDefault="001B77B8" w:rsidP="00C02A28">
            <w:pPr>
              <w:jc w:val="both"/>
              <w:rPr>
                <w:szCs w:val="24"/>
                <w:lang w:val="tr-TR"/>
              </w:rPr>
            </w:pPr>
          </w:p>
        </w:tc>
        <w:tc>
          <w:tcPr>
            <w:tcW w:w="880" w:type="pct"/>
          </w:tcPr>
          <w:p w:rsidR="001B77B8" w:rsidRPr="00A501A3" w:rsidRDefault="001B77B8" w:rsidP="00C02A28">
            <w:pPr>
              <w:jc w:val="both"/>
              <w:rPr>
                <w:szCs w:val="24"/>
                <w:lang w:val="tr-TR"/>
              </w:rPr>
            </w:pPr>
          </w:p>
        </w:tc>
        <w:tc>
          <w:tcPr>
            <w:tcW w:w="762" w:type="pct"/>
          </w:tcPr>
          <w:p w:rsidR="001B77B8" w:rsidRPr="00A501A3" w:rsidRDefault="001B77B8" w:rsidP="00C02A28">
            <w:pPr>
              <w:jc w:val="both"/>
              <w:rPr>
                <w:szCs w:val="24"/>
                <w:lang w:val="tr-TR"/>
              </w:rPr>
            </w:pPr>
          </w:p>
        </w:tc>
        <w:tc>
          <w:tcPr>
            <w:tcW w:w="755" w:type="pct"/>
          </w:tcPr>
          <w:p w:rsidR="001B77B8" w:rsidRPr="00A501A3" w:rsidRDefault="001B77B8" w:rsidP="00C02A28">
            <w:pPr>
              <w:jc w:val="both"/>
              <w:rPr>
                <w:szCs w:val="24"/>
                <w:lang w:val="tr-TR"/>
              </w:rPr>
            </w:pPr>
          </w:p>
        </w:tc>
        <w:tc>
          <w:tcPr>
            <w:tcW w:w="846" w:type="pct"/>
          </w:tcPr>
          <w:p w:rsidR="001B77B8" w:rsidRPr="00A501A3" w:rsidRDefault="001B77B8" w:rsidP="00C02A28">
            <w:pPr>
              <w:jc w:val="both"/>
              <w:rPr>
                <w:szCs w:val="24"/>
                <w:lang w:val="tr-TR"/>
              </w:rPr>
            </w:pPr>
          </w:p>
        </w:tc>
      </w:tr>
      <w:tr w:rsidR="001B77B8" w:rsidRPr="00A501A3">
        <w:tc>
          <w:tcPr>
            <w:tcW w:w="878" w:type="pct"/>
          </w:tcPr>
          <w:p w:rsidR="001B77B8" w:rsidRPr="00A501A3" w:rsidRDefault="001B77B8" w:rsidP="00C02A28">
            <w:pPr>
              <w:jc w:val="both"/>
              <w:rPr>
                <w:szCs w:val="24"/>
                <w:lang w:val="tr-TR"/>
              </w:rPr>
            </w:pPr>
          </w:p>
        </w:tc>
        <w:tc>
          <w:tcPr>
            <w:tcW w:w="879" w:type="pct"/>
          </w:tcPr>
          <w:p w:rsidR="001B77B8" w:rsidRPr="00A501A3" w:rsidRDefault="001B77B8" w:rsidP="00C02A28">
            <w:pPr>
              <w:jc w:val="both"/>
              <w:rPr>
                <w:szCs w:val="24"/>
                <w:lang w:val="tr-TR"/>
              </w:rPr>
            </w:pPr>
          </w:p>
        </w:tc>
        <w:tc>
          <w:tcPr>
            <w:tcW w:w="880" w:type="pct"/>
          </w:tcPr>
          <w:p w:rsidR="001B77B8" w:rsidRPr="00A501A3" w:rsidRDefault="001B77B8" w:rsidP="00C02A28">
            <w:pPr>
              <w:jc w:val="both"/>
              <w:rPr>
                <w:szCs w:val="24"/>
                <w:lang w:val="tr-TR"/>
              </w:rPr>
            </w:pPr>
          </w:p>
        </w:tc>
        <w:tc>
          <w:tcPr>
            <w:tcW w:w="762" w:type="pct"/>
          </w:tcPr>
          <w:p w:rsidR="001B77B8" w:rsidRPr="00A501A3" w:rsidRDefault="001B77B8" w:rsidP="00C02A28">
            <w:pPr>
              <w:jc w:val="both"/>
              <w:rPr>
                <w:szCs w:val="24"/>
                <w:lang w:val="tr-TR"/>
              </w:rPr>
            </w:pPr>
          </w:p>
        </w:tc>
        <w:tc>
          <w:tcPr>
            <w:tcW w:w="755" w:type="pct"/>
          </w:tcPr>
          <w:p w:rsidR="001B77B8" w:rsidRPr="00A501A3" w:rsidRDefault="001B77B8" w:rsidP="00C02A28">
            <w:pPr>
              <w:jc w:val="both"/>
              <w:rPr>
                <w:szCs w:val="24"/>
                <w:lang w:val="tr-TR"/>
              </w:rPr>
            </w:pPr>
          </w:p>
        </w:tc>
        <w:tc>
          <w:tcPr>
            <w:tcW w:w="846" w:type="pct"/>
          </w:tcPr>
          <w:p w:rsidR="001B77B8" w:rsidRPr="00A501A3" w:rsidRDefault="001B77B8" w:rsidP="00C02A28">
            <w:pPr>
              <w:jc w:val="both"/>
              <w:rPr>
                <w:szCs w:val="24"/>
                <w:lang w:val="tr-TR"/>
              </w:rPr>
            </w:pPr>
          </w:p>
        </w:tc>
      </w:tr>
      <w:tr w:rsidR="001B77B8" w:rsidRPr="00A501A3">
        <w:tc>
          <w:tcPr>
            <w:tcW w:w="878" w:type="pct"/>
          </w:tcPr>
          <w:p w:rsidR="001B77B8" w:rsidRPr="00A501A3" w:rsidRDefault="001B77B8" w:rsidP="00C02A28">
            <w:pPr>
              <w:jc w:val="both"/>
              <w:rPr>
                <w:szCs w:val="24"/>
                <w:lang w:val="tr-TR"/>
              </w:rPr>
            </w:pPr>
          </w:p>
        </w:tc>
        <w:tc>
          <w:tcPr>
            <w:tcW w:w="879" w:type="pct"/>
          </w:tcPr>
          <w:p w:rsidR="001B77B8" w:rsidRPr="00A501A3" w:rsidRDefault="001B77B8" w:rsidP="00C02A28">
            <w:pPr>
              <w:jc w:val="both"/>
              <w:rPr>
                <w:szCs w:val="24"/>
                <w:lang w:val="tr-TR"/>
              </w:rPr>
            </w:pPr>
          </w:p>
        </w:tc>
        <w:tc>
          <w:tcPr>
            <w:tcW w:w="880" w:type="pct"/>
          </w:tcPr>
          <w:p w:rsidR="001B77B8" w:rsidRPr="00A501A3" w:rsidRDefault="001B77B8" w:rsidP="00C02A28">
            <w:pPr>
              <w:jc w:val="both"/>
              <w:rPr>
                <w:szCs w:val="24"/>
                <w:lang w:val="tr-TR"/>
              </w:rPr>
            </w:pPr>
          </w:p>
        </w:tc>
        <w:tc>
          <w:tcPr>
            <w:tcW w:w="762" w:type="pct"/>
          </w:tcPr>
          <w:p w:rsidR="001B77B8" w:rsidRPr="00A501A3" w:rsidRDefault="001B77B8" w:rsidP="00C02A28">
            <w:pPr>
              <w:jc w:val="both"/>
              <w:rPr>
                <w:szCs w:val="24"/>
                <w:lang w:val="tr-TR"/>
              </w:rPr>
            </w:pPr>
          </w:p>
        </w:tc>
        <w:tc>
          <w:tcPr>
            <w:tcW w:w="755" w:type="pct"/>
          </w:tcPr>
          <w:p w:rsidR="001B77B8" w:rsidRPr="00A501A3" w:rsidRDefault="001B77B8" w:rsidP="00C02A28">
            <w:pPr>
              <w:jc w:val="both"/>
              <w:rPr>
                <w:szCs w:val="24"/>
                <w:lang w:val="tr-TR"/>
              </w:rPr>
            </w:pPr>
          </w:p>
        </w:tc>
        <w:tc>
          <w:tcPr>
            <w:tcW w:w="846" w:type="pct"/>
          </w:tcPr>
          <w:p w:rsidR="001B77B8" w:rsidRPr="00A501A3" w:rsidRDefault="001B77B8" w:rsidP="00C02A28">
            <w:pPr>
              <w:jc w:val="both"/>
              <w:rPr>
                <w:szCs w:val="24"/>
                <w:lang w:val="tr-TR"/>
              </w:rPr>
            </w:pPr>
          </w:p>
        </w:tc>
      </w:tr>
    </w:tbl>
    <w:p w:rsidR="00D00886" w:rsidRPr="00A501A3" w:rsidRDefault="00D00886" w:rsidP="00D00886">
      <w:pPr>
        <w:rPr>
          <w:szCs w:val="24"/>
          <w:lang w:val="tr-TR"/>
        </w:rPr>
      </w:pPr>
    </w:p>
    <w:p w:rsidR="00C02A28" w:rsidRPr="00724E6C" w:rsidRDefault="00C02A28" w:rsidP="00724E6C">
      <w:pPr>
        <w:pStyle w:val="Header"/>
        <w:pageBreakBefore/>
        <w:rPr>
          <w:sz w:val="28"/>
          <w:szCs w:val="28"/>
          <w:lang w:val="tr-TR"/>
        </w:rPr>
      </w:pPr>
      <w:r w:rsidRPr="00724E6C">
        <w:rPr>
          <w:sz w:val="28"/>
          <w:szCs w:val="28"/>
          <w:lang w:val="tr-TR"/>
        </w:rPr>
        <w:lastRenderedPageBreak/>
        <w:t>III.</w:t>
      </w:r>
      <w:r w:rsidRPr="00724E6C">
        <w:rPr>
          <w:sz w:val="28"/>
          <w:szCs w:val="28"/>
          <w:lang w:val="tr-TR"/>
        </w:rPr>
        <w:tab/>
        <w:t xml:space="preserve">BAŞVURU SAHİBİNİN PROJEYE KATILAN ORTAKLARI </w:t>
      </w:r>
    </w:p>
    <w:p w:rsidR="00C02A28" w:rsidRPr="00A501A3" w:rsidRDefault="00C02A28">
      <w:pPr>
        <w:jc w:val="both"/>
        <w:rPr>
          <w:sz w:val="22"/>
          <w:szCs w:val="22"/>
          <w:lang w:val="tr-TR"/>
        </w:rPr>
      </w:pPr>
    </w:p>
    <w:p w:rsidR="00C02A28" w:rsidRPr="00A501A3" w:rsidRDefault="00C02A28">
      <w:pPr>
        <w:numPr>
          <w:ilvl w:val="0"/>
          <w:numId w:val="12"/>
        </w:numPr>
        <w:jc w:val="both"/>
        <w:rPr>
          <w:b/>
          <w:szCs w:val="24"/>
          <w:lang w:val="tr-TR"/>
        </w:rPr>
      </w:pPr>
      <w:r w:rsidRPr="00A501A3">
        <w:rPr>
          <w:b/>
          <w:szCs w:val="24"/>
          <w:lang w:val="tr-TR"/>
        </w:rPr>
        <w:t>ORTAKLARLA İLGİLİ BİLGİLER</w:t>
      </w:r>
    </w:p>
    <w:p w:rsidR="00C02A28" w:rsidRPr="00A501A3" w:rsidRDefault="00C02A28">
      <w:pPr>
        <w:jc w:val="both"/>
        <w:rPr>
          <w:sz w:val="22"/>
          <w:szCs w:val="22"/>
          <w:lang w:val="tr-TR"/>
        </w:rPr>
      </w:pPr>
    </w:p>
    <w:p w:rsidR="00C02A28" w:rsidRPr="00A501A3" w:rsidRDefault="00C02A28">
      <w:pPr>
        <w:jc w:val="both"/>
        <w:rPr>
          <w:sz w:val="22"/>
          <w:szCs w:val="22"/>
          <w:lang w:val="tr-TR"/>
        </w:rPr>
      </w:pPr>
      <w:r w:rsidRPr="00A501A3">
        <w:rPr>
          <w:sz w:val="22"/>
          <w:szCs w:val="22"/>
          <w:lang w:val="tr-TR"/>
        </w:rPr>
        <w:t xml:space="preserve">Bu bölüm, Başvuru Rehberi </w:t>
      </w:r>
      <w:r w:rsidR="00E81FEB" w:rsidRPr="00EF5140">
        <w:rPr>
          <w:sz w:val="22"/>
          <w:szCs w:val="22"/>
          <w:lang w:val="tr-TR"/>
        </w:rPr>
        <w:t>&lt;</w:t>
      </w:r>
      <w:r w:rsidRPr="00EF5140">
        <w:rPr>
          <w:sz w:val="22"/>
          <w:szCs w:val="22"/>
          <w:lang w:val="tr-TR"/>
        </w:rPr>
        <w:t>Bölüm 2.1.2</w:t>
      </w:r>
      <w:r w:rsidR="00E81FEB" w:rsidRPr="00EF5140">
        <w:rPr>
          <w:sz w:val="22"/>
          <w:szCs w:val="22"/>
          <w:lang w:val="tr-TR"/>
        </w:rPr>
        <w:t>&gt;</w:t>
      </w:r>
      <w:r w:rsidRPr="00A501A3">
        <w:rPr>
          <w:sz w:val="22"/>
          <w:szCs w:val="22"/>
          <w:lang w:val="tr-TR"/>
        </w:rPr>
        <w:t xml:space="preserve"> doğrultusunda </w:t>
      </w:r>
      <w:r w:rsidRPr="00A501A3">
        <w:rPr>
          <w:b/>
          <w:sz w:val="22"/>
          <w:szCs w:val="22"/>
          <w:lang w:val="tr-TR"/>
        </w:rPr>
        <w:t xml:space="preserve">her ortak kuruluş için </w:t>
      </w:r>
      <w:r w:rsidRPr="00A501A3">
        <w:rPr>
          <w:sz w:val="22"/>
          <w:szCs w:val="22"/>
          <w:lang w:val="tr-TR"/>
        </w:rPr>
        <w:t>doldurulacaktır. Ortaklarınızın sayısına göre bu tabloyu gereken sayıda çoğaltarak kullanınız.</w:t>
      </w:r>
    </w:p>
    <w:p w:rsidR="00C02A28" w:rsidRPr="00A501A3" w:rsidRDefault="00C02A28">
      <w:pPr>
        <w:jc w:val="both"/>
        <w:rPr>
          <w:sz w:val="22"/>
          <w:szCs w:val="22"/>
          <w:lang w:val="tr-TR"/>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5528"/>
      </w:tblGrid>
      <w:tr w:rsidR="00531557" w:rsidRPr="00BB68A6" w:rsidTr="00302CE2">
        <w:trPr>
          <w:trHeight w:val="20"/>
        </w:trPr>
        <w:tc>
          <w:tcPr>
            <w:tcW w:w="9214" w:type="dxa"/>
            <w:gridSpan w:val="2"/>
            <w:shd w:val="clear" w:color="auto" w:fill="595959"/>
            <w:vAlign w:val="center"/>
          </w:tcPr>
          <w:p w:rsidR="00531557" w:rsidRPr="00BB68A6" w:rsidRDefault="00531557" w:rsidP="00E83469">
            <w:pPr>
              <w:tabs>
                <w:tab w:val="right" w:pos="8789"/>
              </w:tabs>
              <w:suppressAutoHyphens/>
              <w:spacing w:before="80" w:after="80"/>
              <w:jc w:val="center"/>
              <w:rPr>
                <w:rStyle w:val="FootnoteReference"/>
                <w:b/>
                <w:color w:val="FFFFFF"/>
                <w:spacing w:val="-2"/>
                <w:sz w:val="20"/>
                <w:lang w:val="tr-TR"/>
              </w:rPr>
            </w:pPr>
            <w:r w:rsidRPr="00BB68A6">
              <w:rPr>
                <w:b/>
                <w:color w:val="FFFFFF"/>
                <w:spacing w:val="-2"/>
                <w:sz w:val="20"/>
              </w:rPr>
              <w:t>1. Ortak</w:t>
            </w:r>
          </w:p>
        </w:tc>
      </w:tr>
      <w:tr w:rsidR="00531557" w:rsidRPr="00BB68A6" w:rsidTr="00302CE2">
        <w:trPr>
          <w:trHeight w:val="462"/>
        </w:trPr>
        <w:tc>
          <w:tcPr>
            <w:tcW w:w="3686" w:type="dxa"/>
            <w:shd w:val="clear" w:color="auto" w:fill="595959"/>
            <w:vAlign w:val="center"/>
          </w:tcPr>
          <w:p w:rsidR="00531557" w:rsidRPr="00BB68A6" w:rsidRDefault="00531557" w:rsidP="00E83469">
            <w:pPr>
              <w:pStyle w:val="BodyTextIndent"/>
              <w:spacing w:before="0"/>
              <w:rPr>
                <w:rFonts w:ascii="Times New Roman" w:hAnsi="Times New Roman"/>
                <w:color w:val="FFFFFF"/>
                <w:lang w:val="tr-TR"/>
              </w:rPr>
            </w:pPr>
            <w:r w:rsidRPr="00BB68A6">
              <w:rPr>
                <w:rFonts w:ascii="Times New Roman" w:hAnsi="Times New Roman"/>
                <w:b/>
                <w:color w:val="FFFFFF"/>
                <w:lang w:val="tr-TR"/>
              </w:rPr>
              <w:t>Tam Yasal Adı</w:t>
            </w:r>
          </w:p>
        </w:tc>
        <w:tc>
          <w:tcPr>
            <w:tcW w:w="5528" w:type="dxa"/>
            <w:vAlign w:val="center"/>
          </w:tcPr>
          <w:p w:rsidR="00531557" w:rsidRPr="00BB68A6" w:rsidRDefault="00531557" w:rsidP="00E83469">
            <w:pPr>
              <w:pStyle w:val="FootnoteText"/>
              <w:widowControl/>
              <w:tabs>
                <w:tab w:val="clear" w:pos="-720"/>
                <w:tab w:val="right" w:pos="8789"/>
              </w:tabs>
              <w:jc w:val="left"/>
              <w:rPr>
                <w:rStyle w:val="FootnoteReference"/>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E83469">
            <w:pPr>
              <w:tabs>
                <w:tab w:val="right" w:pos="8789"/>
              </w:tabs>
              <w:suppressAutoHyphens/>
              <w:rPr>
                <w:rStyle w:val="FootnoteReference"/>
                <w:color w:val="FFFFFF"/>
                <w:spacing w:val="-2"/>
                <w:sz w:val="20"/>
                <w:lang w:val="tr-TR"/>
              </w:rPr>
            </w:pPr>
            <w:r w:rsidRPr="00BB68A6">
              <w:rPr>
                <w:b/>
                <w:color w:val="FFFFFF"/>
                <w:spacing w:val="-2"/>
                <w:sz w:val="20"/>
              </w:rPr>
              <w:t>Kısaltması</w:t>
            </w:r>
          </w:p>
        </w:tc>
        <w:tc>
          <w:tcPr>
            <w:tcW w:w="5528" w:type="dxa"/>
            <w:vAlign w:val="center"/>
          </w:tcPr>
          <w:p w:rsidR="00531557" w:rsidRPr="00BB68A6" w:rsidRDefault="00531557" w:rsidP="00E83469">
            <w:pPr>
              <w:tabs>
                <w:tab w:val="right" w:pos="8789"/>
              </w:tabs>
              <w:suppressAutoHyphens/>
              <w:rPr>
                <w:rStyle w:val="FootnoteReference"/>
                <w:spacing w:val="-2"/>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E83469">
            <w:pPr>
              <w:tabs>
                <w:tab w:val="right" w:pos="8789"/>
              </w:tabs>
              <w:suppressAutoHyphens/>
              <w:rPr>
                <w:b/>
                <w:color w:val="FFFFFF"/>
                <w:spacing w:val="-2"/>
                <w:sz w:val="20"/>
              </w:rPr>
            </w:pPr>
            <w:r w:rsidRPr="00BB68A6">
              <w:rPr>
                <w:b/>
                <w:color w:val="FFFFFF"/>
                <w:spacing w:val="-2"/>
                <w:sz w:val="20"/>
              </w:rPr>
              <w:t>Yasal Statü</w:t>
            </w:r>
          </w:p>
        </w:tc>
        <w:tc>
          <w:tcPr>
            <w:tcW w:w="5528" w:type="dxa"/>
            <w:vAlign w:val="center"/>
          </w:tcPr>
          <w:p w:rsidR="00531557" w:rsidRPr="00BB68A6" w:rsidRDefault="00531557" w:rsidP="00E83469">
            <w:pPr>
              <w:tabs>
                <w:tab w:val="right" w:pos="8789"/>
              </w:tabs>
              <w:suppressAutoHyphens/>
              <w:rPr>
                <w:rStyle w:val="FootnoteReference"/>
                <w:spacing w:val="-2"/>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E83469">
            <w:pPr>
              <w:tabs>
                <w:tab w:val="right" w:pos="8789"/>
              </w:tabs>
              <w:suppressAutoHyphens/>
              <w:rPr>
                <w:rStyle w:val="FootnoteReference"/>
                <w:color w:val="FFFFFF"/>
                <w:spacing w:val="-2"/>
                <w:sz w:val="20"/>
                <w:lang w:val="tr-TR"/>
              </w:rPr>
            </w:pPr>
            <w:r w:rsidRPr="00BB68A6">
              <w:rPr>
                <w:b/>
                <w:color w:val="FFFFFF"/>
                <w:spacing w:val="-2"/>
                <w:sz w:val="20"/>
              </w:rPr>
              <w:t>Resmi Adres</w:t>
            </w:r>
          </w:p>
        </w:tc>
        <w:tc>
          <w:tcPr>
            <w:tcW w:w="5528" w:type="dxa"/>
            <w:vAlign w:val="center"/>
          </w:tcPr>
          <w:p w:rsidR="00531557" w:rsidRPr="00BB68A6" w:rsidRDefault="00531557" w:rsidP="00E83469">
            <w:pPr>
              <w:tabs>
                <w:tab w:val="right" w:pos="8789"/>
              </w:tabs>
              <w:suppressAutoHyphens/>
              <w:rPr>
                <w:rStyle w:val="FootnoteReference"/>
                <w:spacing w:val="-2"/>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E83469">
            <w:pPr>
              <w:suppressAutoHyphens/>
              <w:rPr>
                <w:b/>
                <w:color w:val="FFFFFF"/>
                <w:spacing w:val="-2"/>
                <w:sz w:val="20"/>
              </w:rPr>
            </w:pPr>
            <w:r w:rsidRPr="00BB68A6">
              <w:rPr>
                <w:b/>
                <w:color w:val="FFFFFF"/>
                <w:spacing w:val="-2"/>
                <w:sz w:val="20"/>
              </w:rPr>
              <w:t>Yazışma Adresi</w:t>
            </w:r>
          </w:p>
        </w:tc>
        <w:tc>
          <w:tcPr>
            <w:tcW w:w="5528" w:type="dxa"/>
            <w:vAlign w:val="center"/>
          </w:tcPr>
          <w:p w:rsidR="00531557" w:rsidRPr="00BB68A6" w:rsidRDefault="00531557" w:rsidP="00E83469">
            <w:pPr>
              <w:tabs>
                <w:tab w:val="right" w:pos="8789"/>
              </w:tabs>
              <w:suppressAutoHyphens/>
              <w:rPr>
                <w:spacing w:val="-2"/>
                <w:sz w:val="20"/>
              </w:rPr>
            </w:pPr>
          </w:p>
        </w:tc>
      </w:tr>
      <w:tr w:rsidR="00531557" w:rsidRPr="00BB68A6" w:rsidTr="00302CE2">
        <w:trPr>
          <w:trHeight w:val="463"/>
        </w:trPr>
        <w:tc>
          <w:tcPr>
            <w:tcW w:w="3686" w:type="dxa"/>
            <w:shd w:val="clear" w:color="auto" w:fill="595959"/>
            <w:vAlign w:val="center"/>
          </w:tcPr>
          <w:p w:rsidR="00531557" w:rsidRPr="00BB68A6" w:rsidRDefault="00531557" w:rsidP="00E83469">
            <w:pPr>
              <w:tabs>
                <w:tab w:val="right" w:pos="8789"/>
              </w:tabs>
              <w:suppressAutoHyphens/>
              <w:rPr>
                <w:b/>
                <w:color w:val="FFFFFF"/>
                <w:spacing w:val="-2"/>
                <w:sz w:val="20"/>
              </w:rPr>
            </w:pPr>
            <w:r w:rsidRPr="00BB68A6">
              <w:rPr>
                <w:b/>
                <w:color w:val="FFFFFF"/>
                <w:spacing w:val="-2"/>
                <w:sz w:val="20"/>
              </w:rPr>
              <w:t>Telefon numarası</w:t>
            </w:r>
          </w:p>
          <w:p w:rsidR="00531557" w:rsidRPr="00BB68A6" w:rsidRDefault="00531557" w:rsidP="00E83469">
            <w:pPr>
              <w:tabs>
                <w:tab w:val="right" w:pos="8789"/>
              </w:tabs>
              <w:suppressAutoHyphens/>
              <w:rPr>
                <w:rStyle w:val="FootnoteReference"/>
                <w:color w:val="FFFFFF"/>
                <w:spacing w:val="-2"/>
                <w:sz w:val="20"/>
                <w:lang w:val="tr-TR"/>
              </w:rPr>
            </w:pPr>
            <w:r w:rsidRPr="00BB68A6">
              <w:rPr>
                <w:b/>
                <w:color w:val="FFFFFF"/>
                <w:spacing w:val="-2"/>
                <w:sz w:val="20"/>
              </w:rPr>
              <w:t>(</w:t>
            </w:r>
            <w:r w:rsidRPr="00BB68A6">
              <w:rPr>
                <w:color w:val="FFFFFF"/>
                <w:spacing w:val="-2"/>
                <w:sz w:val="20"/>
              </w:rPr>
              <w:t>Şehir kodu) + (numara)</w:t>
            </w:r>
          </w:p>
        </w:tc>
        <w:tc>
          <w:tcPr>
            <w:tcW w:w="5528" w:type="dxa"/>
            <w:vAlign w:val="center"/>
          </w:tcPr>
          <w:p w:rsidR="00531557" w:rsidRPr="00BB68A6" w:rsidRDefault="00531557" w:rsidP="00E83469">
            <w:pPr>
              <w:tabs>
                <w:tab w:val="right" w:pos="8789"/>
              </w:tabs>
              <w:suppressAutoHyphens/>
              <w:rPr>
                <w:rStyle w:val="FootnoteReference"/>
                <w:spacing w:val="-2"/>
                <w:sz w:val="20"/>
                <w:lang w:val="tr-TR"/>
              </w:rPr>
            </w:pPr>
          </w:p>
        </w:tc>
      </w:tr>
      <w:tr w:rsidR="00531557" w:rsidRPr="00BB68A6" w:rsidTr="00302CE2">
        <w:trPr>
          <w:trHeight w:val="462"/>
        </w:trPr>
        <w:tc>
          <w:tcPr>
            <w:tcW w:w="3686" w:type="dxa"/>
            <w:shd w:val="clear" w:color="auto" w:fill="595959"/>
            <w:vAlign w:val="center"/>
          </w:tcPr>
          <w:p w:rsidR="00531557" w:rsidRPr="00BB68A6" w:rsidRDefault="00531557" w:rsidP="00E83469">
            <w:pPr>
              <w:tabs>
                <w:tab w:val="right" w:pos="8789"/>
              </w:tabs>
              <w:suppressAutoHyphens/>
              <w:rPr>
                <w:b/>
                <w:color w:val="FFFFFF"/>
                <w:spacing w:val="-2"/>
                <w:sz w:val="20"/>
              </w:rPr>
            </w:pPr>
            <w:r w:rsidRPr="00BB68A6">
              <w:rPr>
                <w:b/>
                <w:color w:val="FFFFFF"/>
                <w:spacing w:val="-2"/>
                <w:sz w:val="20"/>
              </w:rPr>
              <w:t>Faks numarası</w:t>
            </w:r>
          </w:p>
          <w:p w:rsidR="00531557" w:rsidRPr="00BB68A6" w:rsidRDefault="00531557" w:rsidP="00E83469">
            <w:pPr>
              <w:tabs>
                <w:tab w:val="right" w:pos="8789"/>
              </w:tabs>
              <w:suppressAutoHyphens/>
              <w:rPr>
                <w:rStyle w:val="FootnoteReference"/>
                <w:b/>
                <w:color w:val="FFFFFF"/>
                <w:spacing w:val="-2"/>
                <w:sz w:val="20"/>
                <w:lang w:val="tr-TR"/>
              </w:rPr>
            </w:pPr>
            <w:r w:rsidRPr="00BB68A6">
              <w:rPr>
                <w:b/>
                <w:color w:val="FFFFFF"/>
                <w:spacing w:val="-2"/>
                <w:sz w:val="20"/>
              </w:rPr>
              <w:t>(</w:t>
            </w:r>
            <w:r w:rsidRPr="00BB68A6">
              <w:rPr>
                <w:color w:val="FFFFFF"/>
                <w:spacing w:val="-2"/>
                <w:sz w:val="20"/>
              </w:rPr>
              <w:t>Şehir kodu) + (numara)</w:t>
            </w:r>
          </w:p>
        </w:tc>
        <w:tc>
          <w:tcPr>
            <w:tcW w:w="5528" w:type="dxa"/>
            <w:vAlign w:val="center"/>
          </w:tcPr>
          <w:p w:rsidR="00531557" w:rsidRPr="00BB68A6" w:rsidRDefault="00531557" w:rsidP="00E83469">
            <w:pPr>
              <w:tabs>
                <w:tab w:val="right" w:pos="8789"/>
              </w:tabs>
              <w:suppressAutoHyphens/>
              <w:rPr>
                <w:rStyle w:val="FootnoteReference"/>
                <w:spacing w:val="-2"/>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E83469">
            <w:pPr>
              <w:tabs>
                <w:tab w:val="right" w:pos="8789"/>
              </w:tabs>
              <w:suppressAutoHyphens/>
              <w:rPr>
                <w:b/>
                <w:color w:val="FFFFFF"/>
                <w:spacing w:val="-2"/>
                <w:sz w:val="20"/>
              </w:rPr>
            </w:pPr>
            <w:r w:rsidRPr="00BB68A6">
              <w:rPr>
                <w:b/>
                <w:color w:val="FFFFFF"/>
                <w:spacing w:val="-2"/>
                <w:sz w:val="20"/>
              </w:rPr>
              <w:t>Kurum/kuruluş</w:t>
            </w:r>
            <w:r w:rsidR="00005113">
              <w:rPr>
                <w:b/>
                <w:color w:val="FFFFFF"/>
                <w:spacing w:val="-2"/>
                <w:sz w:val="20"/>
              </w:rPr>
              <w:t>un</w:t>
            </w:r>
          </w:p>
          <w:p w:rsidR="00531557" w:rsidRPr="00BB68A6" w:rsidRDefault="00531557" w:rsidP="00E83469">
            <w:pPr>
              <w:tabs>
                <w:tab w:val="right" w:pos="8789"/>
              </w:tabs>
              <w:suppressAutoHyphens/>
              <w:rPr>
                <w:rStyle w:val="FootnoteReference"/>
                <w:b/>
                <w:color w:val="FFFFFF"/>
                <w:spacing w:val="-2"/>
                <w:sz w:val="20"/>
                <w:lang w:val="tr-TR"/>
              </w:rPr>
            </w:pPr>
            <w:r w:rsidRPr="00BB68A6">
              <w:rPr>
                <w:b/>
                <w:color w:val="FFFFFF"/>
                <w:spacing w:val="-2"/>
                <w:sz w:val="20"/>
              </w:rPr>
              <w:t>e-posta adresi</w:t>
            </w:r>
          </w:p>
        </w:tc>
        <w:tc>
          <w:tcPr>
            <w:tcW w:w="5528" w:type="dxa"/>
            <w:vAlign w:val="center"/>
          </w:tcPr>
          <w:p w:rsidR="00531557" w:rsidRPr="00BB68A6" w:rsidRDefault="00531557" w:rsidP="00E83469">
            <w:pPr>
              <w:tabs>
                <w:tab w:val="right" w:pos="8789"/>
              </w:tabs>
              <w:suppressAutoHyphens/>
              <w:rPr>
                <w:rStyle w:val="FootnoteReference"/>
                <w:spacing w:val="-2"/>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E83469">
            <w:pPr>
              <w:tabs>
                <w:tab w:val="right" w:pos="8789"/>
              </w:tabs>
              <w:suppressAutoHyphens/>
              <w:rPr>
                <w:b/>
                <w:color w:val="FFFFFF"/>
                <w:spacing w:val="-2"/>
                <w:sz w:val="20"/>
              </w:rPr>
            </w:pPr>
            <w:r w:rsidRPr="00BB68A6">
              <w:rPr>
                <w:b/>
                <w:color w:val="FFFFFF"/>
                <w:spacing w:val="-2"/>
                <w:sz w:val="20"/>
              </w:rPr>
              <w:t>Kurum/kuruluş</w:t>
            </w:r>
            <w:r w:rsidR="00005113">
              <w:rPr>
                <w:b/>
                <w:color w:val="FFFFFF"/>
                <w:spacing w:val="-2"/>
                <w:sz w:val="20"/>
              </w:rPr>
              <w:t>un</w:t>
            </w:r>
          </w:p>
          <w:p w:rsidR="00531557" w:rsidRPr="00BB68A6" w:rsidRDefault="00531557" w:rsidP="00E83469">
            <w:pPr>
              <w:tabs>
                <w:tab w:val="right" w:pos="8789"/>
              </w:tabs>
              <w:suppressAutoHyphens/>
              <w:rPr>
                <w:b/>
                <w:color w:val="FFFFFF"/>
                <w:spacing w:val="-2"/>
                <w:sz w:val="20"/>
              </w:rPr>
            </w:pPr>
            <w:r w:rsidRPr="00BB68A6">
              <w:rPr>
                <w:b/>
                <w:color w:val="FFFFFF"/>
                <w:spacing w:val="-2"/>
                <w:sz w:val="20"/>
              </w:rPr>
              <w:t>internet adresi</w:t>
            </w:r>
          </w:p>
        </w:tc>
        <w:tc>
          <w:tcPr>
            <w:tcW w:w="5528" w:type="dxa"/>
            <w:vAlign w:val="center"/>
          </w:tcPr>
          <w:p w:rsidR="00531557" w:rsidRPr="00BB68A6" w:rsidRDefault="00531557" w:rsidP="00E83469">
            <w:pPr>
              <w:tabs>
                <w:tab w:val="right" w:pos="8789"/>
              </w:tabs>
              <w:suppressAutoHyphens/>
              <w:rPr>
                <w:rStyle w:val="FootnoteReference"/>
                <w:spacing w:val="-2"/>
                <w:sz w:val="20"/>
                <w:lang w:val="tr-TR"/>
              </w:rPr>
            </w:pPr>
          </w:p>
        </w:tc>
      </w:tr>
      <w:tr w:rsidR="00531557" w:rsidRPr="00BB68A6" w:rsidTr="00302CE2">
        <w:trPr>
          <w:trHeight w:val="462"/>
        </w:trPr>
        <w:tc>
          <w:tcPr>
            <w:tcW w:w="3686" w:type="dxa"/>
            <w:shd w:val="clear" w:color="auto" w:fill="595959"/>
            <w:vAlign w:val="center"/>
          </w:tcPr>
          <w:p w:rsidR="00531557" w:rsidRPr="00BB68A6" w:rsidRDefault="00531557" w:rsidP="00E83469">
            <w:pPr>
              <w:tabs>
                <w:tab w:val="right" w:pos="8789"/>
              </w:tabs>
              <w:suppressAutoHyphens/>
              <w:rPr>
                <w:b/>
                <w:color w:val="FFFFFF"/>
                <w:spacing w:val="-2"/>
                <w:sz w:val="20"/>
              </w:rPr>
            </w:pPr>
            <w:r w:rsidRPr="00BB68A6">
              <w:rPr>
                <w:b/>
                <w:color w:val="FFFFFF"/>
                <w:spacing w:val="-2"/>
                <w:sz w:val="20"/>
              </w:rPr>
              <w:t>Personel sayısı</w:t>
            </w:r>
          </w:p>
        </w:tc>
        <w:tc>
          <w:tcPr>
            <w:tcW w:w="5528" w:type="dxa"/>
          </w:tcPr>
          <w:p w:rsidR="00531557" w:rsidRPr="00BB68A6" w:rsidRDefault="00531557" w:rsidP="00E83469">
            <w:pPr>
              <w:tabs>
                <w:tab w:val="right" w:pos="8789"/>
              </w:tabs>
              <w:suppressAutoHyphens/>
              <w:spacing w:before="80" w:after="80"/>
              <w:jc w:val="both"/>
              <w:rPr>
                <w:rStyle w:val="FootnoteReference"/>
                <w:spacing w:val="-2"/>
                <w:sz w:val="20"/>
                <w:lang w:val="tr-TR"/>
              </w:rPr>
            </w:pPr>
          </w:p>
        </w:tc>
      </w:tr>
      <w:tr w:rsidR="00302CE2" w:rsidRPr="00BB68A6" w:rsidTr="00E83469">
        <w:trPr>
          <w:trHeight w:val="463"/>
        </w:trPr>
        <w:tc>
          <w:tcPr>
            <w:tcW w:w="3686" w:type="dxa"/>
            <w:shd w:val="clear" w:color="auto" w:fill="595959"/>
            <w:vAlign w:val="center"/>
          </w:tcPr>
          <w:p w:rsidR="00302CE2" w:rsidRPr="00BB68A6" w:rsidRDefault="00302CE2" w:rsidP="00E83469">
            <w:pPr>
              <w:tabs>
                <w:tab w:val="right" w:pos="8789"/>
              </w:tabs>
              <w:suppressAutoHyphens/>
              <w:rPr>
                <w:b/>
                <w:color w:val="FFFFFF"/>
                <w:spacing w:val="-2"/>
                <w:sz w:val="20"/>
              </w:rPr>
            </w:pPr>
            <w:r>
              <w:rPr>
                <w:b/>
                <w:color w:val="FFFFFF"/>
                <w:spacing w:val="-2"/>
                <w:sz w:val="20"/>
              </w:rPr>
              <w:t>Yıllık net satış hasılatı</w:t>
            </w:r>
          </w:p>
        </w:tc>
        <w:tc>
          <w:tcPr>
            <w:tcW w:w="5528" w:type="dxa"/>
          </w:tcPr>
          <w:p w:rsidR="00302CE2" w:rsidRPr="00BB68A6" w:rsidRDefault="00302CE2" w:rsidP="00E83469">
            <w:pPr>
              <w:tabs>
                <w:tab w:val="right" w:pos="8789"/>
              </w:tabs>
              <w:suppressAutoHyphens/>
              <w:spacing w:before="80" w:after="80"/>
              <w:jc w:val="both"/>
              <w:rPr>
                <w:rStyle w:val="FootnoteReference"/>
                <w:spacing w:val="-2"/>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531557">
            <w:pPr>
              <w:tabs>
                <w:tab w:val="right" w:pos="8789"/>
              </w:tabs>
              <w:suppressAutoHyphens/>
              <w:rPr>
                <w:b/>
                <w:color w:val="FFFFFF"/>
                <w:spacing w:val="-2"/>
                <w:sz w:val="20"/>
              </w:rPr>
            </w:pPr>
            <w:r>
              <w:rPr>
                <w:b/>
                <w:color w:val="FFFFFF"/>
                <w:spacing w:val="-2"/>
                <w:sz w:val="20"/>
              </w:rPr>
              <w:t xml:space="preserve">Yıllık </w:t>
            </w:r>
            <w:r w:rsidRPr="00531557">
              <w:rPr>
                <w:b/>
                <w:color w:val="FFFFFF"/>
                <w:spacing w:val="-2"/>
                <w:sz w:val="20"/>
              </w:rPr>
              <w:t>mali bilançosu</w:t>
            </w:r>
            <w:r w:rsidR="00302CE2">
              <w:rPr>
                <w:b/>
                <w:color w:val="FFFFFF"/>
                <w:spacing w:val="-2"/>
                <w:sz w:val="20"/>
              </w:rPr>
              <w:t>nun büyüklüğü</w:t>
            </w:r>
          </w:p>
        </w:tc>
        <w:tc>
          <w:tcPr>
            <w:tcW w:w="5528" w:type="dxa"/>
          </w:tcPr>
          <w:p w:rsidR="00531557" w:rsidRPr="00BB68A6" w:rsidRDefault="00531557" w:rsidP="00E83469">
            <w:pPr>
              <w:tabs>
                <w:tab w:val="right" w:pos="8789"/>
              </w:tabs>
              <w:suppressAutoHyphens/>
              <w:spacing w:before="80" w:after="80"/>
              <w:jc w:val="both"/>
              <w:rPr>
                <w:rStyle w:val="FootnoteReference"/>
                <w:spacing w:val="-2"/>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E83469">
            <w:pPr>
              <w:tabs>
                <w:tab w:val="right" w:pos="8789"/>
              </w:tabs>
              <w:suppressAutoHyphens/>
              <w:rPr>
                <w:b/>
                <w:color w:val="FFFFFF"/>
                <w:spacing w:val="-2"/>
                <w:sz w:val="20"/>
              </w:rPr>
            </w:pPr>
            <w:r w:rsidRPr="00BB68A6">
              <w:rPr>
                <w:b/>
                <w:color w:val="FFFFFF"/>
                <w:spacing w:val="-2"/>
                <w:sz w:val="20"/>
              </w:rPr>
              <w:t xml:space="preserve">Teklif edilen projenin uygulanmasındaki rolü itibarı ile benzer proje tecrübesi </w:t>
            </w:r>
          </w:p>
        </w:tc>
        <w:tc>
          <w:tcPr>
            <w:tcW w:w="5528" w:type="dxa"/>
          </w:tcPr>
          <w:p w:rsidR="00531557" w:rsidRPr="00BB68A6" w:rsidRDefault="00531557" w:rsidP="00E83469">
            <w:pPr>
              <w:tabs>
                <w:tab w:val="right" w:pos="8789"/>
              </w:tabs>
              <w:suppressAutoHyphens/>
              <w:spacing w:before="80" w:after="80"/>
              <w:jc w:val="both"/>
              <w:rPr>
                <w:rStyle w:val="FootnoteReference"/>
                <w:spacing w:val="-2"/>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E83469">
            <w:pPr>
              <w:tabs>
                <w:tab w:val="right" w:pos="8789"/>
              </w:tabs>
              <w:suppressAutoHyphens/>
              <w:rPr>
                <w:b/>
                <w:color w:val="FFFFFF"/>
                <w:spacing w:val="-2"/>
                <w:sz w:val="20"/>
              </w:rPr>
            </w:pPr>
            <w:r w:rsidRPr="00BB68A6">
              <w:rPr>
                <w:b/>
                <w:color w:val="FFFFFF"/>
                <w:spacing w:val="-2"/>
                <w:sz w:val="20"/>
              </w:rPr>
              <w:t xml:space="preserve">Başvuru sahibi ile işbirliği geçmişi </w:t>
            </w:r>
          </w:p>
        </w:tc>
        <w:tc>
          <w:tcPr>
            <w:tcW w:w="5528" w:type="dxa"/>
          </w:tcPr>
          <w:p w:rsidR="00531557" w:rsidRPr="00BB68A6" w:rsidRDefault="00531557" w:rsidP="00E83469">
            <w:pPr>
              <w:tabs>
                <w:tab w:val="right" w:pos="8789"/>
              </w:tabs>
              <w:suppressAutoHyphens/>
              <w:spacing w:before="80" w:after="80"/>
              <w:jc w:val="both"/>
              <w:rPr>
                <w:rStyle w:val="FootnoteReference"/>
                <w:spacing w:val="-2"/>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E83469">
            <w:pPr>
              <w:tabs>
                <w:tab w:val="right" w:pos="8789"/>
              </w:tabs>
              <w:suppressAutoHyphens/>
              <w:rPr>
                <w:b/>
                <w:color w:val="FFFFFF"/>
                <w:spacing w:val="-2"/>
                <w:sz w:val="20"/>
              </w:rPr>
            </w:pPr>
            <w:r w:rsidRPr="00BB68A6">
              <w:rPr>
                <w:b/>
                <w:color w:val="FFFFFF"/>
                <w:spacing w:val="-2"/>
                <w:sz w:val="20"/>
              </w:rPr>
              <w:t>Teklif edilen projenin hazırlanmasındaki rolü ve katılımı</w:t>
            </w:r>
          </w:p>
        </w:tc>
        <w:tc>
          <w:tcPr>
            <w:tcW w:w="5528" w:type="dxa"/>
          </w:tcPr>
          <w:p w:rsidR="00531557" w:rsidRPr="00BB68A6" w:rsidRDefault="00531557" w:rsidP="00E83469">
            <w:pPr>
              <w:tabs>
                <w:tab w:val="right" w:pos="8789"/>
              </w:tabs>
              <w:suppressAutoHyphens/>
              <w:spacing w:before="80" w:after="80"/>
              <w:jc w:val="both"/>
              <w:rPr>
                <w:rStyle w:val="FootnoteReference"/>
                <w:spacing w:val="-2"/>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E83469">
            <w:pPr>
              <w:tabs>
                <w:tab w:val="right" w:pos="8789"/>
              </w:tabs>
              <w:suppressAutoHyphens/>
              <w:rPr>
                <w:b/>
                <w:color w:val="FFFFFF"/>
                <w:spacing w:val="-2"/>
                <w:sz w:val="20"/>
              </w:rPr>
            </w:pPr>
            <w:r w:rsidRPr="00BB68A6">
              <w:rPr>
                <w:b/>
                <w:color w:val="FFFFFF"/>
                <w:spacing w:val="-2"/>
                <w:sz w:val="20"/>
              </w:rPr>
              <w:t>Teklif edilen projenin uygulanmasındaki rolü ve katılımı</w:t>
            </w:r>
          </w:p>
        </w:tc>
        <w:tc>
          <w:tcPr>
            <w:tcW w:w="5528" w:type="dxa"/>
          </w:tcPr>
          <w:p w:rsidR="00531557" w:rsidRPr="00BB68A6" w:rsidRDefault="00531557" w:rsidP="00E83469">
            <w:pPr>
              <w:tabs>
                <w:tab w:val="right" w:pos="8789"/>
              </w:tabs>
              <w:suppressAutoHyphens/>
              <w:spacing w:before="80" w:after="80"/>
              <w:jc w:val="both"/>
              <w:rPr>
                <w:rStyle w:val="FootnoteReference"/>
                <w:spacing w:val="-2"/>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E83469">
            <w:pPr>
              <w:tabs>
                <w:tab w:val="right" w:pos="8789"/>
              </w:tabs>
              <w:suppressAutoHyphens/>
              <w:rPr>
                <w:b/>
                <w:color w:val="FFFFFF"/>
                <w:spacing w:val="-2"/>
                <w:sz w:val="20"/>
              </w:rPr>
            </w:pPr>
            <w:r w:rsidRPr="00BB68A6">
              <w:rPr>
                <w:b/>
                <w:color w:val="FFFFFF"/>
                <w:spacing w:val="-2"/>
                <w:sz w:val="20"/>
              </w:rPr>
              <w:t>Bu proje için irtibat kişisi</w:t>
            </w:r>
          </w:p>
        </w:tc>
        <w:tc>
          <w:tcPr>
            <w:tcW w:w="5528" w:type="dxa"/>
            <w:vAlign w:val="center"/>
          </w:tcPr>
          <w:p w:rsidR="00531557" w:rsidRPr="00BB68A6" w:rsidRDefault="00531557" w:rsidP="00E83469">
            <w:pPr>
              <w:tabs>
                <w:tab w:val="right" w:pos="8789"/>
              </w:tabs>
              <w:suppressAutoHyphens/>
              <w:rPr>
                <w:rStyle w:val="FootnoteReference"/>
                <w:spacing w:val="-2"/>
                <w:sz w:val="20"/>
                <w:lang w:val="tr-TR"/>
              </w:rPr>
            </w:pPr>
          </w:p>
        </w:tc>
      </w:tr>
      <w:tr w:rsidR="00531557" w:rsidRPr="00A235C8" w:rsidTr="00302CE2">
        <w:trPr>
          <w:trHeight w:val="567"/>
        </w:trPr>
        <w:tc>
          <w:tcPr>
            <w:tcW w:w="3686" w:type="dxa"/>
            <w:shd w:val="clear" w:color="auto" w:fill="595959"/>
            <w:vAlign w:val="center"/>
          </w:tcPr>
          <w:p w:rsidR="00531557" w:rsidRPr="00A235C8" w:rsidRDefault="00531557" w:rsidP="00E83469">
            <w:pPr>
              <w:tabs>
                <w:tab w:val="right" w:pos="8789"/>
              </w:tabs>
              <w:suppressAutoHyphens/>
              <w:rPr>
                <w:b/>
                <w:color w:val="FFFFFF"/>
                <w:spacing w:val="-2"/>
                <w:sz w:val="20"/>
              </w:rPr>
            </w:pPr>
            <w:r w:rsidRPr="00A235C8">
              <w:rPr>
                <w:b/>
                <w:color w:val="FFFFFF"/>
                <w:spacing w:val="-2"/>
                <w:sz w:val="20"/>
              </w:rPr>
              <w:t xml:space="preserve">İrtibat kişisinin </w:t>
            </w:r>
            <w:r>
              <w:rPr>
                <w:b/>
                <w:color w:val="FFFFFF"/>
                <w:spacing w:val="-2"/>
                <w:sz w:val="20"/>
              </w:rPr>
              <w:t>t</w:t>
            </w:r>
            <w:r w:rsidRPr="00A235C8">
              <w:rPr>
                <w:b/>
                <w:color w:val="FFFFFF"/>
                <w:spacing w:val="-2"/>
                <w:sz w:val="20"/>
              </w:rPr>
              <w:t>elefon numarası</w:t>
            </w:r>
          </w:p>
          <w:p w:rsidR="00531557" w:rsidRPr="00A235C8" w:rsidRDefault="00531557" w:rsidP="00E83469">
            <w:pPr>
              <w:tabs>
                <w:tab w:val="right" w:pos="8789"/>
              </w:tabs>
              <w:suppressAutoHyphens/>
              <w:rPr>
                <w:rStyle w:val="FootnoteReference"/>
                <w:color w:val="FFFFFF"/>
                <w:spacing w:val="-2"/>
                <w:sz w:val="20"/>
                <w:lang w:val="tr-TR"/>
              </w:rPr>
            </w:pPr>
            <w:r w:rsidRPr="00A235C8">
              <w:rPr>
                <w:b/>
                <w:color w:val="FFFFFF"/>
                <w:spacing w:val="-2"/>
                <w:sz w:val="20"/>
              </w:rPr>
              <w:t>(</w:t>
            </w:r>
            <w:r w:rsidRPr="00A235C8">
              <w:rPr>
                <w:color w:val="FFFFFF"/>
                <w:spacing w:val="-2"/>
                <w:sz w:val="20"/>
              </w:rPr>
              <w:t>Şehir kodu) + (numara)</w:t>
            </w:r>
          </w:p>
        </w:tc>
        <w:tc>
          <w:tcPr>
            <w:tcW w:w="5528" w:type="dxa"/>
            <w:vAlign w:val="center"/>
          </w:tcPr>
          <w:p w:rsidR="00531557" w:rsidRPr="00A235C8" w:rsidRDefault="00531557" w:rsidP="00E83469">
            <w:pPr>
              <w:tabs>
                <w:tab w:val="right" w:pos="8789"/>
              </w:tabs>
              <w:suppressAutoHyphens/>
              <w:rPr>
                <w:rStyle w:val="FootnoteReference"/>
                <w:spacing w:val="-2"/>
                <w:sz w:val="20"/>
                <w:lang w:val="tr-TR"/>
              </w:rPr>
            </w:pPr>
          </w:p>
        </w:tc>
      </w:tr>
      <w:tr w:rsidR="00531557" w:rsidRPr="00A235C8" w:rsidTr="00302CE2">
        <w:trPr>
          <w:trHeight w:val="567"/>
        </w:trPr>
        <w:tc>
          <w:tcPr>
            <w:tcW w:w="3686" w:type="dxa"/>
            <w:shd w:val="clear" w:color="auto" w:fill="595959"/>
            <w:vAlign w:val="center"/>
          </w:tcPr>
          <w:p w:rsidR="00531557" w:rsidRPr="00A235C8" w:rsidRDefault="00531557" w:rsidP="00E83469">
            <w:pPr>
              <w:tabs>
                <w:tab w:val="right" w:pos="8789"/>
              </w:tabs>
              <w:suppressAutoHyphens/>
              <w:rPr>
                <w:b/>
                <w:color w:val="FFFFFF"/>
                <w:spacing w:val="-2"/>
                <w:sz w:val="20"/>
              </w:rPr>
            </w:pPr>
            <w:r w:rsidRPr="00A235C8">
              <w:rPr>
                <w:b/>
                <w:color w:val="FFFFFF"/>
                <w:spacing w:val="-2"/>
                <w:sz w:val="20"/>
              </w:rPr>
              <w:t>İrtibat kişisinin cep telefonu numaraları</w:t>
            </w:r>
            <w:r>
              <w:rPr>
                <w:b/>
                <w:color w:val="FFFFFF"/>
                <w:spacing w:val="-2"/>
                <w:sz w:val="20"/>
              </w:rPr>
              <w:t xml:space="preserve"> </w:t>
            </w:r>
            <w:r w:rsidRPr="00A235C8">
              <w:rPr>
                <w:b/>
                <w:color w:val="FFFFFF"/>
                <w:spacing w:val="-2"/>
                <w:sz w:val="20"/>
              </w:rPr>
              <w:t>(</w:t>
            </w:r>
            <w:r w:rsidRPr="00A235C8">
              <w:rPr>
                <w:color w:val="FFFFFF"/>
                <w:spacing w:val="-2"/>
                <w:sz w:val="20"/>
              </w:rPr>
              <w:t>kod) + (numara)</w:t>
            </w:r>
          </w:p>
        </w:tc>
        <w:tc>
          <w:tcPr>
            <w:tcW w:w="5528" w:type="dxa"/>
            <w:vAlign w:val="center"/>
          </w:tcPr>
          <w:p w:rsidR="00531557" w:rsidRPr="00A235C8" w:rsidRDefault="00531557" w:rsidP="00E83469">
            <w:pPr>
              <w:tabs>
                <w:tab w:val="right" w:pos="8789"/>
              </w:tabs>
              <w:suppressAutoHyphens/>
              <w:rPr>
                <w:rStyle w:val="FootnoteReference"/>
                <w:spacing w:val="-2"/>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E83469">
            <w:pPr>
              <w:tabs>
                <w:tab w:val="right" w:pos="8789"/>
              </w:tabs>
              <w:suppressAutoHyphens/>
              <w:rPr>
                <w:b/>
                <w:color w:val="FFFFFF"/>
                <w:spacing w:val="-2"/>
                <w:sz w:val="20"/>
              </w:rPr>
            </w:pPr>
            <w:r w:rsidRPr="00BB68A6">
              <w:rPr>
                <w:b/>
                <w:color w:val="FFFFFF"/>
                <w:spacing w:val="-2"/>
                <w:sz w:val="20"/>
              </w:rPr>
              <w:t>İrtibat kişisinin e-posta adresi</w:t>
            </w:r>
          </w:p>
        </w:tc>
        <w:tc>
          <w:tcPr>
            <w:tcW w:w="5528" w:type="dxa"/>
            <w:vAlign w:val="center"/>
          </w:tcPr>
          <w:p w:rsidR="00531557" w:rsidRPr="00BB68A6" w:rsidRDefault="00531557" w:rsidP="00E83469">
            <w:pPr>
              <w:tabs>
                <w:tab w:val="right" w:pos="8789"/>
              </w:tabs>
              <w:suppressAutoHyphens/>
              <w:rPr>
                <w:rStyle w:val="FootnoteReference"/>
                <w:spacing w:val="-2"/>
                <w:sz w:val="20"/>
                <w:lang w:val="tr-TR"/>
              </w:rPr>
            </w:pPr>
          </w:p>
        </w:tc>
      </w:tr>
    </w:tbl>
    <w:p w:rsidR="00C02A28" w:rsidRPr="00A501A3" w:rsidRDefault="00C02A28">
      <w:pPr>
        <w:jc w:val="both"/>
        <w:rPr>
          <w:sz w:val="22"/>
          <w:szCs w:val="22"/>
          <w:lang w:val="tr-TR"/>
        </w:rPr>
      </w:pPr>
    </w:p>
    <w:p w:rsidR="00302CE2" w:rsidRPr="00BB68A6" w:rsidRDefault="00302CE2" w:rsidP="00302CE2">
      <w:pPr>
        <w:pBdr>
          <w:top w:val="single" w:sz="4" w:space="1" w:color="auto"/>
          <w:left w:val="single" w:sz="4" w:space="0" w:color="auto"/>
          <w:bottom w:val="single" w:sz="4" w:space="1" w:color="auto"/>
          <w:right w:val="single" w:sz="4" w:space="1" w:color="auto"/>
        </w:pBdr>
        <w:shd w:val="clear" w:color="auto" w:fill="595959"/>
        <w:ind w:left="851" w:hanging="851"/>
        <w:jc w:val="both"/>
        <w:rPr>
          <w:b/>
          <w:color w:val="FFFFFF"/>
          <w:sz w:val="20"/>
        </w:rPr>
      </w:pPr>
      <w:r w:rsidRPr="00BB68A6">
        <w:rPr>
          <w:b/>
          <w:color w:val="FFFFFF"/>
          <w:sz w:val="20"/>
          <w:u w:val="single"/>
        </w:rPr>
        <w:t>Önemli</w:t>
      </w:r>
      <w:r w:rsidRPr="00BB68A6">
        <w:rPr>
          <w:b/>
          <w:color w:val="FFFFFF"/>
          <w:sz w:val="20"/>
        </w:rPr>
        <w:t xml:space="preserve">: </w:t>
      </w:r>
      <w:r w:rsidRPr="00BB68A6">
        <w:rPr>
          <w:b/>
          <w:color w:val="FFFFFF"/>
          <w:sz w:val="20"/>
        </w:rPr>
        <w:tab/>
      </w:r>
      <w:r w:rsidRPr="00BB68A6">
        <w:rPr>
          <w:b/>
          <w:bCs/>
          <w:color w:val="FFFFFF"/>
          <w:spacing w:val="-3"/>
          <w:sz w:val="20"/>
        </w:rPr>
        <w:t>Ortaklık Beyannamesi,</w:t>
      </w:r>
      <w:r w:rsidRPr="00BB68A6">
        <w:rPr>
          <w:b/>
          <w:color w:val="FFFFFF"/>
          <w:sz w:val="20"/>
        </w:rPr>
        <w:t xml:space="preserve"> b</w:t>
      </w:r>
      <w:r w:rsidRPr="00BB68A6">
        <w:rPr>
          <w:b/>
          <w:bCs/>
          <w:color w:val="FFFFFF"/>
          <w:spacing w:val="-3"/>
          <w:sz w:val="20"/>
        </w:rPr>
        <w:t xml:space="preserve">ir sonraki sayfada verilen örneğe uygun olarak, tüm ortaklarca ayrı ayrı </w:t>
      </w:r>
      <w:r w:rsidRPr="00BB68A6">
        <w:rPr>
          <w:b/>
          <w:bCs/>
          <w:color w:val="FFFFFF"/>
          <w:spacing w:val="-3"/>
          <w:sz w:val="20"/>
          <w:u w:val="single"/>
        </w:rPr>
        <w:t>imzalan</w:t>
      </w:r>
      <w:r>
        <w:rPr>
          <w:b/>
          <w:bCs/>
          <w:color w:val="FFFFFF"/>
          <w:spacing w:val="-3"/>
          <w:sz w:val="20"/>
          <w:u w:val="single"/>
        </w:rPr>
        <w:t>mış</w:t>
      </w:r>
      <w:r w:rsidRPr="00BB68A6">
        <w:rPr>
          <w:b/>
          <w:bCs/>
          <w:color w:val="FFFFFF"/>
          <w:spacing w:val="-3"/>
          <w:sz w:val="20"/>
          <w:u w:val="single"/>
        </w:rPr>
        <w:t xml:space="preserve"> ve tarih atılmış</w:t>
      </w:r>
      <w:r w:rsidRPr="00BB68A6">
        <w:rPr>
          <w:b/>
          <w:bCs/>
          <w:color w:val="FFFFFF"/>
          <w:spacing w:val="-3"/>
          <w:sz w:val="20"/>
        </w:rPr>
        <w:t xml:space="preserve"> olarak Başvuru Formuna eklenecektir</w:t>
      </w:r>
      <w:r w:rsidRPr="00BB68A6">
        <w:rPr>
          <w:b/>
          <w:color w:val="FFFFFF"/>
          <w:sz w:val="20"/>
        </w:rPr>
        <w:t>. Ortaklık Beyannamesini, ilgili kurum/kuruluş</w:t>
      </w:r>
      <w:r w:rsidR="0041185B">
        <w:rPr>
          <w:b/>
          <w:color w:val="FFFFFF"/>
          <w:sz w:val="20"/>
        </w:rPr>
        <w:t>ları</w:t>
      </w:r>
      <w:r w:rsidRPr="00BB68A6">
        <w:rPr>
          <w:b/>
          <w:color w:val="FFFFFF"/>
          <w:sz w:val="20"/>
        </w:rPr>
        <w:t xml:space="preserve"> temsil etmeye </w:t>
      </w:r>
      <w:r w:rsidRPr="00BB68A6">
        <w:rPr>
          <w:b/>
          <w:color w:val="FFFFFF"/>
          <w:sz w:val="20"/>
          <w:u w:val="single"/>
        </w:rPr>
        <w:t xml:space="preserve">yetkili </w:t>
      </w:r>
      <w:r w:rsidRPr="00BB68A6">
        <w:rPr>
          <w:b/>
          <w:color w:val="FFFFFF"/>
          <w:sz w:val="20"/>
        </w:rPr>
        <w:t>kişilerinin imzalaması gerekmektedir.</w:t>
      </w:r>
    </w:p>
    <w:p w:rsidR="00C02A28" w:rsidRPr="00A501A3" w:rsidRDefault="00C02A28">
      <w:pPr>
        <w:jc w:val="both"/>
        <w:rPr>
          <w:sz w:val="22"/>
          <w:szCs w:val="22"/>
          <w:lang w:val="tr-TR"/>
        </w:rPr>
      </w:pPr>
    </w:p>
    <w:p w:rsidR="00C02A28" w:rsidRPr="00A501A3" w:rsidRDefault="00C02A28">
      <w:pPr>
        <w:jc w:val="both"/>
        <w:rPr>
          <w:sz w:val="22"/>
          <w:szCs w:val="22"/>
          <w:lang w:val="tr-TR"/>
        </w:rPr>
      </w:pPr>
    </w:p>
    <w:p w:rsidR="00C02A28" w:rsidRPr="00A501A3" w:rsidRDefault="00C02A28">
      <w:pPr>
        <w:jc w:val="both"/>
        <w:rPr>
          <w:sz w:val="22"/>
          <w:szCs w:val="22"/>
          <w:lang w:val="tr-TR"/>
        </w:rPr>
      </w:pPr>
    </w:p>
    <w:p w:rsidR="00C02A28" w:rsidRPr="00A501A3" w:rsidRDefault="00C02A28">
      <w:pPr>
        <w:jc w:val="both"/>
        <w:rPr>
          <w:sz w:val="22"/>
          <w:szCs w:val="22"/>
          <w:lang w:val="tr-TR"/>
        </w:rPr>
      </w:pPr>
    </w:p>
    <w:p w:rsidR="00C02A28" w:rsidRPr="00A501A3" w:rsidRDefault="00C02A28">
      <w:pPr>
        <w:jc w:val="both"/>
        <w:rPr>
          <w:sz w:val="22"/>
          <w:szCs w:val="22"/>
          <w:lang w:val="tr-TR"/>
        </w:rPr>
      </w:pPr>
    </w:p>
    <w:p w:rsidR="00C02A28" w:rsidRPr="00A501A3" w:rsidRDefault="00C02A28" w:rsidP="005537F2">
      <w:pPr>
        <w:pageBreakBefore/>
        <w:numPr>
          <w:ilvl w:val="0"/>
          <w:numId w:val="12"/>
        </w:numPr>
        <w:jc w:val="both"/>
        <w:rPr>
          <w:b/>
          <w:szCs w:val="24"/>
          <w:lang w:val="tr-TR"/>
        </w:rPr>
      </w:pPr>
      <w:r w:rsidRPr="00A501A3">
        <w:rPr>
          <w:b/>
          <w:szCs w:val="24"/>
          <w:lang w:val="tr-TR"/>
        </w:rPr>
        <w:lastRenderedPageBreak/>
        <w:t>ORTAKLIK BEYANNAMESİ</w:t>
      </w:r>
    </w:p>
    <w:p w:rsidR="00C02A28" w:rsidRPr="00A501A3" w:rsidRDefault="00C02A28">
      <w:pPr>
        <w:jc w:val="both"/>
        <w:rPr>
          <w:sz w:val="22"/>
          <w:szCs w:val="22"/>
          <w:lang w:val="tr-TR"/>
        </w:rPr>
      </w:pPr>
    </w:p>
    <w:p w:rsidR="00C02A28" w:rsidRPr="00302CE2" w:rsidRDefault="00C02A28" w:rsidP="00302CE2">
      <w:pPr>
        <w:pBdr>
          <w:top w:val="single" w:sz="4" w:space="1" w:color="auto"/>
          <w:left w:val="single" w:sz="4" w:space="0" w:color="auto"/>
          <w:bottom w:val="single" w:sz="4" w:space="1" w:color="auto"/>
          <w:right w:val="single" w:sz="4" w:space="1" w:color="auto"/>
        </w:pBdr>
        <w:shd w:val="clear" w:color="auto" w:fill="595959"/>
        <w:ind w:left="851" w:hanging="851"/>
        <w:jc w:val="both"/>
        <w:rPr>
          <w:b/>
          <w:bCs/>
          <w:color w:val="FFFFFF"/>
          <w:spacing w:val="-3"/>
          <w:sz w:val="20"/>
        </w:rPr>
      </w:pPr>
      <w:r w:rsidRPr="00302CE2">
        <w:rPr>
          <w:b/>
          <w:bCs/>
          <w:color w:val="FFFFFF"/>
          <w:spacing w:val="-3"/>
          <w:sz w:val="20"/>
        </w:rPr>
        <w:t xml:space="preserve">Önemli: Bu beyanname, </w:t>
      </w:r>
      <w:proofErr w:type="gramStart"/>
      <w:r w:rsidRPr="00302CE2">
        <w:rPr>
          <w:b/>
          <w:bCs/>
          <w:color w:val="FFFFFF"/>
          <w:spacing w:val="-3"/>
          <w:sz w:val="20"/>
        </w:rPr>
        <w:t>eğer</w:t>
      </w:r>
      <w:proofErr w:type="gramEnd"/>
      <w:r w:rsidRPr="00302CE2">
        <w:rPr>
          <w:b/>
          <w:bCs/>
          <w:color w:val="FFFFFF"/>
          <w:spacing w:val="-3"/>
          <w:sz w:val="20"/>
        </w:rPr>
        <w:t xml:space="preserve"> projede ortak varsa her bir ortak tarafından doldurulacak ve ortak kurum/kuruluşları temsil etmeye yetkili kişi tarafından imzalanacaktır.</w:t>
      </w:r>
    </w:p>
    <w:p w:rsidR="00C02A28" w:rsidRPr="00A501A3" w:rsidRDefault="00C02A28">
      <w:pPr>
        <w:jc w:val="both"/>
        <w:rPr>
          <w:sz w:val="22"/>
          <w:szCs w:val="22"/>
          <w:lang w:val="tr-TR"/>
        </w:rPr>
      </w:pPr>
    </w:p>
    <w:p w:rsidR="00C02A28" w:rsidRPr="00A501A3" w:rsidRDefault="00C02A28">
      <w:pPr>
        <w:jc w:val="both"/>
        <w:rPr>
          <w:sz w:val="22"/>
          <w:szCs w:val="22"/>
          <w:lang w:val="tr-TR"/>
        </w:rPr>
      </w:pPr>
      <w:r w:rsidRPr="00A501A3">
        <w:rPr>
          <w:sz w:val="22"/>
          <w:szCs w:val="22"/>
          <w:lang w:val="tr-TR"/>
        </w:rPr>
        <w:t xml:space="preserve">Ortaklık, </w:t>
      </w:r>
      <w:r w:rsidR="00EF5140">
        <w:rPr>
          <w:bCs/>
          <w:sz w:val="22"/>
          <w:szCs w:val="22"/>
          <w:lang w:val="tr-TR"/>
        </w:rPr>
        <w:t xml:space="preserve">Çukurova </w:t>
      </w:r>
      <w:r w:rsidR="00CC1F14" w:rsidRPr="00A501A3">
        <w:rPr>
          <w:bCs/>
          <w:sz w:val="22"/>
          <w:szCs w:val="22"/>
          <w:lang w:val="tr-TR"/>
        </w:rPr>
        <w:t>Kalkınma Ajansı</w:t>
      </w:r>
      <w:r w:rsidRPr="00A501A3">
        <w:rPr>
          <w:sz w:val="22"/>
          <w:szCs w:val="22"/>
          <w:lang w:val="tr-TR"/>
        </w:rPr>
        <w:t xml:space="preserve"> tarafından </w:t>
      </w:r>
      <w:r w:rsidR="00D00886" w:rsidRPr="00A501A3">
        <w:rPr>
          <w:sz w:val="22"/>
          <w:szCs w:val="22"/>
          <w:lang w:val="tr-TR"/>
        </w:rPr>
        <w:t xml:space="preserve">destek </w:t>
      </w:r>
      <w:r w:rsidRPr="00A501A3">
        <w:rPr>
          <w:sz w:val="22"/>
          <w:szCs w:val="22"/>
          <w:lang w:val="tr-TR"/>
        </w:rPr>
        <w:t xml:space="preserve">sağlanmakta olan projenin üstlenilmesi konusunda iki veya daha çok kuruluşun sorumluluk paylaşımını içeren, kayda değer çapta ortak çalışma ve işbirliğidir.  Projenin sorunsuz bir şekilde yürütülebilmesi açısından </w:t>
      </w:r>
      <w:r w:rsidR="00EF5140">
        <w:rPr>
          <w:bCs/>
          <w:sz w:val="22"/>
          <w:szCs w:val="22"/>
          <w:lang w:val="tr-TR"/>
        </w:rPr>
        <w:t xml:space="preserve">Çukurova </w:t>
      </w:r>
      <w:r w:rsidR="00CC1F14" w:rsidRPr="00A501A3">
        <w:rPr>
          <w:bCs/>
          <w:sz w:val="22"/>
          <w:szCs w:val="22"/>
          <w:lang w:val="tr-TR"/>
        </w:rPr>
        <w:t>Kalkınma Ajansı</w:t>
      </w:r>
      <w:r w:rsidRPr="00A501A3">
        <w:rPr>
          <w:sz w:val="22"/>
          <w:szCs w:val="22"/>
          <w:lang w:val="tr-TR"/>
        </w:rPr>
        <w:t>, tüm ortakların aşağıdaki hususları kabul etmesini beklemektedir:</w:t>
      </w:r>
    </w:p>
    <w:p w:rsidR="00C02A28" w:rsidRPr="00A501A3" w:rsidRDefault="00C02A28">
      <w:pPr>
        <w:jc w:val="both"/>
        <w:rPr>
          <w:sz w:val="22"/>
          <w:szCs w:val="22"/>
          <w:lang w:val="tr-TR"/>
        </w:rPr>
      </w:pPr>
    </w:p>
    <w:p w:rsidR="00C02A28" w:rsidRPr="00A501A3" w:rsidRDefault="00C02A28">
      <w:pPr>
        <w:numPr>
          <w:ilvl w:val="0"/>
          <w:numId w:val="19"/>
        </w:numPr>
        <w:jc w:val="both"/>
        <w:rPr>
          <w:sz w:val="22"/>
          <w:szCs w:val="22"/>
          <w:lang w:val="tr-TR"/>
        </w:rPr>
      </w:pPr>
      <w:r w:rsidRPr="00A501A3">
        <w:rPr>
          <w:color w:val="000000"/>
          <w:sz w:val="22"/>
          <w:szCs w:val="22"/>
          <w:lang w:val="tr-TR"/>
        </w:rPr>
        <w:t xml:space="preserve">Tüm ortaklar Başvurunu Formunun </w:t>
      </w:r>
      <w:r w:rsidR="00EF5140">
        <w:rPr>
          <w:bCs/>
          <w:sz w:val="22"/>
          <w:szCs w:val="22"/>
          <w:lang w:val="tr-TR"/>
        </w:rPr>
        <w:t xml:space="preserve">Çukurova </w:t>
      </w:r>
      <w:r w:rsidR="00CC1F14" w:rsidRPr="00A501A3">
        <w:rPr>
          <w:color w:val="000000"/>
          <w:sz w:val="22"/>
          <w:szCs w:val="22"/>
          <w:lang w:val="tr-TR"/>
        </w:rPr>
        <w:t>Kalkınma Ajansı</w:t>
      </w:r>
      <w:r w:rsidRPr="00A501A3">
        <w:rPr>
          <w:color w:val="000000"/>
          <w:sz w:val="22"/>
          <w:szCs w:val="22"/>
          <w:lang w:val="tr-TR"/>
        </w:rPr>
        <w:t>na teslim edilmesinden önce formu okumuş ve projedeki rollerini anlamış olacaklardır</w:t>
      </w:r>
      <w:r w:rsidRPr="00A501A3">
        <w:rPr>
          <w:sz w:val="22"/>
          <w:szCs w:val="22"/>
          <w:lang w:val="tr-TR"/>
        </w:rPr>
        <w:t>.</w:t>
      </w:r>
      <w:r w:rsidRPr="00A501A3">
        <w:rPr>
          <w:color w:val="000000"/>
          <w:sz w:val="22"/>
          <w:szCs w:val="22"/>
          <w:lang w:val="tr-TR"/>
        </w:rPr>
        <w:t xml:space="preserve">  </w:t>
      </w:r>
    </w:p>
    <w:p w:rsidR="00C02A28" w:rsidRPr="00A501A3" w:rsidRDefault="00C02A28">
      <w:pPr>
        <w:jc w:val="both"/>
        <w:rPr>
          <w:color w:val="000000"/>
          <w:sz w:val="22"/>
          <w:szCs w:val="22"/>
          <w:lang w:val="tr-TR"/>
        </w:rPr>
      </w:pPr>
    </w:p>
    <w:p w:rsidR="00C02A28" w:rsidRPr="00A501A3" w:rsidRDefault="00C02A28">
      <w:pPr>
        <w:numPr>
          <w:ilvl w:val="0"/>
          <w:numId w:val="19"/>
        </w:numPr>
        <w:jc w:val="both"/>
        <w:rPr>
          <w:sz w:val="22"/>
          <w:szCs w:val="22"/>
          <w:lang w:val="tr-TR"/>
        </w:rPr>
      </w:pPr>
      <w:r w:rsidRPr="00A501A3">
        <w:rPr>
          <w:sz w:val="22"/>
          <w:szCs w:val="22"/>
          <w:lang w:val="tr-TR"/>
        </w:rPr>
        <w:t xml:space="preserve">Tüm ortaklar standart </w:t>
      </w:r>
      <w:r w:rsidR="00E81FEB" w:rsidRPr="00A501A3">
        <w:rPr>
          <w:sz w:val="22"/>
          <w:szCs w:val="22"/>
          <w:lang w:val="tr-TR"/>
        </w:rPr>
        <w:t>sözleşmey</w:t>
      </w:r>
      <w:r w:rsidRPr="00A501A3">
        <w:rPr>
          <w:sz w:val="22"/>
          <w:szCs w:val="22"/>
          <w:lang w:val="tr-TR"/>
        </w:rPr>
        <w:t xml:space="preserve">i okumuş ve </w:t>
      </w:r>
      <w:r w:rsidR="0030254B" w:rsidRPr="00A501A3">
        <w:rPr>
          <w:sz w:val="22"/>
          <w:szCs w:val="22"/>
          <w:lang w:val="tr-TR"/>
        </w:rPr>
        <w:t>destek</w:t>
      </w:r>
      <w:r w:rsidRPr="00A501A3">
        <w:rPr>
          <w:sz w:val="22"/>
          <w:szCs w:val="22"/>
          <w:lang w:val="tr-TR"/>
        </w:rPr>
        <w:t xml:space="preserve"> verildiği takdirde sözleşme çerçevesinde yükümlülüklerinin neler olacağının bilincinde olacaklardır. Tüm ortaklar, lider ortak olan Başvuru Sahibine </w:t>
      </w:r>
      <w:r w:rsidR="00EF5140">
        <w:rPr>
          <w:bCs/>
          <w:sz w:val="22"/>
          <w:szCs w:val="22"/>
          <w:lang w:val="tr-TR"/>
        </w:rPr>
        <w:t xml:space="preserve">Çukurova </w:t>
      </w:r>
      <w:r w:rsidR="00CC1F14" w:rsidRPr="00A501A3">
        <w:rPr>
          <w:sz w:val="22"/>
          <w:szCs w:val="22"/>
          <w:lang w:val="tr-TR"/>
        </w:rPr>
        <w:t>Kalkınma Ajansı</w:t>
      </w:r>
      <w:r w:rsidRPr="00A501A3">
        <w:rPr>
          <w:sz w:val="22"/>
          <w:szCs w:val="22"/>
          <w:lang w:val="tr-TR"/>
        </w:rPr>
        <w:t xml:space="preserve"> ile sözleşme imzalama ve projenin uygulanması ile ilgili tüm işlerde </w:t>
      </w:r>
      <w:r w:rsidR="00EF5140">
        <w:rPr>
          <w:bCs/>
          <w:sz w:val="22"/>
          <w:szCs w:val="22"/>
          <w:lang w:val="tr-TR"/>
        </w:rPr>
        <w:t xml:space="preserve">Çukurova </w:t>
      </w:r>
      <w:r w:rsidR="00CC1F14" w:rsidRPr="00A501A3">
        <w:rPr>
          <w:sz w:val="22"/>
          <w:szCs w:val="22"/>
          <w:lang w:val="tr-TR"/>
        </w:rPr>
        <w:t>Kalkınma Ajansı</w:t>
      </w:r>
      <w:r w:rsidRPr="00A501A3">
        <w:rPr>
          <w:sz w:val="22"/>
          <w:szCs w:val="22"/>
          <w:lang w:val="tr-TR"/>
        </w:rPr>
        <w:t xml:space="preserve"> karşısında kendilerini temsil etme yetkisi verirler.</w:t>
      </w:r>
    </w:p>
    <w:p w:rsidR="00C02A28" w:rsidRPr="00A501A3" w:rsidRDefault="00C02A28">
      <w:pPr>
        <w:jc w:val="both"/>
        <w:rPr>
          <w:color w:val="000000"/>
          <w:sz w:val="22"/>
          <w:szCs w:val="22"/>
          <w:lang w:val="tr-TR"/>
        </w:rPr>
      </w:pPr>
    </w:p>
    <w:p w:rsidR="00C02A28" w:rsidRPr="00A501A3" w:rsidRDefault="00C02A28">
      <w:pPr>
        <w:numPr>
          <w:ilvl w:val="0"/>
          <w:numId w:val="19"/>
        </w:numPr>
        <w:jc w:val="both"/>
        <w:rPr>
          <w:color w:val="000000"/>
          <w:sz w:val="22"/>
          <w:szCs w:val="22"/>
          <w:lang w:val="tr-TR"/>
        </w:rPr>
      </w:pPr>
      <w:r w:rsidRPr="00A501A3">
        <w:rPr>
          <w:sz w:val="22"/>
          <w:szCs w:val="22"/>
          <w:lang w:val="tr-TR"/>
        </w:rPr>
        <w:t>Başvuru Sahibi ortaklarıyla düzenli olarak görüşerek onları projenin durumundan haberdar edecektir.</w:t>
      </w:r>
    </w:p>
    <w:p w:rsidR="00C02A28" w:rsidRPr="00A501A3" w:rsidRDefault="00C02A28">
      <w:pPr>
        <w:tabs>
          <w:tab w:val="left" w:pos="5914"/>
        </w:tabs>
        <w:jc w:val="both"/>
        <w:rPr>
          <w:color w:val="000000"/>
          <w:sz w:val="22"/>
          <w:szCs w:val="22"/>
          <w:lang w:val="tr-TR"/>
        </w:rPr>
      </w:pPr>
    </w:p>
    <w:p w:rsidR="00C02A28" w:rsidRPr="00A501A3" w:rsidRDefault="00C02A28">
      <w:pPr>
        <w:numPr>
          <w:ilvl w:val="0"/>
          <w:numId w:val="19"/>
        </w:numPr>
        <w:jc w:val="both"/>
        <w:rPr>
          <w:color w:val="000000"/>
          <w:sz w:val="22"/>
          <w:szCs w:val="22"/>
          <w:lang w:val="tr-TR"/>
        </w:rPr>
      </w:pPr>
      <w:r w:rsidRPr="00A501A3">
        <w:rPr>
          <w:sz w:val="22"/>
          <w:szCs w:val="22"/>
          <w:lang w:val="tr-TR"/>
        </w:rPr>
        <w:t xml:space="preserve">Tüm ortaklar, </w:t>
      </w:r>
      <w:r w:rsidR="00EF5140">
        <w:rPr>
          <w:bCs/>
          <w:sz w:val="22"/>
          <w:szCs w:val="22"/>
          <w:lang w:val="tr-TR"/>
        </w:rPr>
        <w:t xml:space="preserve">Çukurova </w:t>
      </w:r>
      <w:r w:rsidR="00CC1F14" w:rsidRPr="00A501A3">
        <w:rPr>
          <w:sz w:val="22"/>
          <w:szCs w:val="22"/>
          <w:lang w:val="tr-TR"/>
        </w:rPr>
        <w:t>Kalkınma Ajansı</w:t>
      </w:r>
      <w:r w:rsidRPr="00A501A3">
        <w:rPr>
          <w:sz w:val="22"/>
          <w:szCs w:val="22"/>
          <w:lang w:val="tr-TR"/>
        </w:rPr>
        <w:t>na sunulan teknik ve mali raporların kopyalarını almalıdır.</w:t>
      </w:r>
    </w:p>
    <w:p w:rsidR="00C02A28" w:rsidRPr="00A501A3" w:rsidRDefault="00C02A28">
      <w:pPr>
        <w:jc w:val="both"/>
        <w:rPr>
          <w:color w:val="000000"/>
          <w:sz w:val="22"/>
          <w:szCs w:val="22"/>
          <w:lang w:val="tr-TR"/>
        </w:rPr>
      </w:pPr>
    </w:p>
    <w:p w:rsidR="00C02A28" w:rsidRPr="00A501A3" w:rsidRDefault="00C02A28">
      <w:pPr>
        <w:numPr>
          <w:ilvl w:val="0"/>
          <w:numId w:val="19"/>
        </w:numPr>
        <w:jc w:val="both"/>
        <w:rPr>
          <w:sz w:val="22"/>
          <w:szCs w:val="22"/>
          <w:lang w:val="tr-TR"/>
        </w:rPr>
      </w:pPr>
      <w:r w:rsidRPr="00A501A3">
        <w:rPr>
          <w:color w:val="000000"/>
          <w:sz w:val="22"/>
          <w:szCs w:val="22"/>
          <w:lang w:val="tr-TR"/>
        </w:rPr>
        <w:t xml:space="preserve">Projeye ilişkin önemli değişiklik (örneğin faaliyetler, ortaklar) </w:t>
      </w:r>
      <w:r w:rsidR="00D00886" w:rsidRPr="00A501A3">
        <w:rPr>
          <w:color w:val="000000"/>
          <w:sz w:val="22"/>
          <w:szCs w:val="22"/>
          <w:lang w:val="tr-TR"/>
        </w:rPr>
        <w:t>talepleri</w:t>
      </w:r>
      <w:r w:rsidRPr="00A501A3">
        <w:rPr>
          <w:color w:val="000000"/>
          <w:sz w:val="22"/>
          <w:szCs w:val="22"/>
          <w:lang w:val="tr-TR"/>
        </w:rPr>
        <w:t xml:space="preserve"> </w:t>
      </w:r>
      <w:r w:rsidR="00EF5140">
        <w:rPr>
          <w:bCs/>
          <w:sz w:val="22"/>
          <w:szCs w:val="22"/>
          <w:lang w:val="tr-TR"/>
        </w:rPr>
        <w:t xml:space="preserve">Çukurova </w:t>
      </w:r>
      <w:r w:rsidR="00CC1F14" w:rsidRPr="00A501A3">
        <w:rPr>
          <w:color w:val="000000"/>
          <w:sz w:val="22"/>
          <w:szCs w:val="22"/>
          <w:lang w:val="tr-TR"/>
        </w:rPr>
        <w:t>Kalkınma Ajansı</w:t>
      </w:r>
      <w:r w:rsidRPr="00A501A3">
        <w:rPr>
          <w:color w:val="000000"/>
          <w:sz w:val="22"/>
          <w:szCs w:val="22"/>
          <w:lang w:val="tr-TR"/>
        </w:rPr>
        <w:t>na sunulmadan önce tüm ortaklar tarafından kabul edilmiş olmalıdır. Böyle bir anlaşmaya varılamadığı takdirde, Başvuru Sahibi, değişiklik</w:t>
      </w:r>
      <w:r w:rsidR="00D00886" w:rsidRPr="00A501A3">
        <w:rPr>
          <w:color w:val="000000"/>
          <w:sz w:val="22"/>
          <w:szCs w:val="22"/>
          <w:lang w:val="tr-TR"/>
        </w:rPr>
        <w:t xml:space="preserve"> taleplerini</w:t>
      </w:r>
      <w:r w:rsidRPr="00A501A3">
        <w:rPr>
          <w:color w:val="000000"/>
          <w:sz w:val="22"/>
          <w:szCs w:val="22"/>
          <w:lang w:val="tr-TR"/>
        </w:rPr>
        <w:t xml:space="preserve"> onay için </w:t>
      </w:r>
      <w:r w:rsidR="00EF5140">
        <w:rPr>
          <w:bCs/>
          <w:sz w:val="22"/>
          <w:szCs w:val="22"/>
          <w:lang w:val="tr-TR"/>
        </w:rPr>
        <w:t xml:space="preserve">Çukurova </w:t>
      </w:r>
      <w:r w:rsidR="00CC1F14" w:rsidRPr="00A501A3">
        <w:rPr>
          <w:color w:val="000000"/>
          <w:sz w:val="22"/>
          <w:szCs w:val="22"/>
          <w:lang w:val="tr-TR"/>
        </w:rPr>
        <w:t>Kalkınma Ajansı</w:t>
      </w:r>
      <w:r w:rsidRPr="00A501A3">
        <w:rPr>
          <w:color w:val="000000"/>
          <w:sz w:val="22"/>
          <w:szCs w:val="22"/>
          <w:lang w:val="tr-TR"/>
        </w:rPr>
        <w:t>na sunarken bu durumu bildirmekle yükümlüdür.</w:t>
      </w:r>
    </w:p>
    <w:p w:rsidR="00C02A28" w:rsidRPr="00A501A3" w:rsidRDefault="00C02A28">
      <w:pPr>
        <w:jc w:val="both"/>
        <w:rPr>
          <w:sz w:val="22"/>
          <w:szCs w:val="22"/>
          <w:lang w:val="tr-TR"/>
        </w:rPr>
      </w:pPr>
    </w:p>
    <w:p w:rsidR="00C02A28" w:rsidRPr="00A501A3" w:rsidRDefault="0030254B">
      <w:pPr>
        <w:numPr>
          <w:ilvl w:val="0"/>
          <w:numId w:val="19"/>
        </w:numPr>
        <w:jc w:val="both"/>
        <w:rPr>
          <w:sz w:val="22"/>
          <w:szCs w:val="22"/>
          <w:lang w:val="tr-TR"/>
        </w:rPr>
      </w:pPr>
      <w:r w:rsidRPr="00A501A3">
        <w:rPr>
          <w:sz w:val="22"/>
          <w:szCs w:val="22"/>
          <w:lang w:val="tr-TR"/>
        </w:rPr>
        <w:t>Yararlanı</w:t>
      </w:r>
      <w:r w:rsidR="00C02A28" w:rsidRPr="00A501A3">
        <w:rPr>
          <w:sz w:val="22"/>
          <w:szCs w:val="22"/>
          <w:lang w:val="tr-TR"/>
        </w:rPr>
        <w:t xml:space="preserve">cının merkez bürosunun projenin uygulanacağı </w:t>
      </w:r>
      <w:r w:rsidR="00E81FEB" w:rsidRPr="00A501A3">
        <w:rPr>
          <w:sz w:val="22"/>
          <w:szCs w:val="22"/>
          <w:lang w:val="tr-TR"/>
        </w:rPr>
        <w:t xml:space="preserve">Düzey 2 bölgesinde </w:t>
      </w:r>
      <w:r w:rsidR="00C02A28" w:rsidRPr="00A501A3">
        <w:rPr>
          <w:sz w:val="22"/>
          <w:szCs w:val="22"/>
          <w:lang w:val="tr-TR"/>
        </w:rPr>
        <w:t xml:space="preserve">bulunmadığı durumlarda, ortaklar proje sonlanmadan önce proje için </w:t>
      </w:r>
      <w:r w:rsidR="00EF5140">
        <w:rPr>
          <w:bCs/>
          <w:sz w:val="22"/>
          <w:szCs w:val="22"/>
          <w:lang w:val="tr-TR"/>
        </w:rPr>
        <w:t xml:space="preserve">Çukurova </w:t>
      </w:r>
      <w:r w:rsidR="00E81FEB" w:rsidRPr="00A501A3">
        <w:rPr>
          <w:sz w:val="22"/>
          <w:szCs w:val="22"/>
          <w:lang w:val="tr-TR"/>
        </w:rPr>
        <w:t>Kalkınma Ajansı desteğ</w:t>
      </w:r>
      <w:r w:rsidR="00C02A28" w:rsidRPr="00A501A3">
        <w:rPr>
          <w:sz w:val="22"/>
          <w:szCs w:val="22"/>
          <w:lang w:val="tr-TR"/>
        </w:rPr>
        <w:t>i ile satın alınan ekipman, araç ve malzemelerin</w:t>
      </w:r>
      <w:r w:rsidR="00E81FEB" w:rsidRPr="00A501A3">
        <w:rPr>
          <w:sz w:val="22"/>
          <w:szCs w:val="22"/>
          <w:lang w:val="tr-TR"/>
        </w:rPr>
        <w:t xml:space="preserve"> projenin yerel ortakları ve nihai</w:t>
      </w:r>
      <w:r w:rsidR="00C02A28" w:rsidRPr="00A501A3">
        <w:rPr>
          <w:sz w:val="22"/>
          <w:szCs w:val="22"/>
          <w:lang w:val="tr-TR"/>
        </w:rPr>
        <w:t xml:space="preserve"> </w:t>
      </w:r>
      <w:r w:rsidRPr="00A501A3">
        <w:rPr>
          <w:sz w:val="22"/>
          <w:szCs w:val="22"/>
          <w:lang w:val="tr-TR"/>
        </w:rPr>
        <w:t>yararlanı</w:t>
      </w:r>
      <w:r w:rsidR="00D00886" w:rsidRPr="00A501A3">
        <w:rPr>
          <w:sz w:val="22"/>
          <w:szCs w:val="22"/>
          <w:lang w:val="tr-TR"/>
        </w:rPr>
        <w:t>cıları</w:t>
      </w:r>
      <w:r w:rsidR="00C02A28" w:rsidRPr="00A501A3">
        <w:rPr>
          <w:sz w:val="22"/>
          <w:szCs w:val="22"/>
          <w:lang w:val="tr-TR"/>
        </w:rPr>
        <w:t xml:space="preserve"> arasında eşit bir şekilde paylaşımı konusunda anlaşmalıdır.</w:t>
      </w:r>
    </w:p>
    <w:p w:rsidR="00C02A28" w:rsidRPr="00A501A3" w:rsidRDefault="00C02A28">
      <w:pPr>
        <w:jc w:val="both"/>
        <w:rPr>
          <w:sz w:val="22"/>
          <w:szCs w:val="22"/>
          <w:lang w:val="tr-TR"/>
        </w:rPr>
      </w:pPr>
    </w:p>
    <w:p w:rsidR="00C02A28" w:rsidRPr="00A501A3" w:rsidRDefault="00724E6C">
      <w:pPr>
        <w:jc w:val="both"/>
        <w:rPr>
          <w:sz w:val="22"/>
          <w:szCs w:val="22"/>
          <w:lang w:val="tr-TR"/>
        </w:rPr>
      </w:pPr>
      <w:r w:rsidRPr="00A501A3">
        <w:rPr>
          <w:color w:val="000000"/>
          <w:sz w:val="22"/>
          <w:szCs w:val="22"/>
          <w:lang w:val="tr-TR"/>
        </w:rPr>
        <w:t>İşbu beyanname ile ____________________________________________ adı</w:t>
      </w:r>
      <w:r>
        <w:rPr>
          <w:color w:val="000000"/>
          <w:sz w:val="22"/>
          <w:szCs w:val="22"/>
          <w:lang w:val="tr-TR"/>
        </w:rPr>
        <w:t xml:space="preserve"> ile</w:t>
      </w:r>
      <w:r w:rsidRPr="00A501A3">
        <w:rPr>
          <w:color w:val="000000"/>
          <w:sz w:val="22"/>
          <w:szCs w:val="22"/>
          <w:lang w:val="tr-TR"/>
        </w:rPr>
        <w:t xml:space="preserve"> </w:t>
      </w:r>
      <w:r w:rsidR="00EF5140">
        <w:rPr>
          <w:bCs/>
          <w:sz w:val="22"/>
          <w:szCs w:val="22"/>
          <w:lang w:val="tr-TR"/>
        </w:rPr>
        <w:t xml:space="preserve">Çukurova </w:t>
      </w:r>
      <w:r w:rsidR="00CC1F14" w:rsidRPr="00A501A3">
        <w:rPr>
          <w:color w:val="000000"/>
          <w:sz w:val="22"/>
          <w:szCs w:val="22"/>
          <w:lang w:val="tr-TR"/>
        </w:rPr>
        <w:t>Kalkınma Ajansı</w:t>
      </w:r>
      <w:r w:rsidR="00C02A28" w:rsidRPr="00A501A3">
        <w:rPr>
          <w:color w:val="000000"/>
          <w:sz w:val="22"/>
          <w:szCs w:val="22"/>
          <w:lang w:val="tr-TR"/>
        </w:rPr>
        <w:t xml:space="preserve">na </w:t>
      </w:r>
      <w:r w:rsidR="00C02A28" w:rsidRPr="00A501A3">
        <w:rPr>
          <w:sz w:val="22"/>
          <w:szCs w:val="22"/>
          <w:lang w:val="tr-TR"/>
        </w:rPr>
        <w:t>sunulan teklifin içeriğini okuyarak onaylamış bulunuyorum. Yukarıda belirtilen iyi ortaklığın esaslarına uyacağımı ve gereklerini yerine getireceğimi taahhüt ederim.</w:t>
      </w:r>
    </w:p>
    <w:p w:rsidR="00C02A28" w:rsidRPr="00A501A3" w:rsidRDefault="00C02A28">
      <w:pPr>
        <w:jc w:val="center"/>
        <w:rPr>
          <w:sz w:val="22"/>
          <w:szCs w:val="22"/>
          <w:lang w:val="tr-T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7051"/>
      </w:tblGrid>
      <w:tr w:rsidR="00C02A28" w:rsidRPr="00A501A3" w:rsidTr="00724E6C">
        <w:trPr>
          <w:jc w:val="center"/>
        </w:trPr>
        <w:tc>
          <w:tcPr>
            <w:tcW w:w="2235" w:type="dxa"/>
            <w:shd w:val="clear" w:color="auto" w:fill="595959"/>
          </w:tcPr>
          <w:p w:rsidR="00C02A28" w:rsidRPr="00724E6C" w:rsidRDefault="00724E6C">
            <w:pPr>
              <w:spacing w:before="120" w:after="120"/>
              <w:jc w:val="both"/>
              <w:rPr>
                <w:b/>
                <w:color w:val="FFFFFF"/>
                <w:sz w:val="22"/>
                <w:szCs w:val="22"/>
                <w:lang w:val="tr-TR"/>
              </w:rPr>
            </w:pPr>
            <w:r>
              <w:rPr>
                <w:b/>
                <w:color w:val="FFFFFF"/>
                <w:sz w:val="22"/>
                <w:szCs w:val="22"/>
                <w:lang w:val="tr-TR"/>
              </w:rPr>
              <w:t>Adı Soyadı</w:t>
            </w:r>
          </w:p>
        </w:tc>
        <w:tc>
          <w:tcPr>
            <w:tcW w:w="7051" w:type="dxa"/>
          </w:tcPr>
          <w:p w:rsidR="00C02A28" w:rsidRPr="00A501A3" w:rsidRDefault="00C02A28">
            <w:pPr>
              <w:spacing w:before="120" w:after="120"/>
              <w:jc w:val="both"/>
              <w:rPr>
                <w:b/>
                <w:sz w:val="22"/>
                <w:szCs w:val="22"/>
                <w:lang w:val="tr-TR"/>
              </w:rPr>
            </w:pPr>
          </w:p>
        </w:tc>
      </w:tr>
      <w:tr w:rsidR="00C02A28" w:rsidRPr="00A501A3" w:rsidTr="00724E6C">
        <w:trPr>
          <w:jc w:val="center"/>
        </w:trPr>
        <w:tc>
          <w:tcPr>
            <w:tcW w:w="2235" w:type="dxa"/>
            <w:shd w:val="clear" w:color="auto" w:fill="595959"/>
          </w:tcPr>
          <w:p w:rsidR="00C02A28" w:rsidRPr="00724E6C" w:rsidRDefault="00724E6C">
            <w:pPr>
              <w:spacing w:before="120" w:after="120"/>
              <w:jc w:val="both"/>
              <w:rPr>
                <w:b/>
                <w:color w:val="FFFFFF"/>
                <w:sz w:val="22"/>
                <w:szCs w:val="22"/>
                <w:lang w:val="tr-TR"/>
              </w:rPr>
            </w:pPr>
            <w:r>
              <w:rPr>
                <w:b/>
                <w:color w:val="FFFFFF"/>
                <w:sz w:val="22"/>
                <w:szCs w:val="22"/>
                <w:lang w:val="tr-TR"/>
              </w:rPr>
              <w:t>Kuruluş</w:t>
            </w:r>
          </w:p>
        </w:tc>
        <w:tc>
          <w:tcPr>
            <w:tcW w:w="7051" w:type="dxa"/>
          </w:tcPr>
          <w:p w:rsidR="00C02A28" w:rsidRPr="00A501A3" w:rsidRDefault="00C02A28">
            <w:pPr>
              <w:spacing w:before="120" w:after="120"/>
              <w:jc w:val="both"/>
              <w:rPr>
                <w:b/>
                <w:sz w:val="22"/>
                <w:szCs w:val="22"/>
                <w:lang w:val="tr-TR"/>
              </w:rPr>
            </w:pPr>
          </w:p>
        </w:tc>
      </w:tr>
      <w:tr w:rsidR="00C02A28" w:rsidRPr="00A501A3" w:rsidTr="00724E6C">
        <w:trPr>
          <w:jc w:val="center"/>
        </w:trPr>
        <w:tc>
          <w:tcPr>
            <w:tcW w:w="2235" w:type="dxa"/>
            <w:shd w:val="clear" w:color="auto" w:fill="595959"/>
          </w:tcPr>
          <w:p w:rsidR="00C02A28" w:rsidRPr="00724E6C" w:rsidRDefault="00724E6C">
            <w:pPr>
              <w:spacing w:before="120" w:after="120"/>
              <w:jc w:val="both"/>
              <w:rPr>
                <w:b/>
                <w:color w:val="FFFFFF"/>
                <w:sz w:val="22"/>
                <w:szCs w:val="22"/>
                <w:lang w:val="tr-TR"/>
              </w:rPr>
            </w:pPr>
            <w:r>
              <w:rPr>
                <w:b/>
                <w:color w:val="FFFFFF"/>
                <w:sz w:val="22"/>
                <w:szCs w:val="22"/>
                <w:lang w:val="tr-TR"/>
              </w:rPr>
              <w:t>Pozisyonu/Konumu</w:t>
            </w:r>
          </w:p>
        </w:tc>
        <w:tc>
          <w:tcPr>
            <w:tcW w:w="7051" w:type="dxa"/>
          </w:tcPr>
          <w:p w:rsidR="00C02A28" w:rsidRPr="00A501A3" w:rsidRDefault="00C02A28">
            <w:pPr>
              <w:spacing w:before="120" w:after="120"/>
              <w:jc w:val="both"/>
              <w:rPr>
                <w:b/>
                <w:sz w:val="22"/>
                <w:szCs w:val="22"/>
                <w:lang w:val="tr-TR"/>
              </w:rPr>
            </w:pPr>
          </w:p>
        </w:tc>
      </w:tr>
      <w:tr w:rsidR="00C02A28" w:rsidRPr="00A501A3" w:rsidTr="00724E6C">
        <w:trPr>
          <w:jc w:val="center"/>
        </w:trPr>
        <w:tc>
          <w:tcPr>
            <w:tcW w:w="2235" w:type="dxa"/>
            <w:shd w:val="clear" w:color="auto" w:fill="595959"/>
          </w:tcPr>
          <w:p w:rsidR="00C02A28" w:rsidRPr="00724E6C" w:rsidRDefault="00724E6C">
            <w:pPr>
              <w:spacing w:before="120" w:after="120"/>
              <w:jc w:val="both"/>
              <w:rPr>
                <w:b/>
                <w:color w:val="FFFFFF"/>
                <w:sz w:val="22"/>
                <w:szCs w:val="22"/>
                <w:lang w:val="tr-TR"/>
              </w:rPr>
            </w:pPr>
            <w:r>
              <w:rPr>
                <w:b/>
                <w:color w:val="FFFFFF"/>
                <w:sz w:val="22"/>
                <w:szCs w:val="22"/>
                <w:lang w:val="tr-TR"/>
              </w:rPr>
              <w:t>İmza</w:t>
            </w:r>
          </w:p>
        </w:tc>
        <w:tc>
          <w:tcPr>
            <w:tcW w:w="7051" w:type="dxa"/>
          </w:tcPr>
          <w:p w:rsidR="00C02A28" w:rsidRPr="00A501A3" w:rsidRDefault="00C02A28">
            <w:pPr>
              <w:spacing w:before="120" w:after="120"/>
              <w:jc w:val="both"/>
              <w:rPr>
                <w:b/>
                <w:sz w:val="22"/>
                <w:szCs w:val="22"/>
                <w:lang w:val="tr-TR"/>
              </w:rPr>
            </w:pPr>
          </w:p>
        </w:tc>
      </w:tr>
      <w:tr w:rsidR="00C02A28" w:rsidRPr="00A501A3" w:rsidTr="00724E6C">
        <w:trPr>
          <w:jc w:val="center"/>
        </w:trPr>
        <w:tc>
          <w:tcPr>
            <w:tcW w:w="2235" w:type="dxa"/>
            <w:shd w:val="clear" w:color="auto" w:fill="595959"/>
          </w:tcPr>
          <w:p w:rsidR="00C02A28" w:rsidRPr="00724E6C" w:rsidRDefault="00724E6C">
            <w:pPr>
              <w:spacing w:before="120" w:after="120"/>
              <w:jc w:val="both"/>
              <w:rPr>
                <w:b/>
                <w:color w:val="FFFFFF"/>
                <w:sz w:val="22"/>
                <w:szCs w:val="22"/>
                <w:lang w:val="tr-TR"/>
              </w:rPr>
            </w:pPr>
            <w:r>
              <w:rPr>
                <w:b/>
                <w:color w:val="FFFFFF"/>
                <w:sz w:val="22"/>
                <w:szCs w:val="22"/>
                <w:lang w:val="tr-TR"/>
              </w:rPr>
              <w:t>Tarih ve yer</w:t>
            </w:r>
          </w:p>
        </w:tc>
        <w:tc>
          <w:tcPr>
            <w:tcW w:w="7051" w:type="dxa"/>
          </w:tcPr>
          <w:p w:rsidR="00C02A28" w:rsidRPr="00A501A3" w:rsidRDefault="00C02A28">
            <w:pPr>
              <w:spacing w:before="120" w:after="120"/>
              <w:jc w:val="both"/>
              <w:rPr>
                <w:b/>
                <w:sz w:val="22"/>
                <w:szCs w:val="22"/>
                <w:lang w:val="tr-TR"/>
              </w:rPr>
            </w:pPr>
          </w:p>
        </w:tc>
      </w:tr>
    </w:tbl>
    <w:p w:rsidR="00C02A28" w:rsidRPr="00A501A3" w:rsidRDefault="00C02A28">
      <w:pPr>
        <w:jc w:val="both"/>
        <w:rPr>
          <w:sz w:val="22"/>
          <w:szCs w:val="22"/>
          <w:lang w:val="tr-TR"/>
        </w:rPr>
      </w:pPr>
    </w:p>
    <w:p w:rsidR="00C02A28" w:rsidRPr="00A501A3" w:rsidRDefault="00C02A28">
      <w:pPr>
        <w:jc w:val="both"/>
        <w:rPr>
          <w:sz w:val="22"/>
          <w:szCs w:val="22"/>
          <w:lang w:val="tr-TR"/>
        </w:rPr>
      </w:pPr>
    </w:p>
    <w:p w:rsidR="00C02A28" w:rsidRPr="00724E6C" w:rsidRDefault="00C02A28" w:rsidP="00724E6C">
      <w:pPr>
        <w:pStyle w:val="Header"/>
        <w:pageBreakBefore/>
        <w:rPr>
          <w:sz w:val="28"/>
          <w:szCs w:val="28"/>
          <w:lang w:val="tr-TR"/>
        </w:rPr>
      </w:pPr>
      <w:r w:rsidRPr="00724E6C">
        <w:rPr>
          <w:sz w:val="28"/>
          <w:szCs w:val="28"/>
          <w:lang w:val="tr-TR"/>
        </w:rPr>
        <w:lastRenderedPageBreak/>
        <w:t>IV.</w:t>
      </w:r>
      <w:r w:rsidRPr="00724E6C">
        <w:rPr>
          <w:sz w:val="28"/>
          <w:szCs w:val="28"/>
          <w:lang w:val="tr-TR"/>
        </w:rPr>
        <w:tab/>
        <w:t>BAŞVURU SAHİBİNİN PROJEYE KATILAN İŞTİRAKÇİLERİ</w:t>
      </w:r>
    </w:p>
    <w:p w:rsidR="00C02A28" w:rsidRPr="00A501A3" w:rsidRDefault="00C02A28">
      <w:pPr>
        <w:jc w:val="both"/>
        <w:rPr>
          <w:sz w:val="22"/>
          <w:szCs w:val="22"/>
          <w:highlight w:val="yellow"/>
          <w:lang w:val="tr-TR"/>
        </w:rPr>
      </w:pPr>
    </w:p>
    <w:p w:rsidR="00C02A28" w:rsidRPr="00A501A3" w:rsidRDefault="00C02A28" w:rsidP="008C5076">
      <w:pPr>
        <w:numPr>
          <w:ilvl w:val="0"/>
          <w:numId w:val="38"/>
        </w:numPr>
        <w:jc w:val="both"/>
        <w:rPr>
          <w:b/>
          <w:szCs w:val="24"/>
          <w:lang w:val="tr-TR"/>
        </w:rPr>
      </w:pPr>
      <w:r w:rsidRPr="00A501A3">
        <w:rPr>
          <w:b/>
          <w:szCs w:val="24"/>
          <w:lang w:val="tr-TR"/>
        </w:rPr>
        <w:t>İŞTİRAKÇİLER İLE İLGİLİ BİLGİLER</w:t>
      </w:r>
    </w:p>
    <w:p w:rsidR="00C02A28" w:rsidRPr="00A501A3" w:rsidRDefault="00C02A28">
      <w:pPr>
        <w:jc w:val="both"/>
        <w:rPr>
          <w:sz w:val="22"/>
          <w:szCs w:val="22"/>
          <w:highlight w:val="yellow"/>
          <w:lang w:val="tr-TR"/>
        </w:rPr>
      </w:pPr>
    </w:p>
    <w:p w:rsidR="00A46656" w:rsidRPr="00A501A3" w:rsidRDefault="00724E6C" w:rsidP="00724E6C">
      <w:pPr>
        <w:jc w:val="both"/>
        <w:rPr>
          <w:sz w:val="22"/>
          <w:szCs w:val="22"/>
          <w:lang w:val="tr-TR"/>
        </w:rPr>
      </w:pPr>
      <w:r>
        <w:rPr>
          <w:i/>
          <w:sz w:val="20"/>
          <w:lang w:val="tr-TR"/>
        </w:rPr>
        <w:t>&lt;</w:t>
      </w:r>
      <w:r w:rsidR="00C02A28" w:rsidRPr="00724E6C">
        <w:rPr>
          <w:i/>
          <w:sz w:val="20"/>
          <w:lang w:val="tr-TR"/>
        </w:rPr>
        <w:t xml:space="preserve">Bu bölüm, Başvuru Rehberi </w:t>
      </w:r>
      <w:r w:rsidR="00B36CEE" w:rsidRPr="00724E6C">
        <w:rPr>
          <w:i/>
          <w:sz w:val="20"/>
          <w:lang w:val="tr-TR"/>
        </w:rPr>
        <w:t>&lt;</w:t>
      </w:r>
      <w:r w:rsidR="00C02A28" w:rsidRPr="00724E6C">
        <w:rPr>
          <w:i/>
          <w:sz w:val="20"/>
          <w:lang w:val="tr-TR"/>
        </w:rPr>
        <w:t>Bölüm 2.1.2’</w:t>
      </w:r>
      <w:r w:rsidR="00B36CEE" w:rsidRPr="00724E6C">
        <w:rPr>
          <w:i/>
          <w:sz w:val="20"/>
          <w:lang w:val="tr-TR"/>
        </w:rPr>
        <w:t>y</w:t>
      </w:r>
      <w:r w:rsidR="00C02A28" w:rsidRPr="00724E6C">
        <w:rPr>
          <w:i/>
          <w:sz w:val="20"/>
          <w:lang w:val="tr-TR"/>
        </w:rPr>
        <w:t>e</w:t>
      </w:r>
      <w:r w:rsidR="00B36CEE" w:rsidRPr="00724E6C">
        <w:rPr>
          <w:i/>
          <w:sz w:val="20"/>
          <w:lang w:val="tr-TR"/>
        </w:rPr>
        <w:t>&gt;</w:t>
      </w:r>
      <w:r w:rsidR="00C02A28" w:rsidRPr="00724E6C">
        <w:rPr>
          <w:i/>
          <w:sz w:val="20"/>
          <w:lang w:val="tr-TR"/>
        </w:rPr>
        <w:t xml:space="preserve"> göre her iştirakçi kurum tarafından doldurulmalıdır. Aşağıdaki tabloyu iştirakçi sayısına göre çoğaltınız.</w:t>
      </w:r>
      <w:r>
        <w:rPr>
          <w:i/>
          <w:sz w:val="20"/>
          <w:lang w:val="tr-TR"/>
        </w:rPr>
        <w:t>&gt;</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5528"/>
      </w:tblGrid>
      <w:tr w:rsidR="00724E6C" w:rsidRPr="00BB68A6" w:rsidTr="00724E6C">
        <w:trPr>
          <w:trHeight w:val="20"/>
        </w:trPr>
        <w:tc>
          <w:tcPr>
            <w:tcW w:w="9214" w:type="dxa"/>
            <w:gridSpan w:val="2"/>
            <w:shd w:val="clear" w:color="auto" w:fill="595959"/>
            <w:vAlign w:val="center"/>
          </w:tcPr>
          <w:p w:rsidR="00724E6C" w:rsidRPr="00BB68A6" w:rsidRDefault="00724E6C" w:rsidP="00E83469">
            <w:pPr>
              <w:tabs>
                <w:tab w:val="right" w:pos="8789"/>
              </w:tabs>
              <w:suppressAutoHyphens/>
              <w:spacing w:before="80" w:after="80"/>
              <w:jc w:val="center"/>
              <w:rPr>
                <w:rStyle w:val="FootnoteReference"/>
                <w:b/>
                <w:color w:val="FFFFFF"/>
                <w:spacing w:val="-2"/>
                <w:sz w:val="20"/>
                <w:lang w:val="tr-TR"/>
              </w:rPr>
            </w:pPr>
            <w:r w:rsidRPr="00BB68A6">
              <w:rPr>
                <w:b/>
                <w:color w:val="FFFFFF"/>
                <w:spacing w:val="-2"/>
                <w:sz w:val="20"/>
              </w:rPr>
              <w:t>1. İştirakçi</w:t>
            </w:r>
          </w:p>
        </w:tc>
      </w:tr>
      <w:tr w:rsidR="00724E6C" w:rsidRPr="00BB68A6" w:rsidTr="00724E6C">
        <w:trPr>
          <w:trHeight w:val="462"/>
        </w:trPr>
        <w:tc>
          <w:tcPr>
            <w:tcW w:w="3686" w:type="dxa"/>
            <w:shd w:val="clear" w:color="auto" w:fill="595959"/>
            <w:vAlign w:val="center"/>
          </w:tcPr>
          <w:p w:rsidR="00724E6C" w:rsidRPr="00BB68A6" w:rsidRDefault="00724E6C" w:rsidP="00E83469">
            <w:pPr>
              <w:pStyle w:val="BodyTextIndent"/>
              <w:spacing w:before="0"/>
              <w:rPr>
                <w:rFonts w:ascii="Times New Roman" w:hAnsi="Times New Roman"/>
                <w:color w:val="FFFFFF"/>
                <w:lang w:val="tr-TR"/>
              </w:rPr>
            </w:pPr>
            <w:r w:rsidRPr="00BB68A6">
              <w:rPr>
                <w:rFonts w:ascii="Times New Roman" w:hAnsi="Times New Roman"/>
                <w:b/>
                <w:color w:val="FFFFFF"/>
                <w:lang w:val="tr-TR"/>
              </w:rPr>
              <w:t>Tam Yasal Adı</w:t>
            </w:r>
          </w:p>
        </w:tc>
        <w:tc>
          <w:tcPr>
            <w:tcW w:w="5528" w:type="dxa"/>
            <w:vAlign w:val="center"/>
          </w:tcPr>
          <w:p w:rsidR="00724E6C" w:rsidRPr="00BB68A6" w:rsidRDefault="00724E6C" w:rsidP="00E83469">
            <w:pPr>
              <w:pStyle w:val="FootnoteText"/>
              <w:widowControl/>
              <w:tabs>
                <w:tab w:val="clear" w:pos="-720"/>
                <w:tab w:val="right" w:pos="8789"/>
              </w:tabs>
              <w:jc w:val="left"/>
              <w:rPr>
                <w:rStyle w:val="FootnoteReference"/>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E83469">
            <w:pPr>
              <w:tabs>
                <w:tab w:val="right" w:pos="8789"/>
              </w:tabs>
              <w:suppressAutoHyphens/>
              <w:rPr>
                <w:rStyle w:val="FootnoteReference"/>
                <w:color w:val="FFFFFF"/>
                <w:spacing w:val="-2"/>
                <w:sz w:val="20"/>
                <w:lang w:val="tr-TR"/>
              </w:rPr>
            </w:pPr>
            <w:r w:rsidRPr="00BB68A6">
              <w:rPr>
                <w:b/>
                <w:color w:val="FFFFFF"/>
                <w:spacing w:val="-2"/>
                <w:sz w:val="20"/>
              </w:rPr>
              <w:t>Kısaltması</w:t>
            </w:r>
          </w:p>
        </w:tc>
        <w:tc>
          <w:tcPr>
            <w:tcW w:w="5528" w:type="dxa"/>
            <w:vAlign w:val="center"/>
          </w:tcPr>
          <w:p w:rsidR="00724E6C" w:rsidRPr="00BB68A6" w:rsidRDefault="00724E6C" w:rsidP="00E83469">
            <w:pPr>
              <w:tabs>
                <w:tab w:val="right" w:pos="8789"/>
              </w:tabs>
              <w:suppressAutoHyphens/>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E83469">
            <w:pPr>
              <w:tabs>
                <w:tab w:val="right" w:pos="8789"/>
              </w:tabs>
              <w:suppressAutoHyphens/>
              <w:rPr>
                <w:b/>
                <w:color w:val="FFFFFF"/>
                <w:spacing w:val="-2"/>
                <w:sz w:val="20"/>
              </w:rPr>
            </w:pPr>
            <w:r w:rsidRPr="00BB68A6">
              <w:rPr>
                <w:b/>
                <w:color w:val="FFFFFF"/>
                <w:spacing w:val="-2"/>
                <w:sz w:val="20"/>
              </w:rPr>
              <w:t>Yasal Statü</w:t>
            </w:r>
          </w:p>
        </w:tc>
        <w:tc>
          <w:tcPr>
            <w:tcW w:w="5528" w:type="dxa"/>
            <w:vAlign w:val="center"/>
          </w:tcPr>
          <w:p w:rsidR="00724E6C" w:rsidRPr="00BB68A6" w:rsidRDefault="00724E6C" w:rsidP="00E83469">
            <w:pPr>
              <w:tabs>
                <w:tab w:val="right" w:pos="8789"/>
              </w:tabs>
              <w:suppressAutoHyphens/>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E83469">
            <w:pPr>
              <w:tabs>
                <w:tab w:val="right" w:pos="8789"/>
              </w:tabs>
              <w:suppressAutoHyphens/>
              <w:rPr>
                <w:rStyle w:val="FootnoteReference"/>
                <w:color w:val="FFFFFF"/>
                <w:spacing w:val="-2"/>
                <w:sz w:val="20"/>
                <w:lang w:val="tr-TR"/>
              </w:rPr>
            </w:pPr>
            <w:r w:rsidRPr="00BB68A6">
              <w:rPr>
                <w:b/>
                <w:color w:val="FFFFFF"/>
                <w:spacing w:val="-2"/>
                <w:sz w:val="20"/>
              </w:rPr>
              <w:t>Resmi Adres</w:t>
            </w:r>
          </w:p>
        </w:tc>
        <w:tc>
          <w:tcPr>
            <w:tcW w:w="5528" w:type="dxa"/>
            <w:vAlign w:val="center"/>
          </w:tcPr>
          <w:p w:rsidR="00724E6C" w:rsidRPr="00BB68A6" w:rsidRDefault="00724E6C" w:rsidP="00E83469">
            <w:pPr>
              <w:tabs>
                <w:tab w:val="right" w:pos="8789"/>
              </w:tabs>
              <w:suppressAutoHyphens/>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E83469">
            <w:pPr>
              <w:suppressAutoHyphens/>
              <w:rPr>
                <w:b/>
                <w:color w:val="FFFFFF"/>
                <w:spacing w:val="-2"/>
                <w:sz w:val="20"/>
              </w:rPr>
            </w:pPr>
            <w:r w:rsidRPr="00BB68A6">
              <w:rPr>
                <w:b/>
                <w:color w:val="FFFFFF"/>
                <w:spacing w:val="-2"/>
                <w:sz w:val="20"/>
              </w:rPr>
              <w:t>Yazışma Adresi</w:t>
            </w:r>
          </w:p>
        </w:tc>
        <w:tc>
          <w:tcPr>
            <w:tcW w:w="5528" w:type="dxa"/>
            <w:vAlign w:val="center"/>
          </w:tcPr>
          <w:p w:rsidR="00724E6C" w:rsidRPr="00BB68A6" w:rsidRDefault="00724E6C" w:rsidP="00E83469">
            <w:pPr>
              <w:tabs>
                <w:tab w:val="right" w:pos="8789"/>
              </w:tabs>
              <w:suppressAutoHyphens/>
              <w:rPr>
                <w:spacing w:val="-2"/>
                <w:sz w:val="20"/>
              </w:rPr>
            </w:pPr>
          </w:p>
        </w:tc>
      </w:tr>
      <w:tr w:rsidR="00724E6C" w:rsidRPr="00BB68A6" w:rsidTr="00724E6C">
        <w:trPr>
          <w:trHeight w:val="463"/>
        </w:trPr>
        <w:tc>
          <w:tcPr>
            <w:tcW w:w="3686" w:type="dxa"/>
            <w:shd w:val="clear" w:color="auto" w:fill="595959"/>
            <w:vAlign w:val="center"/>
          </w:tcPr>
          <w:p w:rsidR="00724E6C" w:rsidRPr="00BB68A6" w:rsidRDefault="00724E6C" w:rsidP="00E83469">
            <w:pPr>
              <w:tabs>
                <w:tab w:val="right" w:pos="8789"/>
              </w:tabs>
              <w:suppressAutoHyphens/>
              <w:rPr>
                <w:b/>
                <w:color w:val="FFFFFF"/>
                <w:spacing w:val="-2"/>
                <w:sz w:val="20"/>
              </w:rPr>
            </w:pPr>
            <w:r w:rsidRPr="00BB68A6">
              <w:rPr>
                <w:b/>
                <w:color w:val="FFFFFF"/>
                <w:spacing w:val="-2"/>
                <w:sz w:val="20"/>
              </w:rPr>
              <w:t>Telefon numarası</w:t>
            </w:r>
          </w:p>
          <w:p w:rsidR="00724E6C" w:rsidRPr="00BB68A6" w:rsidRDefault="00724E6C" w:rsidP="00E83469">
            <w:pPr>
              <w:tabs>
                <w:tab w:val="right" w:pos="8789"/>
              </w:tabs>
              <w:suppressAutoHyphens/>
              <w:rPr>
                <w:rStyle w:val="FootnoteReference"/>
                <w:color w:val="FFFFFF"/>
                <w:spacing w:val="-2"/>
                <w:sz w:val="20"/>
                <w:lang w:val="tr-TR"/>
              </w:rPr>
            </w:pPr>
            <w:r w:rsidRPr="00BB68A6">
              <w:rPr>
                <w:b/>
                <w:color w:val="FFFFFF"/>
                <w:spacing w:val="-2"/>
                <w:sz w:val="20"/>
              </w:rPr>
              <w:t>(</w:t>
            </w:r>
            <w:r w:rsidRPr="00BB68A6">
              <w:rPr>
                <w:color w:val="FFFFFF"/>
                <w:spacing w:val="-2"/>
                <w:sz w:val="20"/>
              </w:rPr>
              <w:t>Şehir kodu) + (numara)</w:t>
            </w:r>
          </w:p>
        </w:tc>
        <w:tc>
          <w:tcPr>
            <w:tcW w:w="5528" w:type="dxa"/>
            <w:vAlign w:val="center"/>
          </w:tcPr>
          <w:p w:rsidR="00724E6C" w:rsidRPr="00BB68A6" w:rsidRDefault="00724E6C" w:rsidP="00E83469">
            <w:pPr>
              <w:tabs>
                <w:tab w:val="right" w:pos="8789"/>
              </w:tabs>
              <w:suppressAutoHyphens/>
              <w:rPr>
                <w:rStyle w:val="FootnoteReference"/>
                <w:spacing w:val="-2"/>
                <w:sz w:val="20"/>
                <w:lang w:val="tr-TR"/>
              </w:rPr>
            </w:pPr>
          </w:p>
        </w:tc>
      </w:tr>
      <w:tr w:rsidR="00724E6C" w:rsidRPr="00BB68A6" w:rsidTr="00724E6C">
        <w:trPr>
          <w:trHeight w:val="462"/>
        </w:trPr>
        <w:tc>
          <w:tcPr>
            <w:tcW w:w="3686" w:type="dxa"/>
            <w:shd w:val="clear" w:color="auto" w:fill="595959"/>
            <w:vAlign w:val="center"/>
          </w:tcPr>
          <w:p w:rsidR="00724E6C" w:rsidRPr="00BB68A6" w:rsidRDefault="00724E6C" w:rsidP="00E83469">
            <w:pPr>
              <w:tabs>
                <w:tab w:val="right" w:pos="8789"/>
              </w:tabs>
              <w:suppressAutoHyphens/>
              <w:rPr>
                <w:b/>
                <w:color w:val="FFFFFF"/>
                <w:spacing w:val="-2"/>
                <w:sz w:val="20"/>
              </w:rPr>
            </w:pPr>
            <w:r w:rsidRPr="00BB68A6">
              <w:rPr>
                <w:b/>
                <w:color w:val="FFFFFF"/>
                <w:spacing w:val="-2"/>
                <w:sz w:val="20"/>
              </w:rPr>
              <w:t>Faks numarası</w:t>
            </w:r>
          </w:p>
          <w:p w:rsidR="00724E6C" w:rsidRPr="00BB68A6" w:rsidRDefault="00724E6C" w:rsidP="00E83469">
            <w:pPr>
              <w:tabs>
                <w:tab w:val="right" w:pos="8789"/>
              </w:tabs>
              <w:suppressAutoHyphens/>
              <w:rPr>
                <w:rStyle w:val="FootnoteReference"/>
                <w:b/>
                <w:color w:val="FFFFFF"/>
                <w:spacing w:val="-2"/>
                <w:sz w:val="20"/>
                <w:lang w:val="tr-TR"/>
              </w:rPr>
            </w:pPr>
            <w:r w:rsidRPr="00BB68A6">
              <w:rPr>
                <w:b/>
                <w:color w:val="FFFFFF"/>
                <w:spacing w:val="-2"/>
                <w:sz w:val="20"/>
              </w:rPr>
              <w:t>(</w:t>
            </w:r>
            <w:r w:rsidRPr="00BB68A6">
              <w:rPr>
                <w:color w:val="FFFFFF"/>
                <w:spacing w:val="-2"/>
                <w:sz w:val="20"/>
              </w:rPr>
              <w:t>Şehir kodu) + (numara)</w:t>
            </w:r>
          </w:p>
        </w:tc>
        <w:tc>
          <w:tcPr>
            <w:tcW w:w="5528" w:type="dxa"/>
            <w:vAlign w:val="center"/>
          </w:tcPr>
          <w:p w:rsidR="00724E6C" w:rsidRPr="00BB68A6" w:rsidRDefault="00724E6C" w:rsidP="00E83469">
            <w:pPr>
              <w:tabs>
                <w:tab w:val="right" w:pos="8789"/>
              </w:tabs>
              <w:suppressAutoHyphens/>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E83469">
            <w:pPr>
              <w:tabs>
                <w:tab w:val="right" w:pos="8789"/>
              </w:tabs>
              <w:suppressAutoHyphens/>
              <w:rPr>
                <w:b/>
                <w:color w:val="FFFFFF"/>
                <w:spacing w:val="-2"/>
                <w:sz w:val="20"/>
              </w:rPr>
            </w:pPr>
            <w:r w:rsidRPr="00BB68A6">
              <w:rPr>
                <w:b/>
                <w:color w:val="FFFFFF"/>
                <w:spacing w:val="-2"/>
                <w:sz w:val="20"/>
              </w:rPr>
              <w:t>Kurum/kuruluş/şirketin</w:t>
            </w:r>
          </w:p>
          <w:p w:rsidR="00724E6C" w:rsidRPr="00BB68A6" w:rsidRDefault="00724E6C" w:rsidP="00E83469">
            <w:pPr>
              <w:tabs>
                <w:tab w:val="right" w:pos="8789"/>
              </w:tabs>
              <w:suppressAutoHyphens/>
              <w:rPr>
                <w:rStyle w:val="FootnoteReference"/>
                <w:b/>
                <w:color w:val="FFFFFF"/>
                <w:spacing w:val="-2"/>
                <w:sz w:val="20"/>
                <w:lang w:val="tr-TR"/>
              </w:rPr>
            </w:pPr>
            <w:r w:rsidRPr="00BB68A6">
              <w:rPr>
                <w:b/>
                <w:color w:val="FFFFFF"/>
                <w:spacing w:val="-2"/>
                <w:sz w:val="20"/>
              </w:rPr>
              <w:t>e-posta adresi</w:t>
            </w:r>
          </w:p>
        </w:tc>
        <w:tc>
          <w:tcPr>
            <w:tcW w:w="5528" w:type="dxa"/>
            <w:vAlign w:val="center"/>
          </w:tcPr>
          <w:p w:rsidR="00724E6C" w:rsidRPr="00BB68A6" w:rsidRDefault="00724E6C" w:rsidP="00E83469">
            <w:pPr>
              <w:tabs>
                <w:tab w:val="right" w:pos="8789"/>
              </w:tabs>
              <w:suppressAutoHyphens/>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E83469">
            <w:pPr>
              <w:tabs>
                <w:tab w:val="right" w:pos="8789"/>
              </w:tabs>
              <w:suppressAutoHyphens/>
              <w:rPr>
                <w:b/>
                <w:color w:val="FFFFFF"/>
                <w:spacing w:val="-2"/>
                <w:sz w:val="20"/>
              </w:rPr>
            </w:pPr>
            <w:r w:rsidRPr="00BB68A6">
              <w:rPr>
                <w:b/>
                <w:color w:val="FFFFFF"/>
                <w:spacing w:val="-2"/>
                <w:sz w:val="20"/>
              </w:rPr>
              <w:t>Kurum/kuruluş/şirketin</w:t>
            </w:r>
          </w:p>
          <w:p w:rsidR="00724E6C" w:rsidRPr="00BB68A6" w:rsidRDefault="00724E6C" w:rsidP="00E83469">
            <w:pPr>
              <w:tabs>
                <w:tab w:val="right" w:pos="8789"/>
              </w:tabs>
              <w:suppressAutoHyphens/>
              <w:rPr>
                <w:b/>
                <w:color w:val="FFFFFF"/>
                <w:spacing w:val="-2"/>
                <w:sz w:val="20"/>
              </w:rPr>
            </w:pPr>
            <w:r w:rsidRPr="00BB68A6">
              <w:rPr>
                <w:b/>
                <w:color w:val="FFFFFF"/>
                <w:spacing w:val="-2"/>
                <w:sz w:val="20"/>
              </w:rPr>
              <w:t>internet adresi</w:t>
            </w:r>
          </w:p>
        </w:tc>
        <w:tc>
          <w:tcPr>
            <w:tcW w:w="5528" w:type="dxa"/>
            <w:vAlign w:val="center"/>
          </w:tcPr>
          <w:p w:rsidR="00724E6C" w:rsidRPr="00BB68A6" w:rsidRDefault="00724E6C" w:rsidP="00E83469">
            <w:pPr>
              <w:tabs>
                <w:tab w:val="right" w:pos="8789"/>
              </w:tabs>
              <w:suppressAutoHyphens/>
              <w:rPr>
                <w:rStyle w:val="FootnoteReference"/>
                <w:spacing w:val="-2"/>
                <w:sz w:val="20"/>
                <w:lang w:val="tr-TR"/>
              </w:rPr>
            </w:pPr>
          </w:p>
        </w:tc>
      </w:tr>
      <w:tr w:rsidR="00724E6C" w:rsidRPr="00BB68A6" w:rsidTr="00724E6C">
        <w:trPr>
          <w:trHeight w:val="462"/>
        </w:trPr>
        <w:tc>
          <w:tcPr>
            <w:tcW w:w="3686" w:type="dxa"/>
            <w:shd w:val="clear" w:color="auto" w:fill="595959"/>
            <w:vAlign w:val="center"/>
          </w:tcPr>
          <w:p w:rsidR="00724E6C" w:rsidRPr="00BB68A6" w:rsidRDefault="00724E6C" w:rsidP="00E83469">
            <w:pPr>
              <w:tabs>
                <w:tab w:val="right" w:pos="8789"/>
              </w:tabs>
              <w:suppressAutoHyphens/>
              <w:rPr>
                <w:b/>
                <w:color w:val="FFFFFF"/>
                <w:spacing w:val="-2"/>
                <w:sz w:val="20"/>
              </w:rPr>
            </w:pPr>
            <w:r w:rsidRPr="00BB68A6">
              <w:rPr>
                <w:b/>
                <w:color w:val="FFFFFF"/>
                <w:spacing w:val="-2"/>
                <w:sz w:val="20"/>
              </w:rPr>
              <w:t>Personel sayısı</w:t>
            </w:r>
          </w:p>
        </w:tc>
        <w:tc>
          <w:tcPr>
            <w:tcW w:w="5528" w:type="dxa"/>
          </w:tcPr>
          <w:p w:rsidR="00724E6C" w:rsidRPr="00BB68A6" w:rsidRDefault="00724E6C" w:rsidP="00E83469">
            <w:pPr>
              <w:tabs>
                <w:tab w:val="right" w:pos="8789"/>
              </w:tabs>
              <w:suppressAutoHyphens/>
              <w:spacing w:before="80" w:after="80"/>
              <w:jc w:val="both"/>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E83469">
            <w:pPr>
              <w:tabs>
                <w:tab w:val="right" w:pos="8789"/>
              </w:tabs>
              <w:suppressAutoHyphens/>
              <w:rPr>
                <w:b/>
                <w:color w:val="FFFFFF"/>
                <w:spacing w:val="-2"/>
                <w:sz w:val="20"/>
              </w:rPr>
            </w:pPr>
            <w:r w:rsidRPr="00BB68A6">
              <w:rPr>
                <w:b/>
                <w:color w:val="FFFFFF"/>
                <w:spacing w:val="-2"/>
                <w:sz w:val="20"/>
              </w:rPr>
              <w:t>Diğer ilgili kaynaklar</w:t>
            </w:r>
          </w:p>
        </w:tc>
        <w:tc>
          <w:tcPr>
            <w:tcW w:w="5528" w:type="dxa"/>
          </w:tcPr>
          <w:p w:rsidR="00724E6C" w:rsidRPr="00BB68A6" w:rsidRDefault="00724E6C" w:rsidP="00E83469">
            <w:pPr>
              <w:tabs>
                <w:tab w:val="right" w:pos="8789"/>
              </w:tabs>
              <w:suppressAutoHyphens/>
              <w:spacing w:before="80" w:after="80"/>
              <w:jc w:val="both"/>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E83469">
            <w:pPr>
              <w:tabs>
                <w:tab w:val="right" w:pos="8789"/>
              </w:tabs>
              <w:suppressAutoHyphens/>
              <w:rPr>
                <w:b/>
                <w:color w:val="FFFFFF"/>
                <w:spacing w:val="-2"/>
                <w:sz w:val="20"/>
              </w:rPr>
            </w:pPr>
            <w:r w:rsidRPr="00BB68A6">
              <w:rPr>
                <w:b/>
                <w:color w:val="FFFFFF"/>
                <w:spacing w:val="-2"/>
                <w:sz w:val="20"/>
              </w:rPr>
              <w:t xml:space="preserve">Teklif edilen projenin uygulanmasındaki rolü itibarı ile benzer proje tecrübesi </w:t>
            </w:r>
          </w:p>
        </w:tc>
        <w:tc>
          <w:tcPr>
            <w:tcW w:w="5528" w:type="dxa"/>
          </w:tcPr>
          <w:p w:rsidR="00724E6C" w:rsidRPr="00BB68A6" w:rsidRDefault="00724E6C" w:rsidP="00E83469">
            <w:pPr>
              <w:tabs>
                <w:tab w:val="right" w:pos="8789"/>
              </w:tabs>
              <w:suppressAutoHyphens/>
              <w:spacing w:before="80" w:after="80"/>
              <w:jc w:val="both"/>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E83469">
            <w:pPr>
              <w:tabs>
                <w:tab w:val="right" w:pos="8789"/>
              </w:tabs>
              <w:suppressAutoHyphens/>
              <w:rPr>
                <w:b/>
                <w:color w:val="FFFFFF"/>
                <w:spacing w:val="-2"/>
                <w:sz w:val="20"/>
              </w:rPr>
            </w:pPr>
            <w:r w:rsidRPr="00BB68A6">
              <w:rPr>
                <w:b/>
                <w:color w:val="FFFFFF"/>
                <w:spacing w:val="-2"/>
                <w:sz w:val="20"/>
              </w:rPr>
              <w:t xml:space="preserve">Başvuru sahibi ile işbirliği geçmişi </w:t>
            </w:r>
          </w:p>
        </w:tc>
        <w:tc>
          <w:tcPr>
            <w:tcW w:w="5528" w:type="dxa"/>
          </w:tcPr>
          <w:p w:rsidR="00724E6C" w:rsidRPr="00BB68A6" w:rsidRDefault="00724E6C" w:rsidP="00E83469">
            <w:pPr>
              <w:tabs>
                <w:tab w:val="right" w:pos="8789"/>
              </w:tabs>
              <w:suppressAutoHyphens/>
              <w:spacing w:before="80" w:after="80"/>
              <w:jc w:val="both"/>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E83469">
            <w:pPr>
              <w:tabs>
                <w:tab w:val="right" w:pos="8789"/>
              </w:tabs>
              <w:suppressAutoHyphens/>
              <w:rPr>
                <w:b/>
                <w:color w:val="FFFFFF"/>
                <w:spacing w:val="-2"/>
                <w:sz w:val="20"/>
              </w:rPr>
            </w:pPr>
            <w:r w:rsidRPr="00BB68A6">
              <w:rPr>
                <w:b/>
                <w:color w:val="FFFFFF"/>
                <w:spacing w:val="-2"/>
                <w:sz w:val="20"/>
              </w:rPr>
              <w:t>Teklif edilen projenin hazırlanmasındaki rolü ve katılımı</w:t>
            </w:r>
          </w:p>
        </w:tc>
        <w:tc>
          <w:tcPr>
            <w:tcW w:w="5528" w:type="dxa"/>
          </w:tcPr>
          <w:p w:rsidR="00724E6C" w:rsidRPr="00BB68A6" w:rsidRDefault="00724E6C" w:rsidP="00E83469">
            <w:pPr>
              <w:tabs>
                <w:tab w:val="right" w:pos="8789"/>
              </w:tabs>
              <w:suppressAutoHyphens/>
              <w:spacing w:before="80" w:after="80"/>
              <w:jc w:val="both"/>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E83469">
            <w:pPr>
              <w:tabs>
                <w:tab w:val="right" w:pos="8789"/>
              </w:tabs>
              <w:suppressAutoHyphens/>
              <w:rPr>
                <w:b/>
                <w:color w:val="FFFFFF"/>
                <w:spacing w:val="-2"/>
                <w:sz w:val="20"/>
              </w:rPr>
            </w:pPr>
            <w:r w:rsidRPr="00BB68A6">
              <w:rPr>
                <w:b/>
                <w:color w:val="FFFFFF"/>
                <w:spacing w:val="-2"/>
                <w:sz w:val="20"/>
              </w:rPr>
              <w:t>Teklif edilen projenin uygulanmasındaki rolü ve katılımı</w:t>
            </w:r>
          </w:p>
        </w:tc>
        <w:tc>
          <w:tcPr>
            <w:tcW w:w="5528" w:type="dxa"/>
          </w:tcPr>
          <w:p w:rsidR="00724E6C" w:rsidRPr="00BB68A6" w:rsidRDefault="00724E6C" w:rsidP="00E83469">
            <w:pPr>
              <w:tabs>
                <w:tab w:val="right" w:pos="8789"/>
              </w:tabs>
              <w:suppressAutoHyphens/>
              <w:spacing w:before="80" w:after="80"/>
              <w:jc w:val="both"/>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E83469">
            <w:pPr>
              <w:tabs>
                <w:tab w:val="right" w:pos="8789"/>
              </w:tabs>
              <w:suppressAutoHyphens/>
              <w:rPr>
                <w:b/>
                <w:color w:val="FFFFFF"/>
                <w:spacing w:val="-2"/>
                <w:sz w:val="20"/>
              </w:rPr>
            </w:pPr>
            <w:r w:rsidRPr="00BB68A6">
              <w:rPr>
                <w:b/>
                <w:color w:val="FFFFFF"/>
                <w:spacing w:val="-2"/>
                <w:sz w:val="20"/>
              </w:rPr>
              <w:t>Bu proje için irtibat kişisi</w:t>
            </w:r>
          </w:p>
        </w:tc>
        <w:tc>
          <w:tcPr>
            <w:tcW w:w="5528" w:type="dxa"/>
            <w:vAlign w:val="center"/>
          </w:tcPr>
          <w:p w:rsidR="00724E6C" w:rsidRPr="00BB68A6" w:rsidRDefault="00724E6C" w:rsidP="00E83469">
            <w:pPr>
              <w:tabs>
                <w:tab w:val="right" w:pos="8789"/>
              </w:tabs>
              <w:suppressAutoHyphens/>
              <w:rPr>
                <w:rStyle w:val="FootnoteReference"/>
                <w:spacing w:val="-2"/>
                <w:sz w:val="20"/>
                <w:lang w:val="tr-TR"/>
              </w:rPr>
            </w:pPr>
          </w:p>
        </w:tc>
      </w:tr>
      <w:tr w:rsidR="00724E6C" w:rsidRPr="00A235C8" w:rsidTr="00724E6C">
        <w:trPr>
          <w:trHeight w:val="567"/>
        </w:trPr>
        <w:tc>
          <w:tcPr>
            <w:tcW w:w="3686" w:type="dxa"/>
            <w:shd w:val="clear" w:color="auto" w:fill="595959"/>
            <w:vAlign w:val="center"/>
          </w:tcPr>
          <w:p w:rsidR="00724E6C" w:rsidRPr="00A235C8" w:rsidRDefault="00724E6C" w:rsidP="00E83469">
            <w:pPr>
              <w:tabs>
                <w:tab w:val="right" w:pos="8789"/>
              </w:tabs>
              <w:suppressAutoHyphens/>
              <w:rPr>
                <w:b/>
                <w:color w:val="FFFFFF"/>
                <w:spacing w:val="-2"/>
                <w:sz w:val="20"/>
              </w:rPr>
            </w:pPr>
            <w:r w:rsidRPr="00A235C8">
              <w:rPr>
                <w:b/>
                <w:color w:val="FFFFFF"/>
                <w:spacing w:val="-2"/>
                <w:sz w:val="20"/>
              </w:rPr>
              <w:t xml:space="preserve">İrtibat kişisinin </w:t>
            </w:r>
            <w:r>
              <w:rPr>
                <w:b/>
                <w:color w:val="FFFFFF"/>
                <w:spacing w:val="-2"/>
                <w:sz w:val="20"/>
              </w:rPr>
              <w:t>t</w:t>
            </w:r>
            <w:r w:rsidRPr="00A235C8">
              <w:rPr>
                <w:b/>
                <w:color w:val="FFFFFF"/>
                <w:spacing w:val="-2"/>
                <w:sz w:val="20"/>
              </w:rPr>
              <w:t>elefon numarası</w:t>
            </w:r>
          </w:p>
          <w:p w:rsidR="00724E6C" w:rsidRPr="00A235C8" w:rsidRDefault="00724E6C" w:rsidP="00E83469">
            <w:pPr>
              <w:tabs>
                <w:tab w:val="right" w:pos="8789"/>
              </w:tabs>
              <w:suppressAutoHyphens/>
              <w:rPr>
                <w:rStyle w:val="FootnoteReference"/>
                <w:color w:val="FFFFFF"/>
                <w:spacing w:val="-2"/>
                <w:sz w:val="20"/>
                <w:lang w:val="tr-TR"/>
              </w:rPr>
            </w:pPr>
            <w:r w:rsidRPr="00A235C8">
              <w:rPr>
                <w:b/>
                <w:color w:val="FFFFFF"/>
                <w:spacing w:val="-2"/>
                <w:sz w:val="20"/>
              </w:rPr>
              <w:t>(</w:t>
            </w:r>
            <w:r w:rsidRPr="00A235C8">
              <w:rPr>
                <w:color w:val="FFFFFF"/>
                <w:spacing w:val="-2"/>
                <w:sz w:val="20"/>
              </w:rPr>
              <w:t>Şehir kodu) + (numara)</w:t>
            </w:r>
          </w:p>
        </w:tc>
        <w:tc>
          <w:tcPr>
            <w:tcW w:w="5528" w:type="dxa"/>
            <w:vAlign w:val="center"/>
          </w:tcPr>
          <w:p w:rsidR="00724E6C" w:rsidRPr="00A235C8" w:rsidRDefault="00724E6C" w:rsidP="00E83469">
            <w:pPr>
              <w:tabs>
                <w:tab w:val="right" w:pos="8789"/>
              </w:tabs>
              <w:suppressAutoHyphens/>
              <w:rPr>
                <w:rStyle w:val="FootnoteReference"/>
                <w:spacing w:val="-2"/>
                <w:sz w:val="20"/>
                <w:lang w:val="tr-TR"/>
              </w:rPr>
            </w:pPr>
          </w:p>
        </w:tc>
      </w:tr>
      <w:tr w:rsidR="00724E6C" w:rsidRPr="00A235C8" w:rsidTr="00724E6C">
        <w:trPr>
          <w:trHeight w:val="567"/>
        </w:trPr>
        <w:tc>
          <w:tcPr>
            <w:tcW w:w="3686" w:type="dxa"/>
            <w:shd w:val="clear" w:color="auto" w:fill="595959"/>
            <w:vAlign w:val="center"/>
          </w:tcPr>
          <w:p w:rsidR="00724E6C" w:rsidRPr="00A235C8" w:rsidRDefault="00724E6C" w:rsidP="00E83469">
            <w:pPr>
              <w:tabs>
                <w:tab w:val="right" w:pos="8789"/>
              </w:tabs>
              <w:suppressAutoHyphens/>
              <w:rPr>
                <w:b/>
                <w:color w:val="FFFFFF"/>
                <w:spacing w:val="-2"/>
                <w:sz w:val="20"/>
              </w:rPr>
            </w:pPr>
            <w:r w:rsidRPr="00A235C8">
              <w:rPr>
                <w:b/>
                <w:color w:val="FFFFFF"/>
                <w:spacing w:val="-2"/>
                <w:sz w:val="20"/>
              </w:rPr>
              <w:t>İrtibat kişisinin cep telefonu numaraları</w:t>
            </w:r>
            <w:r>
              <w:rPr>
                <w:b/>
                <w:color w:val="FFFFFF"/>
                <w:spacing w:val="-2"/>
                <w:sz w:val="20"/>
              </w:rPr>
              <w:t xml:space="preserve"> </w:t>
            </w:r>
            <w:r w:rsidRPr="00A235C8">
              <w:rPr>
                <w:b/>
                <w:color w:val="FFFFFF"/>
                <w:spacing w:val="-2"/>
                <w:sz w:val="20"/>
              </w:rPr>
              <w:t>(</w:t>
            </w:r>
            <w:r w:rsidRPr="00A235C8">
              <w:rPr>
                <w:color w:val="FFFFFF"/>
                <w:spacing w:val="-2"/>
                <w:sz w:val="20"/>
              </w:rPr>
              <w:t>kod) + (numara)</w:t>
            </w:r>
          </w:p>
        </w:tc>
        <w:tc>
          <w:tcPr>
            <w:tcW w:w="5528" w:type="dxa"/>
            <w:vAlign w:val="center"/>
          </w:tcPr>
          <w:p w:rsidR="00724E6C" w:rsidRPr="00A235C8" w:rsidRDefault="00724E6C" w:rsidP="00E83469">
            <w:pPr>
              <w:tabs>
                <w:tab w:val="right" w:pos="8789"/>
              </w:tabs>
              <w:suppressAutoHyphens/>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E83469">
            <w:pPr>
              <w:tabs>
                <w:tab w:val="right" w:pos="8789"/>
              </w:tabs>
              <w:suppressAutoHyphens/>
              <w:rPr>
                <w:b/>
                <w:color w:val="FFFFFF"/>
                <w:spacing w:val="-2"/>
                <w:sz w:val="20"/>
              </w:rPr>
            </w:pPr>
            <w:r w:rsidRPr="00BB68A6">
              <w:rPr>
                <w:b/>
                <w:color w:val="FFFFFF"/>
                <w:spacing w:val="-2"/>
                <w:sz w:val="20"/>
              </w:rPr>
              <w:t>İrtibat kişisinin e-posta adresi</w:t>
            </w:r>
          </w:p>
        </w:tc>
        <w:tc>
          <w:tcPr>
            <w:tcW w:w="5528" w:type="dxa"/>
            <w:vAlign w:val="center"/>
          </w:tcPr>
          <w:p w:rsidR="00724E6C" w:rsidRPr="00BB68A6" w:rsidRDefault="00724E6C" w:rsidP="00E83469">
            <w:pPr>
              <w:tabs>
                <w:tab w:val="right" w:pos="8789"/>
              </w:tabs>
              <w:suppressAutoHyphens/>
              <w:rPr>
                <w:rStyle w:val="FootnoteReference"/>
                <w:spacing w:val="-2"/>
                <w:sz w:val="20"/>
                <w:lang w:val="tr-TR"/>
              </w:rPr>
            </w:pPr>
          </w:p>
        </w:tc>
      </w:tr>
    </w:tbl>
    <w:p w:rsidR="00724E6C" w:rsidRPr="00BB68A6" w:rsidRDefault="00724E6C" w:rsidP="00724E6C">
      <w:pPr>
        <w:jc w:val="both"/>
        <w:rPr>
          <w:color w:val="000000"/>
          <w:sz w:val="20"/>
        </w:rPr>
      </w:pPr>
    </w:p>
    <w:p w:rsidR="00724E6C" w:rsidRPr="00BB68A6" w:rsidRDefault="00724E6C" w:rsidP="00724E6C">
      <w:pPr>
        <w:pBdr>
          <w:top w:val="single" w:sz="4" w:space="1" w:color="auto"/>
          <w:left w:val="single" w:sz="4" w:space="0" w:color="auto"/>
          <w:bottom w:val="single" w:sz="4" w:space="1" w:color="auto"/>
          <w:right w:val="single" w:sz="4" w:space="1" w:color="auto"/>
        </w:pBdr>
        <w:shd w:val="clear" w:color="auto" w:fill="595959"/>
        <w:ind w:left="851" w:hanging="851"/>
        <w:jc w:val="both"/>
        <w:rPr>
          <w:b/>
          <w:color w:val="FFFFFF"/>
          <w:sz w:val="20"/>
        </w:rPr>
      </w:pPr>
      <w:r w:rsidRPr="00BB68A6">
        <w:rPr>
          <w:b/>
          <w:color w:val="FFFFFF"/>
          <w:sz w:val="20"/>
          <w:u w:val="single"/>
        </w:rPr>
        <w:t>Önemli</w:t>
      </w:r>
      <w:r w:rsidRPr="00BB68A6">
        <w:rPr>
          <w:b/>
          <w:color w:val="FFFFFF"/>
          <w:sz w:val="20"/>
        </w:rPr>
        <w:t xml:space="preserve">: </w:t>
      </w:r>
      <w:r w:rsidRPr="00BB68A6">
        <w:rPr>
          <w:b/>
          <w:color w:val="FFFFFF"/>
          <w:sz w:val="20"/>
        </w:rPr>
        <w:tab/>
      </w:r>
      <w:r w:rsidRPr="00BB68A6">
        <w:rPr>
          <w:b/>
          <w:bCs/>
          <w:color w:val="FFFFFF"/>
          <w:spacing w:val="-3"/>
          <w:sz w:val="20"/>
        </w:rPr>
        <w:t>İştirak Beyannamesi,</w:t>
      </w:r>
      <w:r w:rsidRPr="00BB68A6">
        <w:rPr>
          <w:b/>
          <w:color w:val="FFFFFF"/>
          <w:sz w:val="20"/>
        </w:rPr>
        <w:t xml:space="preserve"> b</w:t>
      </w:r>
      <w:r w:rsidRPr="00BB68A6">
        <w:rPr>
          <w:b/>
          <w:bCs/>
          <w:color w:val="FFFFFF"/>
          <w:spacing w:val="-3"/>
          <w:sz w:val="20"/>
        </w:rPr>
        <w:t xml:space="preserve">ir sonraki sayfada verilen örneğe uygun olarak, projeye sponsorluk, teknik destek sağlama gibi konularda roller üstlenecek kuruluşların tüm iştirakçilerce ayrı ayrı </w:t>
      </w:r>
      <w:r w:rsidRPr="00BB68A6">
        <w:rPr>
          <w:b/>
          <w:bCs/>
          <w:color w:val="FFFFFF"/>
          <w:spacing w:val="-3"/>
          <w:sz w:val="20"/>
          <w:u w:val="single"/>
        </w:rPr>
        <w:t>imzalan</w:t>
      </w:r>
      <w:r>
        <w:rPr>
          <w:b/>
          <w:bCs/>
          <w:color w:val="FFFFFF"/>
          <w:spacing w:val="-3"/>
          <w:sz w:val="20"/>
          <w:u w:val="single"/>
        </w:rPr>
        <w:t>mış</w:t>
      </w:r>
      <w:r w:rsidRPr="00BB68A6">
        <w:rPr>
          <w:b/>
          <w:bCs/>
          <w:color w:val="FFFFFF"/>
          <w:spacing w:val="-3"/>
          <w:sz w:val="20"/>
          <w:u w:val="single"/>
        </w:rPr>
        <w:t xml:space="preserve"> ve tarih atılmış</w:t>
      </w:r>
      <w:r w:rsidRPr="00BB68A6">
        <w:rPr>
          <w:b/>
          <w:bCs/>
          <w:color w:val="FFFFFF"/>
          <w:spacing w:val="-3"/>
          <w:sz w:val="20"/>
        </w:rPr>
        <w:t xml:space="preserve"> olarak Başvuru Formuna eklenecektir</w:t>
      </w:r>
      <w:r w:rsidRPr="00BB68A6">
        <w:rPr>
          <w:b/>
          <w:color w:val="FFFFFF"/>
          <w:sz w:val="20"/>
        </w:rPr>
        <w:t xml:space="preserve">. İştirak Beyannamesini, ilgili kurum/kuruluş/şirketleri temsil etmeye </w:t>
      </w:r>
      <w:r w:rsidRPr="00BB68A6">
        <w:rPr>
          <w:b/>
          <w:color w:val="FFFFFF"/>
          <w:sz w:val="20"/>
          <w:u w:val="single"/>
        </w:rPr>
        <w:t xml:space="preserve">yetkili </w:t>
      </w:r>
      <w:r w:rsidRPr="00BB68A6">
        <w:rPr>
          <w:b/>
          <w:color w:val="FFFFFF"/>
          <w:sz w:val="20"/>
        </w:rPr>
        <w:t>kişilerinin imzalaması gerekmektedir.</w:t>
      </w:r>
    </w:p>
    <w:p w:rsidR="00A46656" w:rsidRPr="00A501A3" w:rsidRDefault="00A46656" w:rsidP="00724E6C">
      <w:pPr>
        <w:jc w:val="both"/>
        <w:rPr>
          <w:color w:val="000000"/>
          <w:sz w:val="22"/>
          <w:szCs w:val="22"/>
          <w:lang w:val="tr-TR"/>
        </w:rPr>
      </w:pPr>
    </w:p>
    <w:p w:rsidR="00A46656" w:rsidRPr="00A501A3" w:rsidRDefault="00A46656" w:rsidP="00B36CEE">
      <w:pPr>
        <w:jc w:val="both"/>
        <w:rPr>
          <w:color w:val="000000"/>
          <w:sz w:val="22"/>
          <w:szCs w:val="22"/>
          <w:lang w:val="tr-TR"/>
        </w:rPr>
      </w:pPr>
      <w:r w:rsidRPr="00A501A3">
        <w:rPr>
          <w:color w:val="000000"/>
          <w:sz w:val="22"/>
          <w:szCs w:val="22"/>
          <w:lang w:val="tr-TR"/>
        </w:rPr>
        <w:br w:type="page"/>
      </w:r>
    </w:p>
    <w:p w:rsidR="008C5076" w:rsidRPr="00A501A3" w:rsidRDefault="008C5076" w:rsidP="008C5076">
      <w:pPr>
        <w:spacing w:after="120"/>
        <w:jc w:val="both"/>
        <w:rPr>
          <w:color w:val="000000"/>
          <w:sz w:val="22"/>
          <w:szCs w:val="22"/>
          <w:lang w:val="tr-TR"/>
        </w:rPr>
      </w:pPr>
      <w:r w:rsidRPr="00A501A3">
        <w:rPr>
          <w:b/>
          <w:bCs/>
          <w:szCs w:val="24"/>
          <w:lang w:val="tr-TR"/>
        </w:rPr>
        <w:lastRenderedPageBreak/>
        <w:t>2. İŞTİRAKÇİ BEYANNAMESİ</w:t>
      </w:r>
    </w:p>
    <w:p w:rsidR="00B36CEE" w:rsidRPr="00A501A3" w:rsidRDefault="00724E6C" w:rsidP="00B36CEE">
      <w:pPr>
        <w:jc w:val="both"/>
        <w:rPr>
          <w:i/>
          <w:color w:val="000000"/>
          <w:sz w:val="22"/>
          <w:szCs w:val="22"/>
          <w:lang w:val="tr-TR"/>
        </w:rPr>
      </w:pPr>
      <w:r>
        <w:rPr>
          <w:i/>
          <w:color w:val="000000"/>
          <w:sz w:val="22"/>
          <w:szCs w:val="22"/>
          <w:lang w:val="tr-TR"/>
        </w:rPr>
        <w:t>&lt;</w:t>
      </w:r>
      <w:r w:rsidR="00B36CEE" w:rsidRPr="00A501A3">
        <w:rPr>
          <w:i/>
          <w:color w:val="000000"/>
          <w:sz w:val="22"/>
          <w:szCs w:val="22"/>
          <w:lang w:val="tr-TR"/>
        </w:rPr>
        <w:t>Projeye sponsorluk, teknik destek sağlama gibi konularda roller üstlenecek kuruluşların aşağıda yer alan İştirakçi Beyannamesini doldurmaları gerekmektedir.</w:t>
      </w:r>
      <w:r>
        <w:rPr>
          <w:i/>
          <w:color w:val="000000"/>
          <w:sz w:val="22"/>
          <w:szCs w:val="22"/>
          <w:lang w:val="tr-TR"/>
        </w:rPr>
        <w:t>&gt;</w:t>
      </w:r>
    </w:p>
    <w:p w:rsidR="00B36CEE" w:rsidRPr="00A501A3" w:rsidRDefault="00B36CEE" w:rsidP="008C5076">
      <w:pPr>
        <w:rPr>
          <w:b/>
          <w:bCs/>
          <w:szCs w:val="24"/>
          <w:lang w:val="tr-TR"/>
        </w:rPr>
      </w:pPr>
    </w:p>
    <w:p w:rsidR="00A46656" w:rsidRPr="00A501A3" w:rsidRDefault="00A46656" w:rsidP="008C5076">
      <w:pPr>
        <w:rPr>
          <w:b/>
          <w:bCs/>
          <w:szCs w:val="24"/>
          <w:lang w:val="tr-TR"/>
        </w:rPr>
      </w:pPr>
    </w:p>
    <w:p w:rsidR="00B36CEE" w:rsidRPr="00A501A3" w:rsidRDefault="00B36CEE" w:rsidP="00B36CEE">
      <w:pPr>
        <w:jc w:val="both"/>
        <w:rPr>
          <w:color w:val="000000"/>
          <w:sz w:val="22"/>
          <w:szCs w:val="22"/>
          <w:lang w:val="tr-TR"/>
        </w:rPr>
      </w:pPr>
      <w:r w:rsidRPr="00A501A3">
        <w:rPr>
          <w:color w:val="000000"/>
          <w:sz w:val="22"/>
          <w:szCs w:val="22"/>
          <w:lang w:val="tr-TR"/>
        </w:rPr>
        <w:t>İşbu beyanname ile ____________________________________________ adlı projeye iştirakçi olarak katılacağımızı, proje teklifini okuduğumuzu ve onayladığımızı bildirir, projede belirtilen rolümüzü eksiksiz bir şekilde yerine getireceğimizi taahhüt ederiz.</w:t>
      </w:r>
    </w:p>
    <w:p w:rsidR="00A46656" w:rsidRPr="00A501A3" w:rsidRDefault="00A46656" w:rsidP="00B36CEE">
      <w:pPr>
        <w:jc w:val="both"/>
        <w:rPr>
          <w:color w:val="000000"/>
          <w:sz w:val="22"/>
          <w:szCs w:val="22"/>
          <w:lang w:val="tr-T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7051"/>
      </w:tblGrid>
      <w:tr w:rsidR="00B36CEE" w:rsidRPr="00A501A3" w:rsidTr="00724E6C">
        <w:trPr>
          <w:jc w:val="center"/>
        </w:trPr>
        <w:tc>
          <w:tcPr>
            <w:tcW w:w="2235" w:type="dxa"/>
            <w:shd w:val="clear" w:color="auto" w:fill="595959"/>
          </w:tcPr>
          <w:p w:rsidR="00B36CEE" w:rsidRPr="00724E6C" w:rsidRDefault="00724E6C" w:rsidP="00A46656">
            <w:pPr>
              <w:spacing w:before="120" w:after="120"/>
              <w:jc w:val="both"/>
              <w:rPr>
                <w:b/>
                <w:color w:val="FFFFFF"/>
                <w:sz w:val="22"/>
                <w:szCs w:val="22"/>
                <w:lang w:val="tr-TR"/>
              </w:rPr>
            </w:pPr>
            <w:r>
              <w:rPr>
                <w:b/>
                <w:color w:val="FFFFFF"/>
                <w:sz w:val="22"/>
                <w:szCs w:val="22"/>
                <w:lang w:val="tr-TR"/>
              </w:rPr>
              <w:t>Adı Soyadı</w:t>
            </w:r>
          </w:p>
        </w:tc>
        <w:tc>
          <w:tcPr>
            <w:tcW w:w="7051" w:type="dxa"/>
          </w:tcPr>
          <w:p w:rsidR="00B36CEE" w:rsidRPr="00A501A3" w:rsidRDefault="00B36CEE" w:rsidP="00A46656">
            <w:pPr>
              <w:spacing w:before="120" w:after="120"/>
              <w:jc w:val="both"/>
              <w:rPr>
                <w:b/>
                <w:sz w:val="22"/>
                <w:szCs w:val="22"/>
                <w:lang w:val="tr-TR"/>
              </w:rPr>
            </w:pPr>
          </w:p>
        </w:tc>
      </w:tr>
      <w:tr w:rsidR="00B36CEE" w:rsidRPr="00A501A3" w:rsidTr="00724E6C">
        <w:trPr>
          <w:jc w:val="center"/>
        </w:trPr>
        <w:tc>
          <w:tcPr>
            <w:tcW w:w="2235" w:type="dxa"/>
            <w:shd w:val="clear" w:color="auto" w:fill="595959"/>
          </w:tcPr>
          <w:p w:rsidR="00B36CEE" w:rsidRPr="00724E6C" w:rsidRDefault="00724E6C" w:rsidP="00A46656">
            <w:pPr>
              <w:spacing w:before="120" w:after="120"/>
              <w:jc w:val="both"/>
              <w:rPr>
                <w:b/>
                <w:color w:val="FFFFFF"/>
                <w:sz w:val="22"/>
                <w:szCs w:val="22"/>
                <w:lang w:val="tr-TR"/>
              </w:rPr>
            </w:pPr>
            <w:r>
              <w:rPr>
                <w:b/>
                <w:color w:val="FFFFFF"/>
                <w:sz w:val="22"/>
                <w:szCs w:val="22"/>
                <w:lang w:val="tr-TR"/>
              </w:rPr>
              <w:t>Kuruluş</w:t>
            </w:r>
          </w:p>
        </w:tc>
        <w:tc>
          <w:tcPr>
            <w:tcW w:w="7051" w:type="dxa"/>
          </w:tcPr>
          <w:p w:rsidR="00B36CEE" w:rsidRPr="00A501A3" w:rsidRDefault="00B36CEE" w:rsidP="00A46656">
            <w:pPr>
              <w:spacing w:before="120" w:after="120"/>
              <w:jc w:val="both"/>
              <w:rPr>
                <w:b/>
                <w:sz w:val="22"/>
                <w:szCs w:val="22"/>
                <w:lang w:val="tr-TR"/>
              </w:rPr>
            </w:pPr>
          </w:p>
        </w:tc>
      </w:tr>
      <w:tr w:rsidR="00B36CEE" w:rsidRPr="00A501A3" w:rsidTr="00724E6C">
        <w:trPr>
          <w:jc w:val="center"/>
        </w:trPr>
        <w:tc>
          <w:tcPr>
            <w:tcW w:w="2235" w:type="dxa"/>
            <w:shd w:val="clear" w:color="auto" w:fill="595959"/>
          </w:tcPr>
          <w:p w:rsidR="00B36CEE" w:rsidRPr="00724E6C" w:rsidRDefault="00724E6C" w:rsidP="00A46656">
            <w:pPr>
              <w:spacing w:before="120" w:after="120"/>
              <w:jc w:val="both"/>
              <w:rPr>
                <w:b/>
                <w:color w:val="FFFFFF"/>
                <w:sz w:val="22"/>
                <w:szCs w:val="22"/>
                <w:lang w:val="tr-TR"/>
              </w:rPr>
            </w:pPr>
            <w:r>
              <w:rPr>
                <w:b/>
                <w:color w:val="FFFFFF"/>
                <w:sz w:val="22"/>
                <w:szCs w:val="22"/>
                <w:lang w:val="tr-TR"/>
              </w:rPr>
              <w:t>Pozisyonu/Konumu</w:t>
            </w:r>
          </w:p>
        </w:tc>
        <w:tc>
          <w:tcPr>
            <w:tcW w:w="7051" w:type="dxa"/>
          </w:tcPr>
          <w:p w:rsidR="00B36CEE" w:rsidRPr="00A501A3" w:rsidRDefault="00B36CEE" w:rsidP="00A46656">
            <w:pPr>
              <w:spacing w:before="120" w:after="120"/>
              <w:jc w:val="both"/>
              <w:rPr>
                <w:b/>
                <w:sz w:val="22"/>
                <w:szCs w:val="22"/>
                <w:lang w:val="tr-TR"/>
              </w:rPr>
            </w:pPr>
          </w:p>
        </w:tc>
      </w:tr>
      <w:tr w:rsidR="00B36CEE" w:rsidRPr="00A501A3" w:rsidTr="00724E6C">
        <w:trPr>
          <w:jc w:val="center"/>
        </w:trPr>
        <w:tc>
          <w:tcPr>
            <w:tcW w:w="2235" w:type="dxa"/>
            <w:shd w:val="clear" w:color="auto" w:fill="595959"/>
          </w:tcPr>
          <w:p w:rsidR="00B36CEE" w:rsidRPr="00724E6C" w:rsidRDefault="00724E6C" w:rsidP="00A46656">
            <w:pPr>
              <w:spacing w:before="120" w:after="120"/>
              <w:jc w:val="both"/>
              <w:rPr>
                <w:b/>
                <w:color w:val="FFFFFF"/>
                <w:sz w:val="22"/>
                <w:szCs w:val="22"/>
                <w:lang w:val="tr-TR"/>
              </w:rPr>
            </w:pPr>
            <w:r>
              <w:rPr>
                <w:b/>
                <w:color w:val="FFFFFF"/>
                <w:sz w:val="22"/>
                <w:szCs w:val="22"/>
                <w:lang w:val="tr-TR"/>
              </w:rPr>
              <w:t>İmza</w:t>
            </w:r>
          </w:p>
        </w:tc>
        <w:tc>
          <w:tcPr>
            <w:tcW w:w="7051" w:type="dxa"/>
          </w:tcPr>
          <w:p w:rsidR="00B36CEE" w:rsidRPr="00A501A3" w:rsidRDefault="00B36CEE" w:rsidP="00A46656">
            <w:pPr>
              <w:spacing w:before="120" w:after="120"/>
              <w:jc w:val="both"/>
              <w:rPr>
                <w:b/>
                <w:sz w:val="22"/>
                <w:szCs w:val="22"/>
                <w:lang w:val="tr-TR"/>
              </w:rPr>
            </w:pPr>
          </w:p>
        </w:tc>
      </w:tr>
      <w:tr w:rsidR="00B36CEE" w:rsidRPr="00A501A3" w:rsidTr="00724E6C">
        <w:trPr>
          <w:jc w:val="center"/>
        </w:trPr>
        <w:tc>
          <w:tcPr>
            <w:tcW w:w="2235" w:type="dxa"/>
            <w:shd w:val="clear" w:color="auto" w:fill="595959"/>
          </w:tcPr>
          <w:p w:rsidR="00B36CEE" w:rsidRPr="00724E6C" w:rsidRDefault="00724E6C" w:rsidP="00A46656">
            <w:pPr>
              <w:spacing w:before="120" w:after="120"/>
              <w:jc w:val="both"/>
              <w:rPr>
                <w:b/>
                <w:color w:val="FFFFFF"/>
                <w:sz w:val="22"/>
                <w:szCs w:val="22"/>
                <w:lang w:val="tr-TR"/>
              </w:rPr>
            </w:pPr>
            <w:r>
              <w:rPr>
                <w:b/>
                <w:color w:val="FFFFFF"/>
                <w:sz w:val="22"/>
                <w:szCs w:val="22"/>
                <w:lang w:val="tr-TR"/>
              </w:rPr>
              <w:t>Tarih ve yer</w:t>
            </w:r>
          </w:p>
        </w:tc>
        <w:tc>
          <w:tcPr>
            <w:tcW w:w="7051" w:type="dxa"/>
          </w:tcPr>
          <w:p w:rsidR="00B36CEE" w:rsidRPr="00A501A3" w:rsidRDefault="00B36CEE" w:rsidP="00A46656">
            <w:pPr>
              <w:spacing w:before="120" w:after="120"/>
              <w:jc w:val="both"/>
              <w:rPr>
                <w:b/>
                <w:sz w:val="22"/>
                <w:szCs w:val="22"/>
                <w:lang w:val="tr-TR"/>
              </w:rPr>
            </w:pPr>
          </w:p>
        </w:tc>
      </w:tr>
    </w:tbl>
    <w:p w:rsidR="00CD08E9" w:rsidRPr="00724E6C" w:rsidRDefault="00CD08E9" w:rsidP="00724E6C">
      <w:pPr>
        <w:pStyle w:val="Header"/>
        <w:pageBreakBefore/>
        <w:rPr>
          <w:sz w:val="28"/>
          <w:szCs w:val="28"/>
          <w:lang w:val="tr-TR"/>
        </w:rPr>
      </w:pPr>
      <w:r w:rsidRPr="00724E6C">
        <w:rPr>
          <w:sz w:val="28"/>
          <w:szCs w:val="28"/>
          <w:lang w:val="tr-TR"/>
        </w:rPr>
        <w:lastRenderedPageBreak/>
        <w:t>V. BAŞVURU SAHİBİNİN BEYANNAMESİ</w:t>
      </w:r>
      <w:r w:rsidRPr="00724E6C">
        <w:rPr>
          <w:sz w:val="28"/>
          <w:vertAlign w:val="superscript"/>
        </w:rPr>
        <w:footnoteReference w:id="3"/>
      </w:r>
    </w:p>
    <w:p w:rsidR="00CD08E9" w:rsidRPr="00A501A3" w:rsidRDefault="00CD08E9" w:rsidP="00CD08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hAnsi="Arial"/>
          <w:color w:val="000000"/>
          <w:sz w:val="22"/>
          <w:lang w:val="tr-TR"/>
        </w:rPr>
      </w:pPr>
    </w:p>
    <w:p w:rsidR="00CD08E9" w:rsidRPr="00A501A3" w:rsidRDefault="000C3E8D" w:rsidP="00F8413F">
      <w:pPr>
        <w:spacing w:before="120" w:after="120"/>
        <w:ind w:left="284"/>
        <w:jc w:val="both"/>
        <w:rPr>
          <w:color w:val="000000"/>
          <w:sz w:val="22"/>
          <w:szCs w:val="22"/>
          <w:lang w:val="tr-TR"/>
        </w:rPr>
      </w:pPr>
      <w:r w:rsidRPr="00A501A3">
        <w:rPr>
          <w:b/>
          <w:szCs w:val="24"/>
          <w:lang w:val="tr-TR"/>
        </w:rPr>
        <w:t>Başvuru Sahibi aşağıdaki hususları beyan eder:</w:t>
      </w:r>
    </w:p>
    <w:p w:rsidR="000C3E8D" w:rsidRPr="00A501A3" w:rsidRDefault="000C3E8D" w:rsidP="00F8413F">
      <w:pPr>
        <w:numPr>
          <w:ilvl w:val="0"/>
          <w:numId w:val="40"/>
        </w:numPr>
        <w:spacing w:before="120" w:after="120"/>
        <w:jc w:val="both"/>
        <w:rPr>
          <w:sz w:val="22"/>
          <w:szCs w:val="22"/>
          <w:lang w:val="tr-TR"/>
        </w:rPr>
      </w:pPr>
      <w:r w:rsidRPr="00A501A3">
        <w:rPr>
          <w:sz w:val="22"/>
          <w:szCs w:val="22"/>
          <w:lang w:val="tr-TR"/>
        </w:rPr>
        <w:t>B</w:t>
      </w:r>
      <w:r w:rsidR="00CD08E9" w:rsidRPr="00A501A3">
        <w:rPr>
          <w:sz w:val="22"/>
          <w:szCs w:val="22"/>
          <w:lang w:val="tr-TR"/>
        </w:rPr>
        <w:t>u başvuru</w:t>
      </w:r>
      <w:r w:rsidRPr="00A501A3">
        <w:rPr>
          <w:sz w:val="22"/>
          <w:szCs w:val="22"/>
          <w:lang w:val="tr-TR"/>
        </w:rPr>
        <w:t>da verilen bilgiler doğrudur;</w:t>
      </w:r>
    </w:p>
    <w:p w:rsidR="000C3E8D" w:rsidRPr="00A501A3" w:rsidRDefault="000C3E8D" w:rsidP="00F8413F">
      <w:pPr>
        <w:numPr>
          <w:ilvl w:val="0"/>
          <w:numId w:val="40"/>
        </w:numPr>
        <w:spacing w:before="120" w:after="120"/>
        <w:jc w:val="both"/>
        <w:rPr>
          <w:sz w:val="22"/>
          <w:szCs w:val="22"/>
          <w:lang w:val="tr-TR"/>
        </w:rPr>
      </w:pPr>
      <w:r w:rsidRPr="00A501A3">
        <w:rPr>
          <w:sz w:val="22"/>
          <w:szCs w:val="22"/>
          <w:lang w:val="tr-TR"/>
        </w:rPr>
        <w:t>Başvuru Sahibi, Ortaklarıyla</w:t>
      </w:r>
      <w:r w:rsidR="00F8413F" w:rsidRPr="00A501A3">
        <w:rPr>
          <w:sz w:val="22"/>
          <w:szCs w:val="22"/>
          <w:lang w:val="tr-TR"/>
        </w:rPr>
        <w:t xml:space="preserve"> (varsa)</w:t>
      </w:r>
      <w:r w:rsidRPr="00A501A3">
        <w:rPr>
          <w:sz w:val="22"/>
          <w:szCs w:val="22"/>
          <w:lang w:val="tr-TR"/>
        </w:rPr>
        <w:t xml:space="preserve"> birlikte projenin hazırlanmasından ve yönetiminden doğrudan sorumludur ve aracı olarak hareket etmeyecektir;</w:t>
      </w:r>
    </w:p>
    <w:p w:rsidR="000C3E8D" w:rsidRPr="00A501A3" w:rsidRDefault="000C3E8D" w:rsidP="00F8413F">
      <w:pPr>
        <w:numPr>
          <w:ilvl w:val="0"/>
          <w:numId w:val="40"/>
        </w:numPr>
        <w:spacing w:before="120" w:after="120"/>
        <w:jc w:val="both"/>
        <w:rPr>
          <w:sz w:val="22"/>
          <w:szCs w:val="22"/>
          <w:lang w:val="tr-TR"/>
        </w:rPr>
      </w:pPr>
      <w:r w:rsidRPr="00A501A3">
        <w:rPr>
          <w:sz w:val="22"/>
          <w:szCs w:val="22"/>
          <w:lang w:val="tr-TR"/>
        </w:rPr>
        <w:t xml:space="preserve">Başvuru Sahibi projenin yürütüldüğü süre içerisinde faaliyetlerini sürdürmek ve gerektiğinde projenin finansmanına katılmak için istikrarlı ve yeterli mali kaynaklara sahiptir; </w:t>
      </w:r>
    </w:p>
    <w:p w:rsidR="000C3E8D" w:rsidRPr="00A501A3" w:rsidRDefault="000C3E8D" w:rsidP="00F8413F">
      <w:pPr>
        <w:numPr>
          <w:ilvl w:val="0"/>
          <w:numId w:val="40"/>
        </w:numPr>
        <w:spacing w:before="120" w:after="120"/>
        <w:jc w:val="both"/>
        <w:rPr>
          <w:sz w:val="22"/>
          <w:szCs w:val="22"/>
          <w:lang w:val="tr-TR"/>
        </w:rPr>
      </w:pPr>
      <w:r w:rsidRPr="00A501A3">
        <w:rPr>
          <w:sz w:val="22"/>
          <w:szCs w:val="22"/>
          <w:lang w:val="tr-TR"/>
        </w:rPr>
        <w:t>Başvuru Sahibi teklif edilen projeyi başarı ile tamamlamak için gerekli yönetim kapasitesine, profesyonel yeterliliğe ve niteliğe sahiptir;</w:t>
      </w:r>
    </w:p>
    <w:p w:rsidR="000C3E8D" w:rsidRPr="00A501A3" w:rsidRDefault="000C3E8D" w:rsidP="00F8413F">
      <w:pPr>
        <w:numPr>
          <w:ilvl w:val="0"/>
          <w:numId w:val="40"/>
        </w:numPr>
        <w:spacing w:before="120" w:after="120"/>
        <w:jc w:val="both"/>
        <w:rPr>
          <w:sz w:val="22"/>
          <w:szCs w:val="22"/>
          <w:lang w:val="tr-TR"/>
        </w:rPr>
      </w:pPr>
      <w:r w:rsidRPr="00A501A3">
        <w:rPr>
          <w:sz w:val="22"/>
          <w:szCs w:val="22"/>
          <w:lang w:val="tr-TR"/>
        </w:rPr>
        <w:t xml:space="preserve">Başvuru Sahibi veya Ortakları Başvuru Rehberi </w:t>
      </w:r>
      <w:r w:rsidRPr="00EF5140">
        <w:rPr>
          <w:sz w:val="22"/>
          <w:szCs w:val="22"/>
          <w:lang w:val="tr-TR"/>
        </w:rPr>
        <w:t>Bölüm 2.1.1 (2)’</w:t>
      </w:r>
      <w:r w:rsidRPr="00A501A3">
        <w:rPr>
          <w:sz w:val="22"/>
          <w:szCs w:val="22"/>
          <w:lang w:val="tr-TR"/>
        </w:rPr>
        <w:t>de listelenen (a)’dan (f)’ye kadar olan kategorilerden herhangi birine girmemektedir.</w:t>
      </w:r>
    </w:p>
    <w:p w:rsidR="000C3E8D" w:rsidRPr="00A501A3" w:rsidRDefault="000C3E8D" w:rsidP="00CD08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lang w:val="tr-TR"/>
        </w:rPr>
      </w:pPr>
    </w:p>
    <w:p w:rsidR="00CD08E9" w:rsidRPr="00A501A3" w:rsidRDefault="00CD08E9" w:rsidP="00CD08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hAnsi="Arial"/>
          <w:sz w:val="22"/>
          <w:lang w:val="tr-TR"/>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4"/>
        <w:gridCol w:w="6379"/>
      </w:tblGrid>
      <w:tr w:rsidR="00724E6C" w:rsidRPr="00A501A3" w:rsidTr="00724E6C">
        <w:tc>
          <w:tcPr>
            <w:tcW w:w="2514" w:type="dxa"/>
            <w:shd w:val="clear" w:color="auto" w:fill="595959"/>
          </w:tcPr>
          <w:p w:rsidR="00724E6C" w:rsidRPr="00724E6C" w:rsidRDefault="00724E6C" w:rsidP="000407BA">
            <w:pPr>
              <w:spacing w:before="120" w:after="120"/>
              <w:jc w:val="both"/>
              <w:rPr>
                <w:b/>
                <w:color w:val="FFFFFF"/>
                <w:sz w:val="22"/>
                <w:szCs w:val="22"/>
                <w:lang w:val="tr-TR"/>
              </w:rPr>
            </w:pPr>
            <w:r>
              <w:rPr>
                <w:b/>
                <w:color w:val="FFFFFF"/>
                <w:sz w:val="22"/>
                <w:szCs w:val="22"/>
                <w:lang w:val="tr-TR"/>
              </w:rPr>
              <w:t>Kurum/Kuruluş</w:t>
            </w:r>
          </w:p>
        </w:tc>
        <w:tc>
          <w:tcPr>
            <w:tcW w:w="6379" w:type="dxa"/>
          </w:tcPr>
          <w:p w:rsidR="00724E6C" w:rsidRPr="00A501A3" w:rsidRDefault="00724E6C" w:rsidP="00F8413F">
            <w:pPr>
              <w:spacing w:before="180" w:after="180"/>
              <w:jc w:val="both"/>
              <w:rPr>
                <w:color w:val="000000"/>
                <w:sz w:val="22"/>
                <w:lang w:val="tr-TR"/>
              </w:rPr>
            </w:pPr>
          </w:p>
        </w:tc>
      </w:tr>
      <w:tr w:rsidR="00724E6C" w:rsidRPr="00A501A3" w:rsidTr="00724E6C">
        <w:tc>
          <w:tcPr>
            <w:tcW w:w="2514" w:type="dxa"/>
            <w:shd w:val="clear" w:color="auto" w:fill="595959"/>
          </w:tcPr>
          <w:p w:rsidR="00724E6C" w:rsidRPr="00724E6C" w:rsidRDefault="00724E6C" w:rsidP="00E83469">
            <w:pPr>
              <w:spacing w:before="180" w:after="180"/>
              <w:jc w:val="both"/>
              <w:rPr>
                <w:b/>
                <w:color w:val="FFFFFF"/>
                <w:sz w:val="22"/>
                <w:lang w:val="tr-TR"/>
              </w:rPr>
            </w:pPr>
            <w:r>
              <w:rPr>
                <w:b/>
                <w:color w:val="FFFFFF"/>
                <w:sz w:val="22"/>
                <w:lang w:val="tr-TR"/>
              </w:rPr>
              <w:t>Yetkili Temsilcinin Adı</w:t>
            </w:r>
          </w:p>
        </w:tc>
        <w:tc>
          <w:tcPr>
            <w:tcW w:w="6379" w:type="dxa"/>
          </w:tcPr>
          <w:p w:rsidR="00724E6C" w:rsidRPr="00A501A3" w:rsidRDefault="00724E6C" w:rsidP="00E83469">
            <w:pPr>
              <w:spacing w:before="180" w:after="180"/>
              <w:jc w:val="both"/>
              <w:rPr>
                <w:color w:val="000000"/>
                <w:sz w:val="22"/>
                <w:lang w:val="tr-TR"/>
              </w:rPr>
            </w:pPr>
          </w:p>
        </w:tc>
      </w:tr>
      <w:tr w:rsidR="00724E6C" w:rsidRPr="00A501A3" w:rsidTr="00724E6C">
        <w:tc>
          <w:tcPr>
            <w:tcW w:w="2514" w:type="dxa"/>
            <w:shd w:val="clear" w:color="auto" w:fill="595959"/>
          </w:tcPr>
          <w:p w:rsidR="00724E6C" w:rsidRPr="00724E6C" w:rsidRDefault="00724E6C" w:rsidP="00F8413F">
            <w:pPr>
              <w:spacing w:before="180" w:after="180"/>
              <w:jc w:val="both"/>
              <w:rPr>
                <w:b/>
                <w:color w:val="FFFFFF"/>
                <w:sz w:val="22"/>
                <w:lang w:val="tr-TR"/>
              </w:rPr>
            </w:pPr>
            <w:r>
              <w:rPr>
                <w:b/>
                <w:color w:val="FFFFFF"/>
                <w:sz w:val="22"/>
                <w:lang w:val="tr-TR"/>
              </w:rPr>
              <w:t>Konumu</w:t>
            </w:r>
          </w:p>
        </w:tc>
        <w:tc>
          <w:tcPr>
            <w:tcW w:w="6379" w:type="dxa"/>
          </w:tcPr>
          <w:p w:rsidR="00724E6C" w:rsidRPr="00A501A3" w:rsidRDefault="00724E6C" w:rsidP="00F8413F">
            <w:pPr>
              <w:spacing w:before="180" w:after="180"/>
              <w:jc w:val="both"/>
              <w:rPr>
                <w:color w:val="000000"/>
                <w:sz w:val="22"/>
                <w:lang w:val="tr-TR"/>
              </w:rPr>
            </w:pPr>
          </w:p>
        </w:tc>
      </w:tr>
      <w:tr w:rsidR="00724E6C" w:rsidRPr="00A501A3" w:rsidTr="00724E6C">
        <w:tc>
          <w:tcPr>
            <w:tcW w:w="2514" w:type="dxa"/>
            <w:shd w:val="clear" w:color="auto" w:fill="595959"/>
          </w:tcPr>
          <w:p w:rsidR="00724E6C" w:rsidRPr="00724E6C" w:rsidRDefault="00724E6C" w:rsidP="00F8413F">
            <w:pPr>
              <w:spacing w:before="180" w:after="180"/>
              <w:jc w:val="both"/>
              <w:rPr>
                <w:b/>
                <w:color w:val="FFFFFF"/>
                <w:sz w:val="22"/>
                <w:lang w:val="tr-TR"/>
              </w:rPr>
            </w:pPr>
            <w:r>
              <w:rPr>
                <w:b/>
                <w:color w:val="FFFFFF"/>
                <w:sz w:val="22"/>
                <w:lang w:val="tr-TR"/>
              </w:rPr>
              <w:t>İmza</w:t>
            </w:r>
          </w:p>
        </w:tc>
        <w:tc>
          <w:tcPr>
            <w:tcW w:w="6379" w:type="dxa"/>
          </w:tcPr>
          <w:p w:rsidR="00724E6C" w:rsidRPr="00A501A3" w:rsidRDefault="00724E6C" w:rsidP="00F8413F">
            <w:pPr>
              <w:spacing w:before="180" w:after="180"/>
              <w:jc w:val="both"/>
              <w:rPr>
                <w:color w:val="000000"/>
                <w:sz w:val="22"/>
                <w:lang w:val="tr-TR"/>
              </w:rPr>
            </w:pPr>
          </w:p>
        </w:tc>
      </w:tr>
      <w:tr w:rsidR="00724E6C" w:rsidRPr="00A501A3" w:rsidTr="00724E6C">
        <w:tc>
          <w:tcPr>
            <w:tcW w:w="2514" w:type="dxa"/>
            <w:shd w:val="clear" w:color="auto" w:fill="595959"/>
          </w:tcPr>
          <w:p w:rsidR="00724E6C" w:rsidRPr="00724E6C" w:rsidRDefault="00724E6C" w:rsidP="00F8413F">
            <w:pPr>
              <w:spacing w:before="180" w:after="180"/>
              <w:jc w:val="both"/>
              <w:rPr>
                <w:b/>
                <w:color w:val="FFFFFF"/>
                <w:sz w:val="22"/>
                <w:lang w:val="tr-TR"/>
              </w:rPr>
            </w:pPr>
            <w:r>
              <w:rPr>
                <w:b/>
                <w:color w:val="FFFFFF"/>
                <w:sz w:val="22"/>
                <w:lang w:val="tr-TR"/>
              </w:rPr>
              <w:t>Tarih ve Yer</w:t>
            </w:r>
          </w:p>
        </w:tc>
        <w:tc>
          <w:tcPr>
            <w:tcW w:w="6379" w:type="dxa"/>
          </w:tcPr>
          <w:p w:rsidR="00724E6C" w:rsidRPr="00A501A3" w:rsidRDefault="00724E6C" w:rsidP="00F8413F">
            <w:pPr>
              <w:spacing w:before="180" w:after="180"/>
              <w:jc w:val="both"/>
              <w:rPr>
                <w:color w:val="000000"/>
                <w:sz w:val="22"/>
                <w:lang w:val="tr-TR"/>
              </w:rPr>
            </w:pPr>
          </w:p>
        </w:tc>
      </w:tr>
    </w:tbl>
    <w:p w:rsidR="00CD08E9" w:rsidRPr="00A501A3" w:rsidRDefault="00CD08E9" w:rsidP="00F8413F">
      <w:pPr>
        <w:rPr>
          <w:sz w:val="22"/>
          <w:szCs w:val="22"/>
          <w:lang w:val="tr-TR"/>
        </w:rPr>
      </w:pPr>
    </w:p>
    <w:p w:rsidR="00CD08E9" w:rsidRPr="00A501A3" w:rsidRDefault="00CD08E9" w:rsidP="00CD08E9">
      <w:pPr>
        <w:jc w:val="center"/>
        <w:rPr>
          <w:sz w:val="22"/>
          <w:szCs w:val="22"/>
          <w:lang w:val="tr-TR"/>
        </w:rPr>
      </w:pPr>
    </w:p>
    <w:p w:rsidR="000C3E8D" w:rsidRPr="00A501A3" w:rsidRDefault="000C3E8D" w:rsidP="00CD08E9">
      <w:pPr>
        <w:jc w:val="center"/>
        <w:rPr>
          <w:b/>
          <w:szCs w:val="24"/>
          <w:lang w:val="tr-TR"/>
        </w:rPr>
      </w:pPr>
      <w:r w:rsidRPr="00A501A3">
        <w:rPr>
          <w:b/>
          <w:szCs w:val="24"/>
          <w:lang w:val="tr-TR"/>
        </w:rPr>
        <w:br w:type="page"/>
      </w:r>
    </w:p>
    <w:p w:rsidR="00B36CEE" w:rsidRPr="00A501A3" w:rsidRDefault="00B36CEE" w:rsidP="00CD08E9">
      <w:pPr>
        <w:jc w:val="center"/>
        <w:rPr>
          <w:b/>
          <w:sz w:val="22"/>
          <w:szCs w:val="22"/>
          <w:lang w:val="tr-TR"/>
        </w:rPr>
      </w:pPr>
      <w:r w:rsidRPr="00A501A3">
        <w:rPr>
          <w:b/>
          <w:sz w:val="22"/>
          <w:szCs w:val="22"/>
          <w:lang w:val="tr-TR"/>
        </w:rPr>
        <w:lastRenderedPageBreak/>
        <w:t>KONTROL LİSTESİ</w:t>
      </w:r>
    </w:p>
    <w:p w:rsidR="00B36CEE" w:rsidRPr="00A501A3" w:rsidRDefault="00B36CEE" w:rsidP="00B36CEE">
      <w:pPr>
        <w:rPr>
          <w:spacing w:val="-2"/>
          <w:sz w:val="22"/>
          <w:szCs w:val="22"/>
          <w:lang w:val="tr-TR"/>
        </w:rPr>
      </w:pPr>
    </w:p>
    <w:p w:rsidR="00B36CEE" w:rsidRPr="00A501A3" w:rsidRDefault="00B36CEE" w:rsidP="00B36CEE">
      <w:pPr>
        <w:jc w:val="both"/>
        <w:rPr>
          <w:sz w:val="22"/>
          <w:szCs w:val="22"/>
          <w:lang w:val="tr-TR"/>
        </w:rPr>
      </w:pPr>
      <w:r w:rsidRPr="00A501A3">
        <w:rPr>
          <w:sz w:val="22"/>
          <w:szCs w:val="22"/>
          <w:lang w:val="tr-TR"/>
        </w:rPr>
        <w:t>Başvurunuzu göndermeden önce, eksiği olup olmadığını ve özellikle aşağıdaki hususların eksiksiz olarak yerine getirildiğini bu listeden kontrol ederek işaretleyiniz:</w:t>
      </w:r>
    </w:p>
    <w:p w:rsidR="00B36CEE" w:rsidRDefault="00B36CEE" w:rsidP="00B36CEE">
      <w:pPr>
        <w:jc w:val="both"/>
        <w:rPr>
          <w:sz w:val="22"/>
          <w:szCs w:val="22"/>
          <w:lang w:val="tr-TR"/>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63"/>
        <w:gridCol w:w="705"/>
        <w:gridCol w:w="816"/>
        <w:gridCol w:w="1455"/>
      </w:tblGrid>
      <w:tr w:rsidR="003966A5" w:rsidRPr="001E080B" w:rsidTr="00E572C6">
        <w:trPr>
          <w:trHeight w:val="20"/>
        </w:trPr>
        <w:tc>
          <w:tcPr>
            <w:tcW w:w="6663" w:type="dxa"/>
            <w:vAlign w:val="center"/>
          </w:tcPr>
          <w:p w:rsidR="003966A5" w:rsidRPr="001E080B" w:rsidRDefault="003966A5" w:rsidP="00E572C6">
            <w:pPr>
              <w:jc w:val="center"/>
              <w:rPr>
                <w:b/>
                <w:caps/>
                <w:szCs w:val="24"/>
                <w:lang w:val="tr-TR"/>
              </w:rPr>
            </w:pPr>
            <w:r w:rsidRPr="001E080B">
              <w:rPr>
                <w:b/>
                <w:bCs/>
                <w:szCs w:val="24"/>
                <w:lang w:val="tr-TR"/>
              </w:rPr>
              <w:t>KRİTERLER</w:t>
            </w:r>
          </w:p>
        </w:tc>
        <w:tc>
          <w:tcPr>
            <w:tcW w:w="705" w:type="dxa"/>
            <w:vAlign w:val="center"/>
          </w:tcPr>
          <w:p w:rsidR="003966A5" w:rsidRPr="001E080B" w:rsidRDefault="003966A5" w:rsidP="00E572C6">
            <w:pPr>
              <w:tabs>
                <w:tab w:val="left" w:pos="432"/>
                <w:tab w:val="left" w:pos="4820"/>
              </w:tabs>
              <w:jc w:val="center"/>
              <w:rPr>
                <w:b/>
                <w:sz w:val="20"/>
                <w:szCs w:val="24"/>
                <w:lang w:val="tr-TR"/>
              </w:rPr>
            </w:pPr>
            <w:r w:rsidRPr="001E080B">
              <w:rPr>
                <w:b/>
                <w:sz w:val="20"/>
                <w:szCs w:val="24"/>
                <w:lang w:val="tr-TR"/>
              </w:rPr>
              <w:t>Evet</w:t>
            </w:r>
          </w:p>
        </w:tc>
        <w:tc>
          <w:tcPr>
            <w:tcW w:w="816" w:type="dxa"/>
            <w:vAlign w:val="center"/>
          </w:tcPr>
          <w:p w:rsidR="003966A5" w:rsidRPr="001E080B" w:rsidRDefault="003966A5" w:rsidP="00E572C6">
            <w:pPr>
              <w:tabs>
                <w:tab w:val="left" w:pos="4820"/>
              </w:tabs>
              <w:jc w:val="center"/>
              <w:rPr>
                <w:b/>
                <w:sz w:val="20"/>
                <w:szCs w:val="24"/>
                <w:lang w:val="tr-TR"/>
              </w:rPr>
            </w:pPr>
            <w:r w:rsidRPr="001E080B">
              <w:rPr>
                <w:b/>
                <w:sz w:val="20"/>
                <w:szCs w:val="24"/>
                <w:lang w:val="tr-TR"/>
              </w:rPr>
              <w:t>Hayır</w:t>
            </w:r>
          </w:p>
        </w:tc>
        <w:tc>
          <w:tcPr>
            <w:tcW w:w="1455" w:type="dxa"/>
            <w:vAlign w:val="center"/>
          </w:tcPr>
          <w:p w:rsidR="003966A5" w:rsidRPr="001E080B" w:rsidRDefault="003966A5" w:rsidP="00E572C6">
            <w:pPr>
              <w:tabs>
                <w:tab w:val="left" w:pos="4820"/>
              </w:tabs>
              <w:jc w:val="center"/>
              <w:rPr>
                <w:b/>
                <w:sz w:val="20"/>
                <w:szCs w:val="24"/>
                <w:lang w:val="tr-TR"/>
              </w:rPr>
            </w:pPr>
            <w:r w:rsidRPr="001E080B">
              <w:rPr>
                <w:b/>
                <w:sz w:val="20"/>
                <w:szCs w:val="24"/>
                <w:lang w:val="tr-TR"/>
              </w:rPr>
              <w:t>Kriterin Taşınmaması Durumunda Ön İnceleme</w:t>
            </w:r>
          </w:p>
          <w:p w:rsidR="003966A5" w:rsidRPr="001E080B" w:rsidRDefault="003966A5" w:rsidP="00E572C6">
            <w:pPr>
              <w:tabs>
                <w:tab w:val="left" w:pos="4820"/>
              </w:tabs>
              <w:jc w:val="center"/>
              <w:rPr>
                <w:b/>
                <w:sz w:val="20"/>
                <w:szCs w:val="24"/>
                <w:lang w:val="tr-TR"/>
              </w:rPr>
            </w:pPr>
            <w:r w:rsidRPr="001E080B">
              <w:rPr>
                <w:b/>
                <w:sz w:val="20"/>
                <w:szCs w:val="24"/>
                <w:lang w:val="tr-TR"/>
              </w:rPr>
              <w:t>Sonucu</w:t>
            </w:r>
          </w:p>
        </w:tc>
      </w:tr>
      <w:tr w:rsidR="003966A5" w:rsidRPr="001E080B" w:rsidTr="00E572C6">
        <w:trPr>
          <w:trHeight w:val="20"/>
        </w:trPr>
        <w:tc>
          <w:tcPr>
            <w:tcW w:w="6663" w:type="dxa"/>
            <w:vAlign w:val="center"/>
          </w:tcPr>
          <w:p w:rsidR="003966A5" w:rsidRPr="001E080B" w:rsidRDefault="003966A5" w:rsidP="003966A5">
            <w:pPr>
              <w:widowControl w:val="0"/>
              <w:numPr>
                <w:ilvl w:val="0"/>
                <w:numId w:val="48"/>
              </w:numPr>
              <w:adjustRightInd w:val="0"/>
              <w:ind w:left="318" w:hanging="284"/>
              <w:textAlignment w:val="baseline"/>
              <w:rPr>
                <w:sz w:val="18"/>
                <w:lang w:val="tr-TR"/>
              </w:rPr>
            </w:pPr>
            <w:r w:rsidRPr="001E080B">
              <w:rPr>
                <w:sz w:val="18"/>
                <w:lang w:val="tr-TR"/>
              </w:rPr>
              <w:t xml:space="preserve">Başvuru </w:t>
            </w:r>
            <w:r w:rsidRPr="001E080B">
              <w:rPr>
                <w:b/>
                <w:sz w:val="18"/>
                <w:lang w:val="tr-TR"/>
              </w:rPr>
              <w:t>standart formata uygun</w:t>
            </w:r>
            <w:r w:rsidRPr="001E080B">
              <w:rPr>
                <w:sz w:val="18"/>
                <w:lang w:val="tr-TR"/>
              </w:rPr>
              <w:t xml:space="preserve"> olarak hazırlanmıştır.</w:t>
            </w:r>
          </w:p>
        </w:tc>
        <w:tc>
          <w:tcPr>
            <w:tcW w:w="705" w:type="dxa"/>
            <w:vAlign w:val="center"/>
          </w:tcPr>
          <w:p w:rsidR="003966A5" w:rsidRPr="001E080B" w:rsidRDefault="003966A5" w:rsidP="00E572C6">
            <w:pPr>
              <w:tabs>
                <w:tab w:val="left" w:pos="4820"/>
              </w:tabs>
              <w:rPr>
                <w:sz w:val="16"/>
                <w:szCs w:val="16"/>
                <w:lang w:val="tr-TR"/>
              </w:rPr>
            </w:pPr>
          </w:p>
        </w:tc>
        <w:tc>
          <w:tcPr>
            <w:tcW w:w="816" w:type="dxa"/>
            <w:vAlign w:val="center"/>
          </w:tcPr>
          <w:p w:rsidR="003966A5" w:rsidRPr="001E080B" w:rsidRDefault="003966A5" w:rsidP="00E572C6">
            <w:pPr>
              <w:tabs>
                <w:tab w:val="left" w:pos="4820"/>
              </w:tabs>
              <w:rPr>
                <w:sz w:val="16"/>
                <w:szCs w:val="16"/>
                <w:lang w:val="tr-TR"/>
              </w:rPr>
            </w:pPr>
          </w:p>
        </w:tc>
        <w:tc>
          <w:tcPr>
            <w:tcW w:w="1455" w:type="dxa"/>
            <w:vAlign w:val="center"/>
          </w:tcPr>
          <w:p w:rsidR="003966A5" w:rsidRPr="001E080B" w:rsidRDefault="003966A5" w:rsidP="00E572C6">
            <w:pPr>
              <w:tabs>
                <w:tab w:val="num" w:pos="900"/>
                <w:tab w:val="left" w:pos="4820"/>
              </w:tabs>
              <w:jc w:val="center"/>
              <w:rPr>
                <w:sz w:val="16"/>
                <w:szCs w:val="16"/>
                <w:lang w:val="tr-TR"/>
              </w:rPr>
            </w:pPr>
            <w:r w:rsidRPr="001E080B">
              <w:rPr>
                <w:sz w:val="16"/>
                <w:szCs w:val="16"/>
                <w:lang w:val="tr-TR"/>
              </w:rPr>
              <w:t xml:space="preserve">-Önemli bir format uyumsuzluğu varsa-  </w:t>
            </w:r>
            <w:r w:rsidRPr="001E080B">
              <w:rPr>
                <w:b/>
                <w:sz w:val="16"/>
                <w:szCs w:val="16"/>
                <w:lang w:val="tr-TR"/>
              </w:rPr>
              <w:t>Red</w:t>
            </w:r>
          </w:p>
        </w:tc>
      </w:tr>
      <w:tr w:rsidR="003966A5" w:rsidRPr="001E080B" w:rsidTr="00E572C6">
        <w:trPr>
          <w:trHeight w:val="20"/>
        </w:trPr>
        <w:tc>
          <w:tcPr>
            <w:tcW w:w="6663" w:type="dxa"/>
            <w:vAlign w:val="center"/>
          </w:tcPr>
          <w:p w:rsidR="003966A5" w:rsidRPr="001E080B" w:rsidRDefault="003966A5" w:rsidP="003966A5">
            <w:pPr>
              <w:widowControl w:val="0"/>
              <w:numPr>
                <w:ilvl w:val="0"/>
                <w:numId w:val="48"/>
              </w:numPr>
              <w:adjustRightInd w:val="0"/>
              <w:ind w:left="318" w:hanging="284"/>
              <w:textAlignment w:val="baseline"/>
              <w:rPr>
                <w:sz w:val="18"/>
                <w:lang w:val="tr-TR"/>
              </w:rPr>
            </w:pPr>
            <w:r w:rsidRPr="001E080B">
              <w:rPr>
                <w:sz w:val="18"/>
                <w:lang w:val="tr-TR"/>
              </w:rPr>
              <w:t xml:space="preserve">Başvuru Formunun </w:t>
            </w:r>
            <w:r w:rsidRPr="001E080B">
              <w:rPr>
                <w:b/>
                <w:sz w:val="18"/>
                <w:lang w:val="tr-TR"/>
              </w:rPr>
              <w:t>tüm bölümleri eksiksiz</w:t>
            </w:r>
            <w:r w:rsidRPr="001E080B">
              <w:rPr>
                <w:sz w:val="18"/>
                <w:lang w:val="tr-TR"/>
              </w:rPr>
              <w:t xml:space="preserve"> şekilde doldurulmuştur.</w:t>
            </w:r>
          </w:p>
        </w:tc>
        <w:tc>
          <w:tcPr>
            <w:tcW w:w="705" w:type="dxa"/>
            <w:vAlign w:val="center"/>
          </w:tcPr>
          <w:p w:rsidR="003966A5" w:rsidRPr="001E080B" w:rsidRDefault="003966A5" w:rsidP="00E572C6">
            <w:pPr>
              <w:tabs>
                <w:tab w:val="num" w:pos="900"/>
                <w:tab w:val="left" w:pos="4820"/>
              </w:tabs>
              <w:rPr>
                <w:sz w:val="16"/>
                <w:szCs w:val="16"/>
                <w:lang w:val="tr-TR"/>
              </w:rPr>
            </w:pPr>
          </w:p>
        </w:tc>
        <w:tc>
          <w:tcPr>
            <w:tcW w:w="816" w:type="dxa"/>
            <w:vAlign w:val="center"/>
          </w:tcPr>
          <w:p w:rsidR="003966A5" w:rsidRPr="001E080B" w:rsidRDefault="003966A5" w:rsidP="00E572C6">
            <w:pPr>
              <w:tabs>
                <w:tab w:val="num" w:pos="900"/>
                <w:tab w:val="left" w:pos="4820"/>
              </w:tabs>
              <w:rPr>
                <w:sz w:val="16"/>
                <w:szCs w:val="16"/>
                <w:lang w:val="tr-TR"/>
              </w:rPr>
            </w:pPr>
          </w:p>
        </w:tc>
        <w:tc>
          <w:tcPr>
            <w:tcW w:w="1455" w:type="dxa"/>
            <w:vAlign w:val="center"/>
          </w:tcPr>
          <w:p w:rsidR="003966A5" w:rsidRPr="001E080B" w:rsidRDefault="003966A5" w:rsidP="00E572C6">
            <w:pPr>
              <w:tabs>
                <w:tab w:val="num" w:pos="900"/>
                <w:tab w:val="left" w:pos="4820"/>
              </w:tabs>
              <w:jc w:val="center"/>
              <w:rPr>
                <w:sz w:val="16"/>
                <w:szCs w:val="16"/>
                <w:lang w:val="tr-TR"/>
              </w:rPr>
            </w:pPr>
            <w:r w:rsidRPr="001E080B">
              <w:rPr>
                <w:sz w:val="16"/>
                <w:szCs w:val="16"/>
                <w:lang w:val="tr-TR"/>
              </w:rPr>
              <w:t xml:space="preserve">-Puanlamaya etki edecek önemli ölçüde eksiklikler varsa-  </w:t>
            </w:r>
            <w:r w:rsidRPr="001E080B">
              <w:rPr>
                <w:b/>
                <w:sz w:val="16"/>
                <w:szCs w:val="16"/>
                <w:lang w:val="tr-TR"/>
              </w:rPr>
              <w:t>Red</w:t>
            </w:r>
          </w:p>
        </w:tc>
      </w:tr>
      <w:tr w:rsidR="003966A5" w:rsidRPr="001E080B" w:rsidTr="00E572C6">
        <w:trPr>
          <w:trHeight w:val="20"/>
        </w:trPr>
        <w:tc>
          <w:tcPr>
            <w:tcW w:w="6663" w:type="dxa"/>
            <w:vAlign w:val="center"/>
          </w:tcPr>
          <w:p w:rsidR="003966A5" w:rsidRPr="001E080B" w:rsidRDefault="003966A5" w:rsidP="003966A5">
            <w:pPr>
              <w:widowControl w:val="0"/>
              <w:numPr>
                <w:ilvl w:val="0"/>
                <w:numId w:val="48"/>
              </w:numPr>
              <w:adjustRightInd w:val="0"/>
              <w:ind w:left="318" w:hanging="284"/>
              <w:textAlignment w:val="baseline"/>
              <w:rPr>
                <w:sz w:val="18"/>
                <w:lang w:val="tr-TR"/>
              </w:rPr>
            </w:pPr>
            <w:r w:rsidRPr="001E080B">
              <w:rPr>
                <w:sz w:val="18"/>
                <w:lang w:val="tr-TR"/>
              </w:rPr>
              <w:t xml:space="preserve">Teklif, </w:t>
            </w:r>
            <w:r w:rsidRPr="001E080B">
              <w:rPr>
                <w:b/>
                <w:sz w:val="18"/>
                <w:lang w:val="tr-TR"/>
              </w:rPr>
              <w:t>bilgisayar</w:t>
            </w:r>
            <w:r w:rsidRPr="001E080B">
              <w:rPr>
                <w:sz w:val="18"/>
                <w:lang w:val="tr-TR"/>
              </w:rPr>
              <w:t xml:space="preserve"> ile </w:t>
            </w:r>
            <w:r w:rsidRPr="001E080B">
              <w:rPr>
                <w:b/>
                <w:sz w:val="18"/>
                <w:lang w:val="tr-TR"/>
              </w:rPr>
              <w:t>Türkçe</w:t>
            </w:r>
            <w:r w:rsidRPr="001E080B">
              <w:rPr>
                <w:sz w:val="18"/>
                <w:lang w:val="tr-TR"/>
              </w:rPr>
              <w:t xml:space="preserve"> olarak hazırlanmıştır.</w:t>
            </w:r>
          </w:p>
        </w:tc>
        <w:tc>
          <w:tcPr>
            <w:tcW w:w="705" w:type="dxa"/>
            <w:vAlign w:val="center"/>
          </w:tcPr>
          <w:p w:rsidR="003966A5" w:rsidRPr="001E080B" w:rsidRDefault="003966A5" w:rsidP="00E572C6">
            <w:pPr>
              <w:tabs>
                <w:tab w:val="num" w:pos="900"/>
                <w:tab w:val="left" w:pos="4820"/>
              </w:tabs>
              <w:rPr>
                <w:sz w:val="16"/>
                <w:szCs w:val="16"/>
                <w:lang w:val="tr-TR"/>
              </w:rPr>
            </w:pPr>
          </w:p>
        </w:tc>
        <w:tc>
          <w:tcPr>
            <w:tcW w:w="816" w:type="dxa"/>
            <w:vAlign w:val="center"/>
          </w:tcPr>
          <w:p w:rsidR="003966A5" w:rsidRPr="001E080B" w:rsidRDefault="003966A5" w:rsidP="00E572C6">
            <w:pPr>
              <w:tabs>
                <w:tab w:val="num" w:pos="900"/>
                <w:tab w:val="left" w:pos="4820"/>
              </w:tabs>
              <w:rPr>
                <w:sz w:val="16"/>
                <w:szCs w:val="16"/>
                <w:lang w:val="tr-TR"/>
              </w:rPr>
            </w:pPr>
          </w:p>
        </w:tc>
        <w:tc>
          <w:tcPr>
            <w:tcW w:w="1455" w:type="dxa"/>
            <w:vAlign w:val="center"/>
          </w:tcPr>
          <w:p w:rsidR="003966A5" w:rsidRPr="001E080B" w:rsidRDefault="003966A5" w:rsidP="00E572C6">
            <w:pPr>
              <w:tabs>
                <w:tab w:val="num" w:pos="900"/>
                <w:tab w:val="left" w:pos="4820"/>
              </w:tabs>
              <w:jc w:val="center"/>
              <w:rPr>
                <w:sz w:val="16"/>
                <w:szCs w:val="16"/>
                <w:lang w:val="tr-TR"/>
              </w:rPr>
            </w:pPr>
            <w:r w:rsidRPr="001E080B">
              <w:rPr>
                <w:b/>
                <w:sz w:val="16"/>
                <w:szCs w:val="16"/>
                <w:lang w:val="tr-TR"/>
              </w:rPr>
              <w:t>Red</w:t>
            </w:r>
          </w:p>
        </w:tc>
      </w:tr>
      <w:tr w:rsidR="003966A5" w:rsidRPr="001E080B" w:rsidTr="00E572C6">
        <w:trPr>
          <w:trHeight w:val="20"/>
        </w:trPr>
        <w:tc>
          <w:tcPr>
            <w:tcW w:w="6663" w:type="dxa"/>
            <w:vAlign w:val="center"/>
          </w:tcPr>
          <w:p w:rsidR="003966A5" w:rsidRPr="001E080B" w:rsidRDefault="003966A5" w:rsidP="003966A5">
            <w:pPr>
              <w:widowControl w:val="0"/>
              <w:numPr>
                <w:ilvl w:val="0"/>
                <w:numId w:val="48"/>
              </w:numPr>
              <w:adjustRightInd w:val="0"/>
              <w:ind w:left="318" w:hanging="284"/>
              <w:textAlignment w:val="baseline"/>
              <w:rPr>
                <w:sz w:val="18"/>
                <w:lang w:val="tr-TR"/>
              </w:rPr>
            </w:pPr>
            <w:r w:rsidRPr="001E080B">
              <w:rPr>
                <w:sz w:val="18"/>
                <w:lang w:val="tr-TR"/>
              </w:rPr>
              <w:t xml:space="preserve">Başvuru Formu </w:t>
            </w:r>
            <w:r w:rsidRPr="001E080B">
              <w:rPr>
                <w:b/>
                <w:sz w:val="18"/>
                <w:lang w:val="tr-TR"/>
              </w:rPr>
              <w:t>bir asıl ve iki suret</w:t>
            </w:r>
            <w:r w:rsidRPr="001E080B">
              <w:rPr>
                <w:sz w:val="18"/>
                <w:lang w:val="tr-TR"/>
              </w:rPr>
              <w:t xml:space="preserve"> halinde teslim edilmiştir.</w:t>
            </w:r>
          </w:p>
        </w:tc>
        <w:tc>
          <w:tcPr>
            <w:tcW w:w="705" w:type="dxa"/>
            <w:vAlign w:val="center"/>
          </w:tcPr>
          <w:p w:rsidR="003966A5" w:rsidRPr="001E080B" w:rsidRDefault="003966A5" w:rsidP="00E572C6">
            <w:pPr>
              <w:tabs>
                <w:tab w:val="num" w:pos="900"/>
                <w:tab w:val="left" w:pos="4820"/>
              </w:tabs>
              <w:rPr>
                <w:sz w:val="16"/>
                <w:szCs w:val="16"/>
                <w:lang w:val="tr-TR"/>
              </w:rPr>
            </w:pPr>
          </w:p>
        </w:tc>
        <w:tc>
          <w:tcPr>
            <w:tcW w:w="816" w:type="dxa"/>
            <w:vAlign w:val="center"/>
          </w:tcPr>
          <w:p w:rsidR="003966A5" w:rsidRPr="001E080B" w:rsidRDefault="003966A5" w:rsidP="00E572C6">
            <w:pPr>
              <w:tabs>
                <w:tab w:val="num" w:pos="900"/>
                <w:tab w:val="left" w:pos="4820"/>
              </w:tabs>
              <w:rPr>
                <w:sz w:val="16"/>
                <w:szCs w:val="16"/>
                <w:lang w:val="tr-TR"/>
              </w:rPr>
            </w:pPr>
          </w:p>
        </w:tc>
        <w:tc>
          <w:tcPr>
            <w:tcW w:w="1455" w:type="dxa"/>
            <w:vAlign w:val="center"/>
          </w:tcPr>
          <w:p w:rsidR="003966A5" w:rsidRPr="001E080B" w:rsidRDefault="003966A5" w:rsidP="00E572C6">
            <w:pPr>
              <w:tabs>
                <w:tab w:val="num" w:pos="900"/>
                <w:tab w:val="left" w:pos="4820"/>
              </w:tabs>
              <w:jc w:val="center"/>
              <w:rPr>
                <w:sz w:val="16"/>
                <w:szCs w:val="16"/>
                <w:lang w:val="tr-TR"/>
              </w:rPr>
            </w:pPr>
            <w:r w:rsidRPr="001E080B">
              <w:rPr>
                <w:b/>
                <w:sz w:val="16"/>
                <w:szCs w:val="16"/>
                <w:lang w:val="tr-TR"/>
              </w:rPr>
              <w:t>Red</w:t>
            </w:r>
          </w:p>
        </w:tc>
      </w:tr>
      <w:tr w:rsidR="003966A5" w:rsidRPr="001E080B" w:rsidTr="00E572C6">
        <w:trPr>
          <w:trHeight w:val="20"/>
        </w:trPr>
        <w:tc>
          <w:tcPr>
            <w:tcW w:w="6663" w:type="dxa"/>
            <w:vAlign w:val="center"/>
          </w:tcPr>
          <w:p w:rsidR="003966A5" w:rsidRPr="001E080B" w:rsidRDefault="003966A5" w:rsidP="003966A5">
            <w:pPr>
              <w:widowControl w:val="0"/>
              <w:numPr>
                <w:ilvl w:val="0"/>
                <w:numId w:val="48"/>
              </w:numPr>
              <w:adjustRightInd w:val="0"/>
              <w:ind w:left="318" w:hanging="284"/>
              <w:textAlignment w:val="baseline"/>
              <w:rPr>
                <w:sz w:val="18"/>
                <w:lang w:val="tr-TR"/>
              </w:rPr>
            </w:pPr>
            <w:r w:rsidRPr="001E080B">
              <w:rPr>
                <w:sz w:val="18"/>
                <w:lang w:val="tr-TR"/>
              </w:rPr>
              <w:t xml:space="preserve">Bütçe (EK B-1) Başvuru Formunda belirtildiği şekliyle doldurulmuş ve </w:t>
            </w:r>
            <w:r w:rsidRPr="001E080B">
              <w:rPr>
                <w:b/>
                <w:sz w:val="18"/>
                <w:lang w:val="tr-TR"/>
              </w:rPr>
              <w:t>bir asıl ve iki suret</w:t>
            </w:r>
            <w:r w:rsidRPr="001E080B">
              <w:rPr>
                <w:sz w:val="18"/>
                <w:lang w:val="tr-TR"/>
              </w:rPr>
              <w:t xml:space="preserve"> halinde eklenmiştir.</w:t>
            </w:r>
          </w:p>
        </w:tc>
        <w:tc>
          <w:tcPr>
            <w:tcW w:w="705" w:type="dxa"/>
            <w:vAlign w:val="center"/>
          </w:tcPr>
          <w:p w:rsidR="003966A5" w:rsidRPr="001E080B" w:rsidRDefault="003966A5" w:rsidP="00E572C6">
            <w:pPr>
              <w:tabs>
                <w:tab w:val="num" w:pos="900"/>
                <w:tab w:val="left" w:pos="4820"/>
              </w:tabs>
              <w:rPr>
                <w:sz w:val="16"/>
                <w:szCs w:val="16"/>
                <w:lang w:val="tr-TR"/>
              </w:rPr>
            </w:pPr>
          </w:p>
        </w:tc>
        <w:tc>
          <w:tcPr>
            <w:tcW w:w="816" w:type="dxa"/>
            <w:vAlign w:val="center"/>
          </w:tcPr>
          <w:p w:rsidR="003966A5" w:rsidRPr="001E080B" w:rsidRDefault="003966A5" w:rsidP="00E572C6">
            <w:pPr>
              <w:tabs>
                <w:tab w:val="num" w:pos="900"/>
                <w:tab w:val="left" w:pos="4820"/>
              </w:tabs>
              <w:rPr>
                <w:sz w:val="16"/>
                <w:szCs w:val="16"/>
                <w:lang w:val="tr-TR"/>
              </w:rPr>
            </w:pPr>
          </w:p>
        </w:tc>
        <w:tc>
          <w:tcPr>
            <w:tcW w:w="1455" w:type="dxa"/>
            <w:vAlign w:val="center"/>
          </w:tcPr>
          <w:p w:rsidR="003966A5" w:rsidRPr="001E080B" w:rsidRDefault="003966A5" w:rsidP="00E572C6">
            <w:pPr>
              <w:tabs>
                <w:tab w:val="num" w:pos="900"/>
                <w:tab w:val="left" w:pos="4820"/>
              </w:tabs>
              <w:jc w:val="center"/>
              <w:rPr>
                <w:sz w:val="16"/>
                <w:szCs w:val="16"/>
                <w:lang w:val="tr-TR"/>
              </w:rPr>
            </w:pPr>
            <w:r w:rsidRPr="001E080B">
              <w:rPr>
                <w:b/>
                <w:sz w:val="16"/>
                <w:szCs w:val="16"/>
                <w:lang w:val="tr-TR"/>
              </w:rPr>
              <w:t>Red</w:t>
            </w:r>
          </w:p>
        </w:tc>
      </w:tr>
      <w:tr w:rsidR="003966A5" w:rsidRPr="001E080B" w:rsidTr="00E572C6">
        <w:trPr>
          <w:trHeight w:val="20"/>
        </w:trPr>
        <w:tc>
          <w:tcPr>
            <w:tcW w:w="6663" w:type="dxa"/>
            <w:vAlign w:val="center"/>
          </w:tcPr>
          <w:p w:rsidR="003966A5" w:rsidRPr="001E080B" w:rsidRDefault="003966A5" w:rsidP="003966A5">
            <w:pPr>
              <w:widowControl w:val="0"/>
              <w:numPr>
                <w:ilvl w:val="0"/>
                <w:numId w:val="48"/>
              </w:numPr>
              <w:adjustRightInd w:val="0"/>
              <w:ind w:left="318" w:hanging="284"/>
              <w:textAlignment w:val="baseline"/>
              <w:rPr>
                <w:sz w:val="18"/>
                <w:lang w:val="tr-TR"/>
              </w:rPr>
            </w:pPr>
            <w:r w:rsidRPr="001E080B">
              <w:rPr>
                <w:sz w:val="18"/>
                <w:lang w:val="tr-TR"/>
              </w:rPr>
              <w:t xml:space="preserve">Beklenen finansman kaynakları (EK B-2) Başvuru Formunda belirtildiği şekliyle doldurulmuş ve </w:t>
            </w:r>
            <w:r w:rsidRPr="001E080B">
              <w:rPr>
                <w:b/>
                <w:sz w:val="18"/>
                <w:lang w:val="tr-TR"/>
              </w:rPr>
              <w:t>bir asıl ve iki suret halinde</w:t>
            </w:r>
            <w:r w:rsidRPr="001E080B">
              <w:rPr>
                <w:sz w:val="18"/>
                <w:lang w:val="tr-TR"/>
              </w:rPr>
              <w:t xml:space="preserve"> eklenmiştir.</w:t>
            </w:r>
          </w:p>
        </w:tc>
        <w:tc>
          <w:tcPr>
            <w:tcW w:w="705" w:type="dxa"/>
            <w:vAlign w:val="center"/>
          </w:tcPr>
          <w:p w:rsidR="003966A5" w:rsidRPr="001E080B" w:rsidRDefault="003966A5" w:rsidP="00E572C6">
            <w:pPr>
              <w:tabs>
                <w:tab w:val="num" w:pos="900"/>
                <w:tab w:val="left" w:pos="4820"/>
              </w:tabs>
              <w:rPr>
                <w:sz w:val="16"/>
                <w:szCs w:val="16"/>
                <w:lang w:val="tr-TR"/>
              </w:rPr>
            </w:pPr>
          </w:p>
        </w:tc>
        <w:tc>
          <w:tcPr>
            <w:tcW w:w="816" w:type="dxa"/>
            <w:vAlign w:val="center"/>
          </w:tcPr>
          <w:p w:rsidR="003966A5" w:rsidRPr="001E080B" w:rsidRDefault="003966A5" w:rsidP="00E572C6">
            <w:pPr>
              <w:tabs>
                <w:tab w:val="num" w:pos="900"/>
                <w:tab w:val="left" w:pos="4820"/>
              </w:tabs>
              <w:rPr>
                <w:sz w:val="16"/>
                <w:szCs w:val="16"/>
                <w:lang w:val="tr-TR"/>
              </w:rPr>
            </w:pPr>
          </w:p>
        </w:tc>
        <w:tc>
          <w:tcPr>
            <w:tcW w:w="1455" w:type="dxa"/>
            <w:vAlign w:val="center"/>
          </w:tcPr>
          <w:p w:rsidR="003966A5" w:rsidRPr="001E080B" w:rsidRDefault="003966A5" w:rsidP="00E572C6">
            <w:pPr>
              <w:tabs>
                <w:tab w:val="num" w:pos="900"/>
                <w:tab w:val="left" w:pos="4820"/>
              </w:tabs>
              <w:jc w:val="center"/>
              <w:rPr>
                <w:sz w:val="16"/>
                <w:szCs w:val="16"/>
                <w:lang w:val="tr-TR"/>
              </w:rPr>
            </w:pPr>
            <w:r w:rsidRPr="001E080B">
              <w:rPr>
                <w:b/>
                <w:sz w:val="16"/>
                <w:szCs w:val="16"/>
                <w:lang w:val="tr-TR"/>
              </w:rPr>
              <w:t>Red</w:t>
            </w:r>
          </w:p>
        </w:tc>
      </w:tr>
      <w:tr w:rsidR="003966A5" w:rsidRPr="001E080B" w:rsidTr="00E572C6">
        <w:trPr>
          <w:trHeight w:val="20"/>
        </w:trPr>
        <w:tc>
          <w:tcPr>
            <w:tcW w:w="6663" w:type="dxa"/>
            <w:vAlign w:val="center"/>
          </w:tcPr>
          <w:p w:rsidR="003966A5" w:rsidRPr="001E080B" w:rsidRDefault="003966A5" w:rsidP="003966A5">
            <w:pPr>
              <w:widowControl w:val="0"/>
              <w:numPr>
                <w:ilvl w:val="0"/>
                <w:numId w:val="48"/>
              </w:numPr>
              <w:adjustRightInd w:val="0"/>
              <w:ind w:left="318" w:hanging="284"/>
              <w:textAlignment w:val="baseline"/>
              <w:rPr>
                <w:sz w:val="18"/>
                <w:lang w:val="tr-TR"/>
              </w:rPr>
            </w:pPr>
            <w:r w:rsidRPr="001E080B">
              <w:rPr>
                <w:sz w:val="18"/>
                <w:lang w:val="tr-TR"/>
              </w:rPr>
              <w:t xml:space="preserve">Maliyetlerin Gerekçelendirmesi (EK B-3) Başvuru Formunda belirtildiği şekliyle doldurulmuş ve </w:t>
            </w:r>
            <w:r w:rsidRPr="001E080B">
              <w:rPr>
                <w:b/>
                <w:sz w:val="18"/>
                <w:lang w:val="tr-TR"/>
              </w:rPr>
              <w:t>bir asıl ve iki suret halinde</w:t>
            </w:r>
            <w:r w:rsidRPr="001E080B">
              <w:rPr>
                <w:sz w:val="18"/>
                <w:lang w:val="tr-TR"/>
              </w:rPr>
              <w:t xml:space="preserve"> eklenmiştir.</w:t>
            </w:r>
          </w:p>
        </w:tc>
        <w:tc>
          <w:tcPr>
            <w:tcW w:w="705" w:type="dxa"/>
            <w:vAlign w:val="center"/>
          </w:tcPr>
          <w:p w:rsidR="003966A5" w:rsidRPr="001E080B" w:rsidRDefault="003966A5" w:rsidP="00E572C6">
            <w:pPr>
              <w:tabs>
                <w:tab w:val="num" w:pos="900"/>
                <w:tab w:val="left" w:pos="4820"/>
              </w:tabs>
              <w:rPr>
                <w:sz w:val="16"/>
                <w:szCs w:val="16"/>
                <w:lang w:val="tr-TR"/>
              </w:rPr>
            </w:pPr>
          </w:p>
        </w:tc>
        <w:tc>
          <w:tcPr>
            <w:tcW w:w="816" w:type="dxa"/>
            <w:vAlign w:val="center"/>
          </w:tcPr>
          <w:p w:rsidR="003966A5" w:rsidRPr="001E080B" w:rsidRDefault="003966A5" w:rsidP="00E572C6">
            <w:pPr>
              <w:tabs>
                <w:tab w:val="num" w:pos="900"/>
                <w:tab w:val="left" w:pos="4820"/>
              </w:tabs>
              <w:rPr>
                <w:sz w:val="16"/>
                <w:szCs w:val="16"/>
                <w:lang w:val="tr-TR"/>
              </w:rPr>
            </w:pPr>
          </w:p>
        </w:tc>
        <w:tc>
          <w:tcPr>
            <w:tcW w:w="1455" w:type="dxa"/>
            <w:vAlign w:val="center"/>
          </w:tcPr>
          <w:p w:rsidR="003966A5" w:rsidRPr="001E080B" w:rsidRDefault="003966A5" w:rsidP="00E572C6">
            <w:pPr>
              <w:tabs>
                <w:tab w:val="num" w:pos="900"/>
                <w:tab w:val="left" w:pos="4820"/>
              </w:tabs>
              <w:jc w:val="center"/>
              <w:rPr>
                <w:sz w:val="16"/>
                <w:szCs w:val="16"/>
                <w:lang w:val="tr-TR"/>
              </w:rPr>
            </w:pPr>
            <w:r w:rsidRPr="001E080B">
              <w:rPr>
                <w:b/>
                <w:sz w:val="16"/>
                <w:szCs w:val="16"/>
                <w:lang w:val="tr-TR"/>
              </w:rPr>
              <w:t>Red</w:t>
            </w:r>
          </w:p>
        </w:tc>
      </w:tr>
      <w:tr w:rsidR="003966A5" w:rsidRPr="001E080B" w:rsidTr="00E572C6">
        <w:trPr>
          <w:trHeight w:val="20"/>
        </w:trPr>
        <w:tc>
          <w:tcPr>
            <w:tcW w:w="6663" w:type="dxa"/>
            <w:vAlign w:val="center"/>
          </w:tcPr>
          <w:p w:rsidR="003966A5" w:rsidRPr="001E080B" w:rsidRDefault="003966A5" w:rsidP="003966A5">
            <w:pPr>
              <w:widowControl w:val="0"/>
              <w:numPr>
                <w:ilvl w:val="0"/>
                <w:numId w:val="48"/>
              </w:numPr>
              <w:adjustRightInd w:val="0"/>
              <w:ind w:left="318" w:hanging="284"/>
              <w:textAlignment w:val="baseline"/>
              <w:rPr>
                <w:sz w:val="18"/>
                <w:lang w:val="tr-TR"/>
              </w:rPr>
            </w:pPr>
            <w:r w:rsidRPr="001E080B">
              <w:rPr>
                <w:sz w:val="18"/>
                <w:lang w:val="tr-TR"/>
              </w:rPr>
              <w:t xml:space="preserve">Mantıksal Çerçeve doldurulmuş ve </w:t>
            </w:r>
            <w:r w:rsidRPr="001E080B">
              <w:rPr>
                <w:b/>
                <w:sz w:val="18"/>
                <w:lang w:val="tr-TR"/>
              </w:rPr>
              <w:t>bir asıl ve iki suret halinde</w:t>
            </w:r>
            <w:r w:rsidRPr="001E080B">
              <w:rPr>
                <w:sz w:val="18"/>
                <w:lang w:val="tr-TR"/>
              </w:rPr>
              <w:t xml:space="preserve"> eklenmiştir.</w:t>
            </w:r>
          </w:p>
        </w:tc>
        <w:tc>
          <w:tcPr>
            <w:tcW w:w="705" w:type="dxa"/>
            <w:vAlign w:val="center"/>
          </w:tcPr>
          <w:p w:rsidR="003966A5" w:rsidRPr="001E080B" w:rsidRDefault="003966A5" w:rsidP="00E572C6">
            <w:pPr>
              <w:tabs>
                <w:tab w:val="num" w:pos="900"/>
                <w:tab w:val="left" w:pos="4820"/>
              </w:tabs>
              <w:rPr>
                <w:sz w:val="16"/>
                <w:szCs w:val="16"/>
                <w:lang w:val="tr-TR"/>
              </w:rPr>
            </w:pPr>
          </w:p>
        </w:tc>
        <w:tc>
          <w:tcPr>
            <w:tcW w:w="816" w:type="dxa"/>
            <w:vAlign w:val="center"/>
          </w:tcPr>
          <w:p w:rsidR="003966A5" w:rsidRPr="001E080B" w:rsidRDefault="003966A5" w:rsidP="00E572C6">
            <w:pPr>
              <w:tabs>
                <w:tab w:val="num" w:pos="900"/>
                <w:tab w:val="left" w:pos="4820"/>
              </w:tabs>
              <w:rPr>
                <w:sz w:val="16"/>
                <w:szCs w:val="16"/>
                <w:lang w:val="tr-TR"/>
              </w:rPr>
            </w:pPr>
          </w:p>
        </w:tc>
        <w:tc>
          <w:tcPr>
            <w:tcW w:w="1455" w:type="dxa"/>
            <w:vAlign w:val="center"/>
          </w:tcPr>
          <w:p w:rsidR="003966A5" w:rsidRPr="001E080B" w:rsidRDefault="003966A5" w:rsidP="00E572C6">
            <w:pPr>
              <w:tabs>
                <w:tab w:val="num" w:pos="900"/>
                <w:tab w:val="left" w:pos="4820"/>
              </w:tabs>
              <w:jc w:val="center"/>
              <w:rPr>
                <w:sz w:val="16"/>
                <w:szCs w:val="16"/>
                <w:lang w:val="tr-TR"/>
              </w:rPr>
            </w:pPr>
            <w:r w:rsidRPr="001E080B">
              <w:rPr>
                <w:b/>
                <w:sz w:val="16"/>
                <w:szCs w:val="16"/>
                <w:lang w:val="tr-TR"/>
              </w:rPr>
              <w:t>Red</w:t>
            </w:r>
          </w:p>
        </w:tc>
      </w:tr>
      <w:tr w:rsidR="003966A5" w:rsidRPr="001E080B" w:rsidTr="00E572C6">
        <w:trPr>
          <w:trHeight w:val="20"/>
        </w:trPr>
        <w:tc>
          <w:tcPr>
            <w:tcW w:w="6663" w:type="dxa"/>
            <w:vAlign w:val="center"/>
          </w:tcPr>
          <w:p w:rsidR="003966A5" w:rsidRPr="001E080B" w:rsidRDefault="003966A5" w:rsidP="003966A5">
            <w:pPr>
              <w:widowControl w:val="0"/>
              <w:numPr>
                <w:ilvl w:val="0"/>
                <w:numId w:val="48"/>
              </w:numPr>
              <w:adjustRightInd w:val="0"/>
              <w:ind w:left="318" w:hanging="284"/>
              <w:textAlignment w:val="baseline"/>
              <w:rPr>
                <w:sz w:val="18"/>
                <w:lang w:val="tr-TR"/>
              </w:rPr>
            </w:pPr>
            <w:r w:rsidRPr="001E080B">
              <w:rPr>
                <w:sz w:val="18"/>
                <w:lang w:val="tr-TR"/>
              </w:rPr>
              <w:t>Projede Yer Alan Kilit Personele ait Özgeçmiş(ler) (EK D ) doldurulmuş ve başvuruya bir asıl ve iki suret halinde eklenmiştir.</w:t>
            </w:r>
          </w:p>
        </w:tc>
        <w:tc>
          <w:tcPr>
            <w:tcW w:w="705" w:type="dxa"/>
            <w:vAlign w:val="center"/>
          </w:tcPr>
          <w:p w:rsidR="003966A5" w:rsidRPr="001E080B" w:rsidRDefault="003966A5" w:rsidP="00E572C6">
            <w:pPr>
              <w:tabs>
                <w:tab w:val="num" w:pos="900"/>
                <w:tab w:val="left" w:pos="4820"/>
              </w:tabs>
              <w:rPr>
                <w:sz w:val="16"/>
                <w:szCs w:val="16"/>
                <w:lang w:val="tr-TR"/>
              </w:rPr>
            </w:pPr>
          </w:p>
        </w:tc>
        <w:tc>
          <w:tcPr>
            <w:tcW w:w="816" w:type="dxa"/>
            <w:vAlign w:val="center"/>
          </w:tcPr>
          <w:p w:rsidR="003966A5" w:rsidRPr="001E080B" w:rsidRDefault="003966A5" w:rsidP="00E572C6">
            <w:pPr>
              <w:tabs>
                <w:tab w:val="num" w:pos="900"/>
                <w:tab w:val="left" w:pos="4820"/>
              </w:tabs>
              <w:rPr>
                <w:sz w:val="16"/>
                <w:szCs w:val="16"/>
                <w:lang w:val="tr-TR"/>
              </w:rPr>
            </w:pPr>
          </w:p>
        </w:tc>
        <w:tc>
          <w:tcPr>
            <w:tcW w:w="1455" w:type="dxa"/>
            <w:vAlign w:val="center"/>
          </w:tcPr>
          <w:p w:rsidR="003966A5" w:rsidRPr="001E080B" w:rsidRDefault="003966A5" w:rsidP="00E572C6">
            <w:pPr>
              <w:tabs>
                <w:tab w:val="num" w:pos="900"/>
                <w:tab w:val="left" w:pos="4820"/>
              </w:tabs>
              <w:jc w:val="center"/>
              <w:rPr>
                <w:sz w:val="16"/>
                <w:szCs w:val="16"/>
                <w:lang w:val="tr-TR"/>
              </w:rPr>
            </w:pPr>
            <w:r w:rsidRPr="001E080B">
              <w:rPr>
                <w:sz w:val="16"/>
                <w:szCs w:val="16"/>
                <w:lang w:val="tr-TR"/>
              </w:rPr>
              <w:t xml:space="preserve">Puanlama aşamasında ilgili bölümden </w:t>
            </w:r>
            <w:r w:rsidRPr="001E080B">
              <w:rPr>
                <w:b/>
                <w:sz w:val="16"/>
                <w:szCs w:val="16"/>
                <w:lang w:val="tr-TR"/>
              </w:rPr>
              <w:t xml:space="preserve">düşük puan </w:t>
            </w:r>
            <w:r w:rsidRPr="001E080B">
              <w:rPr>
                <w:sz w:val="16"/>
                <w:szCs w:val="16"/>
                <w:lang w:val="tr-TR"/>
              </w:rPr>
              <w:t>alacaktır.</w:t>
            </w:r>
          </w:p>
        </w:tc>
      </w:tr>
      <w:tr w:rsidR="003966A5" w:rsidRPr="001E080B" w:rsidTr="00E572C6">
        <w:trPr>
          <w:trHeight w:val="20"/>
        </w:trPr>
        <w:tc>
          <w:tcPr>
            <w:tcW w:w="6663" w:type="dxa"/>
            <w:vAlign w:val="center"/>
          </w:tcPr>
          <w:p w:rsidR="003966A5" w:rsidRPr="001E080B" w:rsidRDefault="003966A5" w:rsidP="003966A5">
            <w:pPr>
              <w:widowControl w:val="0"/>
              <w:numPr>
                <w:ilvl w:val="0"/>
                <w:numId w:val="48"/>
              </w:numPr>
              <w:adjustRightInd w:val="0"/>
              <w:ind w:left="318" w:hanging="284"/>
              <w:textAlignment w:val="baseline"/>
              <w:rPr>
                <w:sz w:val="18"/>
                <w:lang w:val="tr-TR"/>
              </w:rPr>
            </w:pPr>
            <w:r w:rsidRPr="001E080B">
              <w:rPr>
                <w:sz w:val="18"/>
                <w:lang w:val="tr-TR"/>
              </w:rPr>
              <w:t>Başvuru Formu, bütçe, mantıksal çerçeve ve proje elektronik ortamda da sunulmuştur.</w:t>
            </w:r>
          </w:p>
        </w:tc>
        <w:tc>
          <w:tcPr>
            <w:tcW w:w="705" w:type="dxa"/>
            <w:vAlign w:val="center"/>
          </w:tcPr>
          <w:p w:rsidR="003966A5" w:rsidRPr="001E080B" w:rsidRDefault="003966A5" w:rsidP="00E572C6">
            <w:pPr>
              <w:tabs>
                <w:tab w:val="num" w:pos="900"/>
                <w:tab w:val="left" w:pos="4820"/>
              </w:tabs>
              <w:rPr>
                <w:sz w:val="16"/>
                <w:szCs w:val="16"/>
                <w:lang w:val="tr-TR"/>
              </w:rPr>
            </w:pPr>
          </w:p>
        </w:tc>
        <w:tc>
          <w:tcPr>
            <w:tcW w:w="816" w:type="dxa"/>
            <w:vAlign w:val="center"/>
          </w:tcPr>
          <w:p w:rsidR="003966A5" w:rsidRPr="001E080B" w:rsidRDefault="003966A5" w:rsidP="00E572C6">
            <w:pPr>
              <w:tabs>
                <w:tab w:val="num" w:pos="900"/>
                <w:tab w:val="left" w:pos="4820"/>
              </w:tabs>
              <w:rPr>
                <w:sz w:val="16"/>
                <w:szCs w:val="16"/>
                <w:lang w:val="tr-TR"/>
              </w:rPr>
            </w:pPr>
          </w:p>
        </w:tc>
        <w:tc>
          <w:tcPr>
            <w:tcW w:w="1455" w:type="dxa"/>
            <w:vAlign w:val="center"/>
          </w:tcPr>
          <w:p w:rsidR="003966A5" w:rsidRPr="001E080B" w:rsidRDefault="003966A5" w:rsidP="00E572C6">
            <w:pPr>
              <w:tabs>
                <w:tab w:val="num" w:pos="900"/>
                <w:tab w:val="left" w:pos="4820"/>
              </w:tabs>
              <w:jc w:val="center"/>
              <w:rPr>
                <w:sz w:val="16"/>
                <w:szCs w:val="16"/>
                <w:lang w:val="tr-TR"/>
              </w:rPr>
            </w:pPr>
            <w:r w:rsidRPr="001E080B">
              <w:rPr>
                <w:b/>
                <w:sz w:val="16"/>
                <w:szCs w:val="16"/>
                <w:lang w:val="tr-TR"/>
              </w:rPr>
              <w:t>Eksik Evrak Bildirimi</w:t>
            </w:r>
            <w:r w:rsidRPr="001E080B">
              <w:rPr>
                <w:sz w:val="16"/>
                <w:szCs w:val="16"/>
                <w:lang w:val="tr-TR"/>
              </w:rPr>
              <w:t>.</w:t>
            </w:r>
          </w:p>
        </w:tc>
      </w:tr>
      <w:tr w:rsidR="003966A5" w:rsidRPr="001E080B" w:rsidTr="00E572C6">
        <w:trPr>
          <w:trHeight w:val="20"/>
        </w:trPr>
        <w:tc>
          <w:tcPr>
            <w:tcW w:w="6663" w:type="dxa"/>
            <w:vAlign w:val="center"/>
          </w:tcPr>
          <w:p w:rsidR="003966A5" w:rsidRPr="001E080B" w:rsidRDefault="003966A5" w:rsidP="003966A5">
            <w:pPr>
              <w:widowControl w:val="0"/>
              <w:numPr>
                <w:ilvl w:val="0"/>
                <w:numId w:val="48"/>
              </w:numPr>
              <w:adjustRightInd w:val="0"/>
              <w:ind w:left="318" w:hanging="284"/>
              <w:textAlignment w:val="baseline"/>
              <w:rPr>
                <w:sz w:val="18"/>
                <w:lang w:val="tr-TR"/>
              </w:rPr>
            </w:pPr>
            <w:r w:rsidRPr="001E080B">
              <w:rPr>
                <w:sz w:val="18"/>
                <w:lang w:val="tr-TR"/>
              </w:rPr>
              <w:t xml:space="preserve">Başvuru Sahibinin -ve varsa Proje Ortaklarının- </w:t>
            </w:r>
            <w:r>
              <w:rPr>
                <w:b/>
                <w:sz w:val="18"/>
                <w:lang w:val="tr-TR"/>
              </w:rPr>
              <w:t xml:space="preserve">resmi kayıt belgesi </w:t>
            </w:r>
            <w:r w:rsidRPr="00103989">
              <w:rPr>
                <w:sz w:val="18"/>
                <w:lang w:val="tr-TR"/>
              </w:rPr>
              <w:t>örneği</w:t>
            </w:r>
            <w:r w:rsidRPr="001E080B">
              <w:rPr>
                <w:sz w:val="18"/>
                <w:lang w:val="tr-TR"/>
              </w:rPr>
              <w:t>,</w:t>
            </w:r>
          </w:p>
        </w:tc>
        <w:tc>
          <w:tcPr>
            <w:tcW w:w="705" w:type="dxa"/>
            <w:vAlign w:val="center"/>
          </w:tcPr>
          <w:p w:rsidR="003966A5" w:rsidRPr="001E080B" w:rsidRDefault="003966A5" w:rsidP="00E572C6">
            <w:pPr>
              <w:tabs>
                <w:tab w:val="num" w:pos="900"/>
                <w:tab w:val="left" w:pos="4820"/>
              </w:tabs>
              <w:rPr>
                <w:sz w:val="16"/>
                <w:szCs w:val="16"/>
                <w:lang w:val="tr-TR"/>
              </w:rPr>
            </w:pPr>
          </w:p>
        </w:tc>
        <w:tc>
          <w:tcPr>
            <w:tcW w:w="816" w:type="dxa"/>
            <w:vAlign w:val="center"/>
          </w:tcPr>
          <w:p w:rsidR="003966A5" w:rsidRPr="001E080B" w:rsidRDefault="003966A5" w:rsidP="00E572C6">
            <w:pPr>
              <w:tabs>
                <w:tab w:val="num" w:pos="900"/>
                <w:tab w:val="left" w:pos="4820"/>
              </w:tabs>
              <w:rPr>
                <w:sz w:val="16"/>
                <w:szCs w:val="16"/>
                <w:lang w:val="tr-TR"/>
              </w:rPr>
            </w:pPr>
          </w:p>
        </w:tc>
        <w:tc>
          <w:tcPr>
            <w:tcW w:w="1455" w:type="dxa"/>
            <w:vAlign w:val="center"/>
          </w:tcPr>
          <w:p w:rsidR="003966A5" w:rsidRPr="001E080B" w:rsidRDefault="003966A5" w:rsidP="00E572C6">
            <w:pPr>
              <w:tabs>
                <w:tab w:val="num" w:pos="900"/>
                <w:tab w:val="left" w:pos="4820"/>
              </w:tabs>
              <w:jc w:val="center"/>
              <w:rPr>
                <w:b/>
                <w:sz w:val="16"/>
                <w:szCs w:val="16"/>
                <w:lang w:val="tr-TR"/>
              </w:rPr>
            </w:pPr>
            <w:r w:rsidRPr="001E080B">
              <w:rPr>
                <w:b/>
                <w:sz w:val="16"/>
                <w:szCs w:val="16"/>
                <w:lang w:val="tr-TR"/>
              </w:rPr>
              <w:t>Eksik Evrak Bildirimi</w:t>
            </w:r>
          </w:p>
        </w:tc>
      </w:tr>
      <w:tr w:rsidR="003966A5" w:rsidRPr="001E080B" w:rsidTr="00E572C6">
        <w:trPr>
          <w:trHeight w:val="20"/>
        </w:trPr>
        <w:tc>
          <w:tcPr>
            <w:tcW w:w="6663" w:type="dxa"/>
            <w:vAlign w:val="center"/>
          </w:tcPr>
          <w:p w:rsidR="003966A5" w:rsidRPr="001E080B" w:rsidRDefault="003966A5" w:rsidP="003966A5">
            <w:pPr>
              <w:widowControl w:val="0"/>
              <w:numPr>
                <w:ilvl w:val="0"/>
                <w:numId w:val="48"/>
              </w:numPr>
              <w:adjustRightInd w:val="0"/>
              <w:ind w:left="318" w:hanging="284"/>
              <w:textAlignment w:val="baseline"/>
              <w:rPr>
                <w:sz w:val="18"/>
                <w:lang w:val="tr-TR"/>
              </w:rPr>
            </w:pPr>
            <w:r w:rsidRPr="001E080B">
              <w:rPr>
                <w:sz w:val="18"/>
                <w:lang w:val="tr-TR"/>
              </w:rPr>
              <w:t xml:space="preserve">Başvuru Sahibinin -ve varsa Proje Ortaklarının- </w:t>
            </w:r>
            <w:r>
              <w:rPr>
                <w:b/>
                <w:sz w:val="18"/>
                <w:lang w:val="tr-TR"/>
              </w:rPr>
              <w:t xml:space="preserve">kuruluş belgesi (kanun/sözleşme/tüzük vb) </w:t>
            </w:r>
            <w:r w:rsidRPr="001E080B">
              <w:rPr>
                <w:sz w:val="18"/>
                <w:lang w:val="tr-TR"/>
              </w:rPr>
              <w:t>örneği,</w:t>
            </w:r>
          </w:p>
        </w:tc>
        <w:tc>
          <w:tcPr>
            <w:tcW w:w="705" w:type="dxa"/>
            <w:vAlign w:val="center"/>
          </w:tcPr>
          <w:p w:rsidR="003966A5" w:rsidRPr="001E080B" w:rsidRDefault="003966A5" w:rsidP="00E572C6">
            <w:pPr>
              <w:tabs>
                <w:tab w:val="num" w:pos="900"/>
                <w:tab w:val="left" w:pos="4820"/>
              </w:tabs>
              <w:rPr>
                <w:sz w:val="16"/>
                <w:szCs w:val="16"/>
                <w:lang w:val="tr-TR"/>
              </w:rPr>
            </w:pPr>
          </w:p>
        </w:tc>
        <w:tc>
          <w:tcPr>
            <w:tcW w:w="816" w:type="dxa"/>
            <w:vAlign w:val="center"/>
          </w:tcPr>
          <w:p w:rsidR="003966A5" w:rsidRPr="001E080B" w:rsidRDefault="003966A5" w:rsidP="00E572C6">
            <w:pPr>
              <w:tabs>
                <w:tab w:val="num" w:pos="900"/>
                <w:tab w:val="left" w:pos="4820"/>
              </w:tabs>
              <w:rPr>
                <w:sz w:val="16"/>
                <w:szCs w:val="16"/>
                <w:lang w:val="tr-TR"/>
              </w:rPr>
            </w:pPr>
          </w:p>
        </w:tc>
        <w:tc>
          <w:tcPr>
            <w:tcW w:w="1455" w:type="dxa"/>
            <w:vAlign w:val="center"/>
          </w:tcPr>
          <w:p w:rsidR="003966A5" w:rsidRPr="001E080B" w:rsidRDefault="003966A5" w:rsidP="00E572C6">
            <w:pPr>
              <w:tabs>
                <w:tab w:val="num" w:pos="900"/>
                <w:tab w:val="left" w:pos="4820"/>
              </w:tabs>
              <w:jc w:val="center"/>
              <w:rPr>
                <w:b/>
                <w:sz w:val="16"/>
                <w:szCs w:val="16"/>
                <w:lang w:val="tr-TR"/>
              </w:rPr>
            </w:pPr>
          </w:p>
        </w:tc>
      </w:tr>
      <w:tr w:rsidR="003966A5" w:rsidRPr="001E080B" w:rsidTr="00E572C6">
        <w:trPr>
          <w:trHeight w:val="20"/>
        </w:trPr>
        <w:tc>
          <w:tcPr>
            <w:tcW w:w="6663" w:type="dxa"/>
            <w:vAlign w:val="center"/>
          </w:tcPr>
          <w:p w:rsidR="003966A5" w:rsidRPr="001E080B" w:rsidRDefault="003966A5" w:rsidP="003966A5">
            <w:pPr>
              <w:widowControl w:val="0"/>
              <w:numPr>
                <w:ilvl w:val="0"/>
                <w:numId w:val="48"/>
              </w:numPr>
              <w:adjustRightInd w:val="0"/>
              <w:ind w:left="318" w:hanging="284"/>
              <w:textAlignment w:val="baseline"/>
              <w:rPr>
                <w:sz w:val="18"/>
                <w:lang w:val="tr-TR"/>
              </w:rPr>
            </w:pPr>
            <w:r w:rsidRPr="001E080B">
              <w:rPr>
                <w:sz w:val="18"/>
                <w:lang w:val="tr-TR"/>
              </w:rPr>
              <w:t xml:space="preserve">Başvuru Sahibinin -ve varsa Proje Ortaklarının- </w:t>
            </w:r>
            <w:r w:rsidRPr="001E080B">
              <w:rPr>
                <w:b/>
                <w:sz w:val="18"/>
                <w:lang w:val="tr-TR"/>
              </w:rPr>
              <w:t xml:space="preserve">2007 yılına ait </w:t>
            </w:r>
            <w:r>
              <w:rPr>
                <w:b/>
                <w:sz w:val="18"/>
                <w:lang w:val="tr-TR"/>
              </w:rPr>
              <w:t xml:space="preserve">mali belgelerinin </w:t>
            </w:r>
            <w:r w:rsidRPr="00103989">
              <w:rPr>
                <w:sz w:val="18"/>
                <w:lang w:val="tr-TR"/>
              </w:rPr>
              <w:t>örneği</w:t>
            </w:r>
            <w:r w:rsidRPr="001E080B">
              <w:rPr>
                <w:sz w:val="18"/>
                <w:lang w:val="tr-TR"/>
              </w:rPr>
              <w:t>,</w:t>
            </w:r>
          </w:p>
        </w:tc>
        <w:tc>
          <w:tcPr>
            <w:tcW w:w="705" w:type="dxa"/>
            <w:vAlign w:val="center"/>
          </w:tcPr>
          <w:p w:rsidR="003966A5" w:rsidRPr="001E080B" w:rsidRDefault="003966A5" w:rsidP="00E572C6">
            <w:pPr>
              <w:tabs>
                <w:tab w:val="num" w:pos="900"/>
                <w:tab w:val="left" w:pos="4820"/>
              </w:tabs>
              <w:rPr>
                <w:sz w:val="16"/>
                <w:szCs w:val="16"/>
                <w:lang w:val="tr-TR"/>
              </w:rPr>
            </w:pPr>
          </w:p>
        </w:tc>
        <w:tc>
          <w:tcPr>
            <w:tcW w:w="816" w:type="dxa"/>
            <w:vAlign w:val="center"/>
          </w:tcPr>
          <w:p w:rsidR="003966A5" w:rsidRPr="001E080B" w:rsidRDefault="003966A5" w:rsidP="00E572C6">
            <w:pPr>
              <w:tabs>
                <w:tab w:val="num" w:pos="900"/>
                <w:tab w:val="left" w:pos="4820"/>
              </w:tabs>
              <w:rPr>
                <w:sz w:val="16"/>
                <w:szCs w:val="16"/>
                <w:lang w:val="tr-TR"/>
              </w:rPr>
            </w:pPr>
          </w:p>
        </w:tc>
        <w:tc>
          <w:tcPr>
            <w:tcW w:w="1455" w:type="dxa"/>
            <w:vAlign w:val="center"/>
          </w:tcPr>
          <w:p w:rsidR="003966A5" w:rsidRPr="001E080B" w:rsidRDefault="003966A5" w:rsidP="00E572C6">
            <w:pPr>
              <w:tabs>
                <w:tab w:val="num" w:pos="900"/>
                <w:tab w:val="left" w:pos="4820"/>
              </w:tabs>
              <w:jc w:val="center"/>
              <w:rPr>
                <w:b/>
                <w:sz w:val="16"/>
                <w:szCs w:val="16"/>
                <w:lang w:val="tr-TR"/>
              </w:rPr>
            </w:pPr>
            <w:r w:rsidRPr="001E080B">
              <w:rPr>
                <w:b/>
                <w:sz w:val="16"/>
                <w:szCs w:val="16"/>
                <w:lang w:val="tr-TR"/>
              </w:rPr>
              <w:t>Eksik Evrak Bildirimi</w:t>
            </w:r>
          </w:p>
        </w:tc>
      </w:tr>
      <w:tr w:rsidR="003966A5" w:rsidRPr="001E080B" w:rsidTr="00E572C6">
        <w:trPr>
          <w:trHeight w:val="20"/>
        </w:trPr>
        <w:tc>
          <w:tcPr>
            <w:tcW w:w="6663" w:type="dxa"/>
            <w:vAlign w:val="center"/>
          </w:tcPr>
          <w:p w:rsidR="003966A5" w:rsidRPr="001E080B" w:rsidRDefault="003966A5" w:rsidP="003966A5">
            <w:pPr>
              <w:widowControl w:val="0"/>
              <w:numPr>
                <w:ilvl w:val="0"/>
                <w:numId w:val="48"/>
              </w:numPr>
              <w:adjustRightInd w:val="0"/>
              <w:ind w:left="318" w:hanging="284"/>
              <w:textAlignment w:val="baseline"/>
              <w:rPr>
                <w:sz w:val="18"/>
                <w:lang w:val="tr-TR"/>
              </w:rPr>
            </w:pPr>
            <w:r w:rsidRPr="001E080B">
              <w:rPr>
                <w:sz w:val="18"/>
                <w:lang w:val="tr-TR"/>
              </w:rPr>
              <w:t xml:space="preserve">Başvuru Sahibinin -ve varsa Proje Ortaklarının- </w:t>
            </w:r>
            <w:r w:rsidRPr="001E080B">
              <w:rPr>
                <w:b/>
                <w:sz w:val="18"/>
                <w:lang w:val="tr-TR"/>
              </w:rPr>
              <w:t>200</w:t>
            </w:r>
            <w:r>
              <w:rPr>
                <w:b/>
                <w:sz w:val="18"/>
                <w:lang w:val="tr-TR"/>
              </w:rPr>
              <w:t>8</w:t>
            </w:r>
            <w:r w:rsidRPr="001E080B">
              <w:rPr>
                <w:b/>
                <w:sz w:val="18"/>
                <w:lang w:val="tr-TR"/>
              </w:rPr>
              <w:t xml:space="preserve"> yılına ait </w:t>
            </w:r>
            <w:r>
              <w:rPr>
                <w:b/>
                <w:sz w:val="18"/>
                <w:lang w:val="tr-TR"/>
              </w:rPr>
              <w:t xml:space="preserve">mali belgelerinin </w:t>
            </w:r>
            <w:r w:rsidRPr="00103989">
              <w:rPr>
                <w:sz w:val="18"/>
                <w:lang w:val="tr-TR"/>
              </w:rPr>
              <w:t>örneği</w:t>
            </w:r>
            <w:r w:rsidRPr="001E080B">
              <w:rPr>
                <w:sz w:val="18"/>
                <w:lang w:val="tr-TR"/>
              </w:rPr>
              <w:t>,</w:t>
            </w:r>
          </w:p>
        </w:tc>
        <w:tc>
          <w:tcPr>
            <w:tcW w:w="705" w:type="dxa"/>
            <w:vAlign w:val="center"/>
          </w:tcPr>
          <w:p w:rsidR="003966A5" w:rsidRPr="001E080B" w:rsidRDefault="003966A5" w:rsidP="00E572C6">
            <w:pPr>
              <w:tabs>
                <w:tab w:val="num" w:pos="900"/>
                <w:tab w:val="left" w:pos="4820"/>
              </w:tabs>
              <w:rPr>
                <w:sz w:val="16"/>
                <w:szCs w:val="16"/>
                <w:lang w:val="tr-TR"/>
              </w:rPr>
            </w:pPr>
          </w:p>
        </w:tc>
        <w:tc>
          <w:tcPr>
            <w:tcW w:w="816" w:type="dxa"/>
            <w:vAlign w:val="center"/>
          </w:tcPr>
          <w:p w:rsidR="003966A5" w:rsidRPr="001E080B" w:rsidRDefault="003966A5" w:rsidP="00E572C6">
            <w:pPr>
              <w:tabs>
                <w:tab w:val="num" w:pos="900"/>
                <w:tab w:val="left" w:pos="4820"/>
              </w:tabs>
              <w:rPr>
                <w:sz w:val="16"/>
                <w:szCs w:val="16"/>
                <w:lang w:val="tr-TR"/>
              </w:rPr>
            </w:pPr>
          </w:p>
        </w:tc>
        <w:tc>
          <w:tcPr>
            <w:tcW w:w="1455" w:type="dxa"/>
            <w:vAlign w:val="center"/>
          </w:tcPr>
          <w:p w:rsidR="003966A5" w:rsidRPr="001E080B" w:rsidRDefault="003966A5" w:rsidP="00E572C6">
            <w:pPr>
              <w:tabs>
                <w:tab w:val="num" w:pos="900"/>
                <w:tab w:val="left" w:pos="4820"/>
              </w:tabs>
              <w:jc w:val="center"/>
              <w:rPr>
                <w:b/>
                <w:sz w:val="16"/>
                <w:szCs w:val="16"/>
                <w:lang w:val="tr-TR"/>
              </w:rPr>
            </w:pPr>
            <w:r w:rsidRPr="001E080B">
              <w:rPr>
                <w:b/>
                <w:sz w:val="16"/>
                <w:szCs w:val="16"/>
                <w:lang w:val="tr-TR"/>
              </w:rPr>
              <w:t>Eksik Evrak Bildirimi</w:t>
            </w:r>
          </w:p>
        </w:tc>
      </w:tr>
      <w:tr w:rsidR="003966A5" w:rsidRPr="001E080B" w:rsidTr="00E572C6">
        <w:trPr>
          <w:trHeight w:val="20"/>
        </w:trPr>
        <w:tc>
          <w:tcPr>
            <w:tcW w:w="6663" w:type="dxa"/>
            <w:vAlign w:val="center"/>
          </w:tcPr>
          <w:p w:rsidR="003966A5" w:rsidRPr="001E080B" w:rsidRDefault="003966A5" w:rsidP="003966A5">
            <w:pPr>
              <w:widowControl w:val="0"/>
              <w:numPr>
                <w:ilvl w:val="0"/>
                <w:numId w:val="48"/>
              </w:numPr>
              <w:adjustRightInd w:val="0"/>
              <w:ind w:left="318" w:hanging="284"/>
              <w:textAlignment w:val="baseline"/>
              <w:rPr>
                <w:sz w:val="18"/>
                <w:lang w:val="tr-TR"/>
              </w:rPr>
            </w:pPr>
            <w:r w:rsidRPr="001E080B">
              <w:rPr>
                <w:sz w:val="18"/>
                <w:lang w:val="tr-TR"/>
              </w:rPr>
              <w:t xml:space="preserve">Başvuru Sahibinin -ve varsa Proje Ortaklarının- </w:t>
            </w:r>
            <w:r>
              <w:rPr>
                <w:b/>
                <w:sz w:val="18"/>
                <w:lang w:val="tr-TR"/>
              </w:rPr>
              <w:t>2009</w:t>
            </w:r>
            <w:r w:rsidRPr="001E080B">
              <w:rPr>
                <w:b/>
                <w:sz w:val="18"/>
                <w:lang w:val="tr-TR"/>
              </w:rPr>
              <w:t xml:space="preserve"> yılına ait </w:t>
            </w:r>
            <w:r>
              <w:rPr>
                <w:b/>
                <w:sz w:val="18"/>
                <w:lang w:val="tr-TR"/>
              </w:rPr>
              <w:t xml:space="preserve">mali belgelerinin </w:t>
            </w:r>
            <w:r w:rsidRPr="00103989">
              <w:rPr>
                <w:sz w:val="18"/>
                <w:lang w:val="tr-TR"/>
              </w:rPr>
              <w:t>örneği</w:t>
            </w:r>
            <w:r w:rsidRPr="001E080B">
              <w:rPr>
                <w:sz w:val="18"/>
                <w:lang w:val="tr-TR"/>
              </w:rPr>
              <w:t>,</w:t>
            </w:r>
          </w:p>
        </w:tc>
        <w:tc>
          <w:tcPr>
            <w:tcW w:w="705" w:type="dxa"/>
            <w:vAlign w:val="center"/>
          </w:tcPr>
          <w:p w:rsidR="003966A5" w:rsidRPr="001E080B" w:rsidRDefault="003966A5" w:rsidP="00E572C6">
            <w:pPr>
              <w:tabs>
                <w:tab w:val="num" w:pos="900"/>
                <w:tab w:val="left" w:pos="4820"/>
              </w:tabs>
              <w:rPr>
                <w:sz w:val="16"/>
                <w:szCs w:val="16"/>
                <w:lang w:val="tr-TR"/>
              </w:rPr>
            </w:pPr>
          </w:p>
        </w:tc>
        <w:tc>
          <w:tcPr>
            <w:tcW w:w="816" w:type="dxa"/>
            <w:vAlign w:val="center"/>
          </w:tcPr>
          <w:p w:rsidR="003966A5" w:rsidRPr="001E080B" w:rsidRDefault="003966A5" w:rsidP="00E572C6">
            <w:pPr>
              <w:tabs>
                <w:tab w:val="num" w:pos="900"/>
                <w:tab w:val="left" w:pos="4820"/>
              </w:tabs>
              <w:rPr>
                <w:sz w:val="16"/>
                <w:szCs w:val="16"/>
                <w:lang w:val="tr-TR"/>
              </w:rPr>
            </w:pPr>
          </w:p>
        </w:tc>
        <w:tc>
          <w:tcPr>
            <w:tcW w:w="1455" w:type="dxa"/>
            <w:vAlign w:val="center"/>
          </w:tcPr>
          <w:p w:rsidR="003966A5" w:rsidRPr="001E080B" w:rsidRDefault="003966A5" w:rsidP="00E572C6">
            <w:pPr>
              <w:tabs>
                <w:tab w:val="num" w:pos="900"/>
                <w:tab w:val="left" w:pos="4820"/>
              </w:tabs>
              <w:jc w:val="center"/>
              <w:rPr>
                <w:b/>
                <w:sz w:val="16"/>
                <w:szCs w:val="16"/>
                <w:lang w:val="tr-TR"/>
              </w:rPr>
            </w:pPr>
            <w:r w:rsidRPr="001E080B">
              <w:rPr>
                <w:b/>
                <w:sz w:val="16"/>
                <w:szCs w:val="16"/>
                <w:lang w:val="tr-TR"/>
              </w:rPr>
              <w:t>Eksik Evrak Bildirimi</w:t>
            </w:r>
          </w:p>
        </w:tc>
      </w:tr>
      <w:tr w:rsidR="003966A5" w:rsidRPr="001E080B" w:rsidTr="00E572C6">
        <w:trPr>
          <w:trHeight w:val="20"/>
        </w:trPr>
        <w:tc>
          <w:tcPr>
            <w:tcW w:w="6663" w:type="dxa"/>
            <w:vAlign w:val="center"/>
          </w:tcPr>
          <w:p w:rsidR="003966A5" w:rsidRPr="00103989" w:rsidRDefault="003966A5" w:rsidP="003966A5">
            <w:pPr>
              <w:widowControl w:val="0"/>
              <w:numPr>
                <w:ilvl w:val="0"/>
                <w:numId w:val="48"/>
              </w:numPr>
              <w:adjustRightInd w:val="0"/>
              <w:ind w:left="318" w:hanging="284"/>
              <w:textAlignment w:val="baseline"/>
              <w:rPr>
                <w:sz w:val="18"/>
                <w:szCs w:val="18"/>
                <w:lang w:val="tr-TR"/>
              </w:rPr>
            </w:pPr>
            <w:r w:rsidRPr="00103989">
              <w:rPr>
                <w:sz w:val="18"/>
                <w:szCs w:val="18"/>
                <w:lang w:val="tr-TR"/>
              </w:rPr>
              <w:t xml:space="preserve">Başvuru Sahibini -ve varsa Proje Ortaklarını- </w:t>
            </w:r>
            <w:r w:rsidRPr="00103989">
              <w:rPr>
                <w:b/>
                <w:i/>
                <w:sz w:val="18"/>
                <w:szCs w:val="18"/>
                <w:lang w:val="tr-TR"/>
              </w:rPr>
              <w:t>temsil ve ilzama yetkili kişi(ler)in</w:t>
            </w:r>
            <w:r w:rsidRPr="00103989">
              <w:rPr>
                <w:sz w:val="18"/>
                <w:szCs w:val="18"/>
                <w:lang w:val="tr-TR"/>
              </w:rPr>
              <w:t xml:space="preserve"> isim(ler)inin ve imzalarının </w:t>
            </w:r>
            <w:r w:rsidRPr="00103989">
              <w:rPr>
                <w:b/>
                <w:sz w:val="18"/>
                <w:szCs w:val="18"/>
                <w:u w:val="single"/>
                <w:lang w:val="tr-TR"/>
              </w:rPr>
              <w:t>noter tasdikli imza sirküleri</w:t>
            </w:r>
            <w:r w:rsidRPr="00103989">
              <w:rPr>
                <w:sz w:val="18"/>
                <w:szCs w:val="18"/>
                <w:lang w:val="tr-TR"/>
              </w:rPr>
              <w:t xml:space="preserve">. Kamu kurumları için atama/görevlendirme kararı ve </w:t>
            </w:r>
            <w:r w:rsidRPr="00103989">
              <w:rPr>
                <w:b/>
                <w:sz w:val="18"/>
                <w:szCs w:val="18"/>
                <w:u w:val="single"/>
                <w:lang w:val="tr-TR"/>
              </w:rPr>
              <w:t>tatbiki imza örneği</w:t>
            </w:r>
            <w:r w:rsidRPr="00103989">
              <w:rPr>
                <w:sz w:val="18"/>
                <w:szCs w:val="18"/>
                <w:lang w:val="tr-TR"/>
              </w:rPr>
              <w:t>. (</w:t>
            </w:r>
            <w:r w:rsidRPr="00103989">
              <w:rPr>
                <w:i/>
                <w:sz w:val="18"/>
                <w:szCs w:val="18"/>
                <w:lang w:val="tr-TR"/>
              </w:rPr>
              <w:t>Bu kişi(ler)in yetkisi ve sorumluluğunun kaynağının da belgelenmesi gerekmektedir -kuruluş kanunu, sözleşmesi, tüzüğü vb. belgelerde gösterilerek; Yönetim Kurulu’nun yada yetkili Yönetim Organının bu kişi(ler)i yetkilendirme/atama/görevlendirme kararının sureti ibraz edilerek-)</w:t>
            </w:r>
          </w:p>
        </w:tc>
        <w:tc>
          <w:tcPr>
            <w:tcW w:w="705" w:type="dxa"/>
            <w:vAlign w:val="center"/>
          </w:tcPr>
          <w:p w:rsidR="003966A5" w:rsidRPr="001E080B" w:rsidRDefault="003966A5" w:rsidP="00E572C6">
            <w:pPr>
              <w:tabs>
                <w:tab w:val="num" w:pos="900"/>
                <w:tab w:val="left" w:pos="4820"/>
              </w:tabs>
              <w:rPr>
                <w:sz w:val="16"/>
                <w:szCs w:val="16"/>
                <w:lang w:val="tr-TR"/>
              </w:rPr>
            </w:pPr>
          </w:p>
        </w:tc>
        <w:tc>
          <w:tcPr>
            <w:tcW w:w="816" w:type="dxa"/>
            <w:vAlign w:val="center"/>
          </w:tcPr>
          <w:p w:rsidR="003966A5" w:rsidRPr="001E080B" w:rsidRDefault="003966A5" w:rsidP="00E572C6">
            <w:pPr>
              <w:tabs>
                <w:tab w:val="num" w:pos="900"/>
                <w:tab w:val="left" w:pos="4820"/>
              </w:tabs>
              <w:rPr>
                <w:sz w:val="16"/>
                <w:szCs w:val="16"/>
                <w:lang w:val="tr-TR"/>
              </w:rPr>
            </w:pPr>
          </w:p>
        </w:tc>
        <w:tc>
          <w:tcPr>
            <w:tcW w:w="1455" w:type="dxa"/>
            <w:vAlign w:val="center"/>
          </w:tcPr>
          <w:p w:rsidR="003966A5" w:rsidRPr="001E080B" w:rsidRDefault="003966A5" w:rsidP="00E572C6">
            <w:pPr>
              <w:tabs>
                <w:tab w:val="num" w:pos="900"/>
                <w:tab w:val="left" w:pos="4820"/>
              </w:tabs>
              <w:jc w:val="center"/>
              <w:rPr>
                <w:sz w:val="16"/>
                <w:szCs w:val="16"/>
                <w:lang w:val="tr-TR"/>
              </w:rPr>
            </w:pPr>
            <w:r w:rsidRPr="001E080B">
              <w:rPr>
                <w:b/>
                <w:sz w:val="16"/>
                <w:szCs w:val="16"/>
                <w:lang w:val="tr-TR"/>
              </w:rPr>
              <w:t>Eksik Evrak Bildirimi</w:t>
            </w:r>
          </w:p>
        </w:tc>
      </w:tr>
      <w:tr w:rsidR="003966A5" w:rsidRPr="001E080B" w:rsidTr="00E572C6">
        <w:trPr>
          <w:trHeight w:val="20"/>
        </w:trPr>
        <w:tc>
          <w:tcPr>
            <w:tcW w:w="6663" w:type="dxa"/>
            <w:vAlign w:val="center"/>
          </w:tcPr>
          <w:p w:rsidR="003966A5" w:rsidRPr="001E080B" w:rsidRDefault="003966A5" w:rsidP="003966A5">
            <w:pPr>
              <w:widowControl w:val="0"/>
              <w:numPr>
                <w:ilvl w:val="0"/>
                <w:numId w:val="48"/>
              </w:numPr>
              <w:adjustRightInd w:val="0"/>
              <w:ind w:left="318" w:hanging="284"/>
              <w:textAlignment w:val="baseline"/>
              <w:rPr>
                <w:sz w:val="18"/>
                <w:lang w:val="tr-TR"/>
              </w:rPr>
            </w:pPr>
            <w:r w:rsidRPr="001E080B">
              <w:rPr>
                <w:sz w:val="18"/>
                <w:lang w:val="tr-TR"/>
              </w:rPr>
              <w:t xml:space="preserve">Başvuru Formunda yer alan Başvuru Sahibinin beyannamesi, Başvuru Sahibinin </w:t>
            </w:r>
            <w:r w:rsidRPr="001E080B">
              <w:rPr>
                <w:b/>
                <w:sz w:val="18"/>
                <w:lang w:val="tr-TR"/>
              </w:rPr>
              <w:t xml:space="preserve">temsil ve </w:t>
            </w:r>
            <w:r>
              <w:rPr>
                <w:b/>
                <w:sz w:val="18"/>
                <w:lang w:val="tr-TR"/>
              </w:rPr>
              <w:t>ilzam</w:t>
            </w:r>
            <w:r w:rsidRPr="001E080B">
              <w:rPr>
                <w:b/>
                <w:sz w:val="18"/>
                <w:lang w:val="tr-TR"/>
              </w:rPr>
              <w:t>a yetkili</w:t>
            </w:r>
            <w:r w:rsidRPr="001E080B">
              <w:rPr>
                <w:sz w:val="18"/>
                <w:lang w:val="tr-TR"/>
              </w:rPr>
              <w:t xml:space="preserve"> temsilcisi tarafından imzalanmıştır.</w:t>
            </w:r>
          </w:p>
        </w:tc>
        <w:tc>
          <w:tcPr>
            <w:tcW w:w="705" w:type="dxa"/>
            <w:vAlign w:val="center"/>
          </w:tcPr>
          <w:p w:rsidR="003966A5" w:rsidRPr="001E080B" w:rsidRDefault="003966A5" w:rsidP="00E572C6">
            <w:pPr>
              <w:tabs>
                <w:tab w:val="num" w:pos="900"/>
                <w:tab w:val="left" w:pos="4820"/>
              </w:tabs>
              <w:rPr>
                <w:sz w:val="16"/>
                <w:szCs w:val="16"/>
                <w:lang w:val="tr-TR"/>
              </w:rPr>
            </w:pPr>
          </w:p>
        </w:tc>
        <w:tc>
          <w:tcPr>
            <w:tcW w:w="816" w:type="dxa"/>
            <w:vAlign w:val="center"/>
          </w:tcPr>
          <w:p w:rsidR="003966A5" w:rsidRPr="001E080B" w:rsidRDefault="003966A5" w:rsidP="00E572C6">
            <w:pPr>
              <w:tabs>
                <w:tab w:val="num" w:pos="900"/>
                <w:tab w:val="left" w:pos="4820"/>
              </w:tabs>
              <w:rPr>
                <w:sz w:val="16"/>
                <w:szCs w:val="16"/>
                <w:lang w:val="tr-TR"/>
              </w:rPr>
            </w:pPr>
          </w:p>
        </w:tc>
        <w:tc>
          <w:tcPr>
            <w:tcW w:w="1455" w:type="dxa"/>
            <w:vAlign w:val="center"/>
          </w:tcPr>
          <w:p w:rsidR="003966A5" w:rsidRPr="001E080B" w:rsidRDefault="003966A5" w:rsidP="00E572C6">
            <w:pPr>
              <w:tabs>
                <w:tab w:val="num" w:pos="900"/>
                <w:tab w:val="left" w:pos="4820"/>
              </w:tabs>
              <w:jc w:val="center"/>
              <w:rPr>
                <w:sz w:val="16"/>
                <w:szCs w:val="16"/>
                <w:lang w:val="tr-TR"/>
              </w:rPr>
            </w:pPr>
            <w:r w:rsidRPr="001E080B">
              <w:rPr>
                <w:b/>
                <w:sz w:val="16"/>
                <w:szCs w:val="16"/>
                <w:lang w:val="tr-TR"/>
              </w:rPr>
              <w:t>Red</w:t>
            </w:r>
          </w:p>
        </w:tc>
      </w:tr>
      <w:tr w:rsidR="003966A5" w:rsidRPr="001E080B" w:rsidTr="00E572C6">
        <w:trPr>
          <w:trHeight w:val="20"/>
        </w:trPr>
        <w:tc>
          <w:tcPr>
            <w:tcW w:w="6663" w:type="dxa"/>
            <w:vAlign w:val="center"/>
          </w:tcPr>
          <w:p w:rsidR="003966A5" w:rsidRPr="001E080B" w:rsidRDefault="003966A5" w:rsidP="003966A5">
            <w:pPr>
              <w:widowControl w:val="0"/>
              <w:numPr>
                <w:ilvl w:val="0"/>
                <w:numId w:val="48"/>
              </w:numPr>
              <w:adjustRightInd w:val="0"/>
              <w:ind w:left="318" w:hanging="284"/>
              <w:textAlignment w:val="baseline"/>
              <w:rPr>
                <w:sz w:val="18"/>
                <w:lang w:val="tr-TR"/>
              </w:rPr>
            </w:pPr>
            <w:r w:rsidRPr="001E080B">
              <w:rPr>
                <w:sz w:val="18"/>
                <w:lang w:val="tr-TR"/>
              </w:rPr>
              <w:t xml:space="preserve">Bütçe (EK B-1)Başvuru Sahibinin </w:t>
            </w:r>
            <w:r w:rsidRPr="001E080B">
              <w:rPr>
                <w:b/>
                <w:sz w:val="18"/>
                <w:lang w:val="tr-TR"/>
              </w:rPr>
              <w:t xml:space="preserve">temsil ve </w:t>
            </w:r>
            <w:r>
              <w:rPr>
                <w:b/>
                <w:sz w:val="18"/>
                <w:lang w:val="tr-TR"/>
              </w:rPr>
              <w:t>ilzam</w:t>
            </w:r>
            <w:r w:rsidRPr="001E080B">
              <w:rPr>
                <w:b/>
                <w:sz w:val="18"/>
                <w:lang w:val="tr-TR"/>
              </w:rPr>
              <w:t>a yetkili</w:t>
            </w:r>
            <w:r w:rsidRPr="001E080B">
              <w:rPr>
                <w:sz w:val="18"/>
                <w:lang w:val="tr-TR"/>
              </w:rPr>
              <w:t xml:space="preserve"> temsilcisi tarafından imzala</w:t>
            </w:r>
            <w:r>
              <w:rPr>
                <w:sz w:val="18"/>
                <w:lang w:val="tr-TR"/>
              </w:rPr>
              <w:t>n</w:t>
            </w:r>
            <w:r w:rsidRPr="001E080B">
              <w:rPr>
                <w:sz w:val="18"/>
                <w:lang w:val="tr-TR"/>
              </w:rPr>
              <w:t>mıştır.</w:t>
            </w:r>
          </w:p>
        </w:tc>
        <w:tc>
          <w:tcPr>
            <w:tcW w:w="705" w:type="dxa"/>
            <w:vAlign w:val="center"/>
          </w:tcPr>
          <w:p w:rsidR="003966A5" w:rsidRPr="001E080B" w:rsidRDefault="003966A5" w:rsidP="00E572C6">
            <w:pPr>
              <w:tabs>
                <w:tab w:val="num" w:pos="900"/>
                <w:tab w:val="left" w:pos="4820"/>
              </w:tabs>
              <w:rPr>
                <w:sz w:val="16"/>
                <w:szCs w:val="16"/>
                <w:lang w:val="tr-TR"/>
              </w:rPr>
            </w:pPr>
          </w:p>
        </w:tc>
        <w:tc>
          <w:tcPr>
            <w:tcW w:w="816" w:type="dxa"/>
            <w:vAlign w:val="center"/>
          </w:tcPr>
          <w:p w:rsidR="003966A5" w:rsidRPr="001E080B" w:rsidRDefault="003966A5" w:rsidP="00E572C6">
            <w:pPr>
              <w:tabs>
                <w:tab w:val="num" w:pos="900"/>
                <w:tab w:val="left" w:pos="4820"/>
              </w:tabs>
              <w:rPr>
                <w:sz w:val="16"/>
                <w:szCs w:val="16"/>
                <w:lang w:val="tr-TR"/>
              </w:rPr>
            </w:pPr>
          </w:p>
        </w:tc>
        <w:tc>
          <w:tcPr>
            <w:tcW w:w="1455" w:type="dxa"/>
            <w:vAlign w:val="center"/>
          </w:tcPr>
          <w:p w:rsidR="003966A5" w:rsidRPr="001E080B" w:rsidRDefault="003966A5" w:rsidP="00E572C6">
            <w:pPr>
              <w:tabs>
                <w:tab w:val="num" w:pos="900"/>
                <w:tab w:val="left" w:pos="4820"/>
              </w:tabs>
              <w:jc w:val="center"/>
              <w:rPr>
                <w:sz w:val="16"/>
                <w:szCs w:val="16"/>
                <w:lang w:val="tr-TR"/>
              </w:rPr>
            </w:pPr>
            <w:r w:rsidRPr="001E080B">
              <w:rPr>
                <w:b/>
                <w:sz w:val="16"/>
                <w:szCs w:val="16"/>
                <w:lang w:val="tr-TR"/>
              </w:rPr>
              <w:t>Red</w:t>
            </w:r>
          </w:p>
        </w:tc>
      </w:tr>
      <w:tr w:rsidR="003966A5" w:rsidRPr="001E080B" w:rsidTr="00E572C6">
        <w:trPr>
          <w:trHeight w:val="20"/>
        </w:trPr>
        <w:tc>
          <w:tcPr>
            <w:tcW w:w="6663" w:type="dxa"/>
            <w:vAlign w:val="center"/>
          </w:tcPr>
          <w:p w:rsidR="003966A5" w:rsidRPr="001E080B" w:rsidRDefault="003966A5" w:rsidP="003966A5">
            <w:pPr>
              <w:widowControl w:val="0"/>
              <w:numPr>
                <w:ilvl w:val="0"/>
                <w:numId w:val="48"/>
              </w:numPr>
              <w:adjustRightInd w:val="0"/>
              <w:ind w:left="318" w:hanging="284"/>
              <w:textAlignment w:val="baseline"/>
              <w:rPr>
                <w:sz w:val="18"/>
                <w:lang w:val="tr-TR"/>
              </w:rPr>
            </w:pPr>
            <w:r w:rsidRPr="001E080B">
              <w:rPr>
                <w:sz w:val="18"/>
                <w:lang w:val="tr-TR"/>
              </w:rPr>
              <w:t>Bütçe (EK B-</w:t>
            </w:r>
            <w:r>
              <w:rPr>
                <w:sz w:val="18"/>
                <w:lang w:val="tr-TR"/>
              </w:rPr>
              <w:t>2</w:t>
            </w:r>
            <w:r w:rsidRPr="001E080B">
              <w:rPr>
                <w:sz w:val="18"/>
                <w:lang w:val="tr-TR"/>
              </w:rPr>
              <w:t xml:space="preserve">)Başvuru Sahibinin </w:t>
            </w:r>
            <w:r w:rsidRPr="001E080B">
              <w:rPr>
                <w:b/>
                <w:sz w:val="18"/>
                <w:lang w:val="tr-TR"/>
              </w:rPr>
              <w:t xml:space="preserve">temsil ve </w:t>
            </w:r>
            <w:r>
              <w:rPr>
                <w:b/>
                <w:sz w:val="18"/>
                <w:lang w:val="tr-TR"/>
              </w:rPr>
              <w:t>ilzam</w:t>
            </w:r>
            <w:r w:rsidRPr="001E080B">
              <w:rPr>
                <w:b/>
                <w:sz w:val="18"/>
                <w:lang w:val="tr-TR"/>
              </w:rPr>
              <w:t>a yetkili</w:t>
            </w:r>
            <w:r w:rsidRPr="001E080B">
              <w:rPr>
                <w:sz w:val="18"/>
                <w:lang w:val="tr-TR"/>
              </w:rPr>
              <w:t xml:space="preserve"> temsilcisi tarafından imzala</w:t>
            </w:r>
            <w:r>
              <w:rPr>
                <w:sz w:val="18"/>
                <w:lang w:val="tr-TR"/>
              </w:rPr>
              <w:t>n</w:t>
            </w:r>
            <w:r w:rsidRPr="001E080B">
              <w:rPr>
                <w:sz w:val="18"/>
                <w:lang w:val="tr-TR"/>
              </w:rPr>
              <w:t>mıştır.</w:t>
            </w:r>
          </w:p>
        </w:tc>
        <w:tc>
          <w:tcPr>
            <w:tcW w:w="705" w:type="dxa"/>
            <w:vAlign w:val="center"/>
          </w:tcPr>
          <w:p w:rsidR="003966A5" w:rsidRPr="001E080B" w:rsidRDefault="003966A5" w:rsidP="00E572C6">
            <w:pPr>
              <w:tabs>
                <w:tab w:val="num" w:pos="900"/>
                <w:tab w:val="left" w:pos="4820"/>
              </w:tabs>
              <w:rPr>
                <w:sz w:val="16"/>
                <w:szCs w:val="16"/>
                <w:lang w:val="tr-TR"/>
              </w:rPr>
            </w:pPr>
          </w:p>
        </w:tc>
        <w:tc>
          <w:tcPr>
            <w:tcW w:w="816" w:type="dxa"/>
            <w:vAlign w:val="center"/>
          </w:tcPr>
          <w:p w:rsidR="003966A5" w:rsidRPr="001E080B" w:rsidRDefault="003966A5" w:rsidP="00E572C6">
            <w:pPr>
              <w:tabs>
                <w:tab w:val="num" w:pos="900"/>
                <w:tab w:val="left" w:pos="4820"/>
              </w:tabs>
              <w:rPr>
                <w:sz w:val="16"/>
                <w:szCs w:val="16"/>
                <w:lang w:val="tr-TR"/>
              </w:rPr>
            </w:pPr>
          </w:p>
        </w:tc>
        <w:tc>
          <w:tcPr>
            <w:tcW w:w="1455" w:type="dxa"/>
            <w:vAlign w:val="center"/>
          </w:tcPr>
          <w:p w:rsidR="003966A5" w:rsidRPr="001E080B" w:rsidRDefault="003966A5" w:rsidP="00E572C6">
            <w:pPr>
              <w:tabs>
                <w:tab w:val="num" w:pos="900"/>
                <w:tab w:val="left" w:pos="4820"/>
              </w:tabs>
              <w:jc w:val="center"/>
              <w:rPr>
                <w:b/>
                <w:sz w:val="16"/>
                <w:szCs w:val="16"/>
                <w:lang w:val="tr-TR"/>
              </w:rPr>
            </w:pPr>
            <w:r w:rsidRPr="001E080B">
              <w:rPr>
                <w:b/>
                <w:sz w:val="16"/>
                <w:szCs w:val="16"/>
                <w:lang w:val="tr-TR"/>
              </w:rPr>
              <w:t>Red</w:t>
            </w:r>
          </w:p>
        </w:tc>
      </w:tr>
      <w:tr w:rsidR="003966A5" w:rsidRPr="001E080B" w:rsidTr="00E572C6">
        <w:trPr>
          <w:trHeight w:val="20"/>
        </w:trPr>
        <w:tc>
          <w:tcPr>
            <w:tcW w:w="6663" w:type="dxa"/>
            <w:vAlign w:val="center"/>
          </w:tcPr>
          <w:p w:rsidR="003966A5" w:rsidRPr="001E080B" w:rsidRDefault="003966A5" w:rsidP="003966A5">
            <w:pPr>
              <w:widowControl w:val="0"/>
              <w:numPr>
                <w:ilvl w:val="0"/>
                <w:numId w:val="48"/>
              </w:numPr>
              <w:adjustRightInd w:val="0"/>
              <w:ind w:left="318" w:hanging="284"/>
              <w:textAlignment w:val="baseline"/>
              <w:rPr>
                <w:sz w:val="18"/>
                <w:lang w:val="tr-TR"/>
              </w:rPr>
            </w:pPr>
            <w:r>
              <w:rPr>
                <w:sz w:val="18"/>
                <w:lang w:val="tr-TR"/>
              </w:rPr>
              <w:t>Bütçe (EK B-3</w:t>
            </w:r>
            <w:r w:rsidRPr="001E080B">
              <w:rPr>
                <w:sz w:val="18"/>
                <w:lang w:val="tr-TR"/>
              </w:rPr>
              <w:t xml:space="preserve">)Başvuru Sahibinin </w:t>
            </w:r>
            <w:r w:rsidRPr="001E080B">
              <w:rPr>
                <w:b/>
                <w:sz w:val="18"/>
                <w:lang w:val="tr-TR"/>
              </w:rPr>
              <w:t xml:space="preserve">temsil ve </w:t>
            </w:r>
            <w:r>
              <w:rPr>
                <w:b/>
                <w:sz w:val="18"/>
                <w:lang w:val="tr-TR"/>
              </w:rPr>
              <w:t>ilzam</w:t>
            </w:r>
            <w:r w:rsidRPr="001E080B">
              <w:rPr>
                <w:b/>
                <w:sz w:val="18"/>
                <w:lang w:val="tr-TR"/>
              </w:rPr>
              <w:t>a yetkili</w:t>
            </w:r>
            <w:r w:rsidRPr="001E080B">
              <w:rPr>
                <w:sz w:val="18"/>
                <w:lang w:val="tr-TR"/>
              </w:rPr>
              <w:t xml:space="preserve"> temsilcisi tarafından imzala</w:t>
            </w:r>
            <w:r>
              <w:rPr>
                <w:sz w:val="18"/>
                <w:lang w:val="tr-TR"/>
              </w:rPr>
              <w:t>n</w:t>
            </w:r>
            <w:r w:rsidRPr="001E080B">
              <w:rPr>
                <w:sz w:val="18"/>
                <w:lang w:val="tr-TR"/>
              </w:rPr>
              <w:t>mıştır.</w:t>
            </w:r>
          </w:p>
        </w:tc>
        <w:tc>
          <w:tcPr>
            <w:tcW w:w="705" w:type="dxa"/>
            <w:vAlign w:val="center"/>
          </w:tcPr>
          <w:p w:rsidR="003966A5" w:rsidRPr="001E080B" w:rsidRDefault="003966A5" w:rsidP="00E572C6">
            <w:pPr>
              <w:tabs>
                <w:tab w:val="num" w:pos="900"/>
                <w:tab w:val="left" w:pos="4820"/>
              </w:tabs>
              <w:rPr>
                <w:sz w:val="16"/>
                <w:szCs w:val="16"/>
                <w:lang w:val="tr-TR"/>
              </w:rPr>
            </w:pPr>
          </w:p>
        </w:tc>
        <w:tc>
          <w:tcPr>
            <w:tcW w:w="816" w:type="dxa"/>
            <w:vAlign w:val="center"/>
          </w:tcPr>
          <w:p w:rsidR="003966A5" w:rsidRPr="001E080B" w:rsidRDefault="003966A5" w:rsidP="00E572C6">
            <w:pPr>
              <w:tabs>
                <w:tab w:val="num" w:pos="900"/>
                <w:tab w:val="left" w:pos="4820"/>
              </w:tabs>
              <w:rPr>
                <w:sz w:val="16"/>
                <w:szCs w:val="16"/>
                <w:lang w:val="tr-TR"/>
              </w:rPr>
            </w:pPr>
          </w:p>
        </w:tc>
        <w:tc>
          <w:tcPr>
            <w:tcW w:w="1455" w:type="dxa"/>
            <w:vAlign w:val="center"/>
          </w:tcPr>
          <w:p w:rsidR="003966A5" w:rsidRPr="001E080B" w:rsidRDefault="003966A5" w:rsidP="00E572C6">
            <w:pPr>
              <w:tabs>
                <w:tab w:val="num" w:pos="900"/>
                <w:tab w:val="left" w:pos="4820"/>
              </w:tabs>
              <w:jc w:val="center"/>
              <w:rPr>
                <w:b/>
                <w:sz w:val="16"/>
                <w:szCs w:val="16"/>
                <w:lang w:val="tr-TR"/>
              </w:rPr>
            </w:pPr>
            <w:r w:rsidRPr="001E080B">
              <w:rPr>
                <w:b/>
                <w:sz w:val="16"/>
                <w:szCs w:val="16"/>
                <w:lang w:val="tr-TR"/>
              </w:rPr>
              <w:t>Red</w:t>
            </w:r>
          </w:p>
        </w:tc>
      </w:tr>
      <w:tr w:rsidR="003966A5" w:rsidRPr="001E080B" w:rsidTr="00E572C6">
        <w:trPr>
          <w:trHeight w:val="20"/>
        </w:trPr>
        <w:tc>
          <w:tcPr>
            <w:tcW w:w="6663" w:type="dxa"/>
            <w:vAlign w:val="center"/>
          </w:tcPr>
          <w:p w:rsidR="003966A5" w:rsidRPr="001E080B" w:rsidRDefault="003966A5" w:rsidP="003966A5">
            <w:pPr>
              <w:widowControl w:val="0"/>
              <w:numPr>
                <w:ilvl w:val="0"/>
                <w:numId w:val="48"/>
              </w:numPr>
              <w:adjustRightInd w:val="0"/>
              <w:ind w:left="318" w:hanging="284"/>
              <w:textAlignment w:val="baseline"/>
              <w:rPr>
                <w:sz w:val="18"/>
                <w:lang w:val="tr-TR"/>
              </w:rPr>
            </w:pPr>
            <w:r w:rsidRPr="001E080B">
              <w:rPr>
                <w:sz w:val="18"/>
                <w:lang w:val="tr-TR"/>
              </w:rPr>
              <w:t xml:space="preserve">Ortaklık beyannamesi –varsa- her bir ortak için o ortağın </w:t>
            </w:r>
            <w:r w:rsidRPr="001E080B">
              <w:rPr>
                <w:b/>
                <w:sz w:val="18"/>
                <w:lang w:val="tr-TR"/>
              </w:rPr>
              <w:t xml:space="preserve">temsil ve </w:t>
            </w:r>
            <w:r>
              <w:rPr>
                <w:b/>
                <w:sz w:val="18"/>
                <w:lang w:val="tr-TR"/>
              </w:rPr>
              <w:t>ilzam</w:t>
            </w:r>
            <w:r w:rsidRPr="001E080B">
              <w:rPr>
                <w:b/>
                <w:sz w:val="18"/>
                <w:lang w:val="tr-TR"/>
              </w:rPr>
              <w:t>a yetkili</w:t>
            </w:r>
            <w:r w:rsidRPr="001E080B">
              <w:rPr>
                <w:sz w:val="18"/>
                <w:lang w:val="tr-TR"/>
              </w:rPr>
              <w:t xml:space="preserve"> temsilcileri tarafından imzalanmıştır.</w:t>
            </w:r>
          </w:p>
        </w:tc>
        <w:tc>
          <w:tcPr>
            <w:tcW w:w="705" w:type="dxa"/>
            <w:vAlign w:val="center"/>
          </w:tcPr>
          <w:p w:rsidR="003966A5" w:rsidRPr="001E080B" w:rsidRDefault="003966A5" w:rsidP="00E572C6">
            <w:pPr>
              <w:tabs>
                <w:tab w:val="num" w:pos="900"/>
                <w:tab w:val="left" w:pos="4820"/>
              </w:tabs>
              <w:rPr>
                <w:sz w:val="16"/>
                <w:szCs w:val="16"/>
                <w:lang w:val="tr-TR"/>
              </w:rPr>
            </w:pPr>
          </w:p>
        </w:tc>
        <w:tc>
          <w:tcPr>
            <w:tcW w:w="816" w:type="dxa"/>
            <w:vAlign w:val="center"/>
          </w:tcPr>
          <w:p w:rsidR="003966A5" w:rsidRPr="001E080B" w:rsidRDefault="003966A5" w:rsidP="00E572C6">
            <w:pPr>
              <w:tabs>
                <w:tab w:val="num" w:pos="900"/>
                <w:tab w:val="left" w:pos="4820"/>
              </w:tabs>
              <w:rPr>
                <w:sz w:val="16"/>
                <w:szCs w:val="16"/>
                <w:lang w:val="tr-TR"/>
              </w:rPr>
            </w:pPr>
          </w:p>
        </w:tc>
        <w:tc>
          <w:tcPr>
            <w:tcW w:w="1455" w:type="dxa"/>
            <w:vAlign w:val="center"/>
          </w:tcPr>
          <w:p w:rsidR="003966A5" w:rsidRPr="001E080B" w:rsidRDefault="003966A5" w:rsidP="00E572C6">
            <w:pPr>
              <w:tabs>
                <w:tab w:val="num" w:pos="900"/>
                <w:tab w:val="left" w:pos="4820"/>
              </w:tabs>
              <w:jc w:val="center"/>
              <w:rPr>
                <w:sz w:val="16"/>
                <w:szCs w:val="16"/>
                <w:lang w:val="tr-TR"/>
              </w:rPr>
            </w:pPr>
            <w:r w:rsidRPr="001E080B">
              <w:rPr>
                <w:b/>
                <w:sz w:val="16"/>
                <w:szCs w:val="16"/>
                <w:lang w:val="tr-TR"/>
              </w:rPr>
              <w:t>Red</w:t>
            </w:r>
          </w:p>
        </w:tc>
      </w:tr>
      <w:tr w:rsidR="003966A5" w:rsidRPr="001E080B" w:rsidTr="00E572C6">
        <w:trPr>
          <w:trHeight w:val="20"/>
        </w:trPr>
        <w:tc>
          <w:tcPr>
            <w:tcW w:w="6663" w:type="dxa"/>
            <w:vAlign w:val="center"/>
          </w:tcPr>
          <w:p w:rsidR="003966A5" w:rsidRPr="001E080B" w:rsidRDefault="003966A5" w:rsidP="003966A5">
            <w:pPr>
              <w:widowControl w:val="0"/>
              <w:numPr>
                <w:ilvl w:val="0"/>
                <w:numId w:val="48"/>
              </w:numPr>
              <w:adjustRightInd w:val="0"/>
              <w:ind w:left="318" w:hanging="284"/>
              <w:textAlignment w:val="baseline"/>
              <w:rPr>
                <w:sz w:val="18"/>
                <w:lang w:val="tr-TR"/>
              </w:rPr>
            </w:pPr>
            <w:r w:rsidRPr="001E080B">
              <w:rPr>
                <w:sz w:val="18"/>
                <w:lang w:val="tr-TR"/>
              </w:rPr>
              <w:t xml:space="preserve">İştirakçi Beyannamesi, tüm iştirakçilerin -varsa- </w:t>
            </w:r>
            <w:r w:rsidRPr="001E080B">
              <w:rPr>
                <w:b/>
                <w:sz w:val="18"/>
                <w:lang w:val="tr-TR"/>
              </w:rPr>
              <w:t xml:space="preserve">temsil ve </w:t>
            </w:r>
            <w:r>
              <w:rPr>
                <w:b/>
                <w:sz w:val="18"/>
                <w:lang w:val="tr-TR"/>
              </w:rPr>
              <w:t>ilzam</w:t>
            </w:r>
            <w:r w:rsidRPr="001E080B">
              <w:rPr>
                <w:b/>
                <w:sz w:val="18"/>
                <w:lang w:val="tr-TR"/>
              </w:rPr>
              <w:t>a yetkili</w:t>
            </w:r>
            <w:r w:rsidRPr="001E080B">
              <w:rPr>
                <w:sz w:val="18"/>
                <w:lang w:val="tr-TR"/>
              </w:rPr>
              <w:t xml:space="preserve"> temsilcileri tarafından imzalanmıştır.</w:t>
            </w:r>
          </w:p>
        </w:tc>
        <w:tc>
          <w:tcPr>
            <w:tcW w:w="705" w:type="dxa"/>
            <w:vAlign w:val="center"/>
          </w:tcPr>
          <w:p w:rsidR="003966A5" w:rsidRPr="001E080B" w:rsidRDefault="003966A5" w:rsidP="00E572C6">
            <w:pPr>
              <w:tabs>
                <w:tab w:val="num" w:pos="900"/>
                <w:tab w:val="left" w:pos="4820"/>
              </w:tabs>
              <w:rPr>
                <w:sz w:val="16"/>
                <w:szCs w:val="16"/>
                <w:lang w:val="tr-TR"/>
              </w:rPr>
            </w:pPr>
          </w:p>
        </w:tc>
        <w:tc>
          <w:tcPr>
            <w:tcW w:w="816" w:type="dxa"/>
            <w:vAlign w:val="center"/>
          </w:tcPr>
          <w:p w:rsidR="003966A5" w:rsidRPr="001E080B" w:rsidRDefault="003966A5" w:rsidP="00E572C6">
            <w:pPr>
              <w:tabs>
                <w:tab w:val="num" w:pos="900"/>
                <w:tab w:val="left" w:pos="4820"/>
              </w:tabs>
              <w:rPr>
                <w:sz w:val="16"/>
                <w:szCs w:val="16"/>
                <w:lang w:val="tr-TR"/>
              </w:rPr>
            </w:pPr>
          </w:p>
        </w:tc>
        <w:tc>
          <w:tcPr>
            <w:tcW w:w="1455" w:type="dxa"/>
            <w:vAlign w:val="center"/>
          </w:tcPr>
          <w:p w:rsidR="003966A5" w:rsidRPr="001E080B" w:rsidRDefault="003966A5" w:rsidP="00E572C6">
            <w:pPr>
              <w:tabs>
                <w:tab w:val="num" w:pos="900"/>
                <w:tab w:val="left" w:pos="4820"/>
              </w:tabs>
              <w:jc w:val="center"/>
              <w:rPr>
                <w:sz w:val="16"/>
                <w:szCs w:val="16"/>
                <w:lang w:val="tr-TR"/>
              </w:rPr>
            </w:pPr>
            <w:r w:rsidRPr="001E080B">
              <w:rPr>
                <w:sz w:val="16"/>
                <w:szCs w:val="16"/>
                <w:lang w:val="tr-TR"/>
              </w:rPr>
              <w:t xml:space="preserve">Puanlama aşamasında iştirakçinin </w:t>
            </w:r>
            <w:r w:rsidRPr="001E080B">
              <w:rPr>
                <w:b/>
                <w:sz w:val="16"/>
                <w:szCs w:val="16"/>
                <w:lang w:val="tr-TR"/>
              </w:rPr>
              <w:t>rolü dikkate alınmayacaktır</w:t>
            </w:r>
          </w:p>
        </w:tc>
      </w:tr>
      <w:tr w:rsidR="003966A5" w:rsidRPr="001E080B" w:rsidTr="00E572C6">
        <w:trPr>
          <w:trHeight w:val="20"/>
        </w:trPr>
        <w:tc>
          <w:tcPr>
            <w:tcW w:w="6663" w:type="dxa"/>
            <w:vAlign w:val="center"/>
          </w:tcPr>
          <w:p w:rsidR="003966A5" w:rsidRPr="001E080B" w:rsidRDefault="003966A5" w:rsidP="003966A5">
            <w:pPr>
              <w:widowControl w:val="0"/>
              <w:numPr>
                <w:ilvl w:val="0"/>
                <w:numId w:val="48"/>
              </w:numPr>
              <w:adjustRightInd w:val="0"/>
              <w:ind w:left="318" w:hanging="284"/>
              <w:textAlignment w:val="baseline"/>
              <w:rPr>
                <w:sz w:val="18"/>
                <w:lang w:val="tr-TR"/>
              </w:rPr>
            </w:pPr>
            <w:r w:rsidRPr="001E080B">
              <w:rPr>
                <w:sz w:val="18"/>
                <w:lang w:val="tr-TR"/>
              </w:rPr>
              <w:t xml:space="preserve">Başvuru formu ve diğer eklerin tüm sayfaları Başvuru Sahibinin </w:t>
            </w:r>
            <w:r w:rsidRPr="001E080B">
              <w:rPr>
                <w:b/>
                <w:sz w:val="18"/>
                <w:lang w:val="tr-TR"/>
              </w:rPr>
              <w:t xml:space="preserve">temsil ve </w:t>
            </w:r>
            <w:r>
              <w:rPr>
                <w:b/>
                <w:sz w:val="18"/>
                <w:lang w:val="tr-TR"/>
              </w:rPr>
              <w:t>ilzam</w:t>
            </w:r>
            <w:r w:rsidRPr="001E080B">
              <w:rPr>
                <w:b/>
                <w:sz w:val="18"/>
                <w:lang w:val="tr-TR"/>
              </w:rPr>
              <w:t>a yetkili</w:t>
            </w:r>
            <w:r w:rsidRPr="001E080B">
              <w:rPr>
                <w:sz w:val="18"/>
                <w:lang w:val="tr-TR"/>
              </w:rPr>
              <w:t xml:space="preserve"> temsilcisi tarafından paraflanmıştır.</w:t>
            </w:r>
          </w:p>
        </w:tc>
        <w:tc>
          <w:tcPr>
            <w:tcW w:w="705" w:type="dxa"/>
            <w:vAlign w:val="center"/>
          </w:tcPr>
          <w:p w:rsidR="003966A5" w:rsidRPr="001E080B" w:rsidRDefault="003966A5" w:rsidP="00E572C6">
            <w:pPr>
              <w:tabs>
                <w:tab w:val="num" w:pos="900"/>
                <w:tab w:val="left" w:pos="4820"/>
              </w:tabs>
              <w:rPr>
                <w:sz w:val="16"/>
                <w:szCs w:val="16"/>
                <w:lang w:val="tr-TR"/>
              </w:rPr>
            </w:pPr>
          </w:p>
        </w:tc>
        <w:tc>
          <w:tcPr>
            <w:tcW w:w="816" w:type="dxa"/>
            <w:vAlign w:val="center"/>
          </w:tcPr>
          <w:p w:rsidR="003966A5" w:rsidRPr="001E080B" w:rsidRDefault="003966A5" w:rsidP="00E572C6">
            <w:pPr>
              <w:tabs>
                <w:tab w:val="num" w:pos="900"/>
                <w:tab w:val="left" w:pos="4820"/>
              </w:tabs>
              <w:rPr>
                <w:sz w:val="16"/>
                <w:szCs w:val="16"/>
                <w:lang w:val="tr-TR"/>
              </w:rPr>
            </w:pPr>
          </w:p>
        </w:tc>
        <w:tc>
          <w:tcPr>
            <w:tcW w:w="1455" w:type="dxa"/>
            <w:vAlign w:val="center"/>
          </w:tcPr>
          <w:p w:rsidR="003966A5" w:rsidRPr="001E080B" w:rsidRDefault="003966A5" w:rsidP="00E572C6">
            <w:pPr>
              <w:tabs>
                <w:tab w:val="num" w:pos="900"/>
                <w:tab w:val="left" w:pos="4820"/>
              </w:tabs>
              <w:jc w:val="center"/>
              <w:rPr>
                <w:sz w:val="16"/>
                <w:szCs w:val="16"/>
                <w:lang w:val="tr-TR"/>
              </w:rPr>
            </w:pPr>
            <w:r w:rsidRPr="001E080B">
              <w:rPr>
                <w:b/>
                <w:sz w:val="16"/>
                <w:szCs w:val="16"/>
                <w:lang w:val="tr-TR"/>
              </w:rPr>
              <w:t>Red</w:t>
            </w:r>
          </w:p>
        </w:tc>
      </w:tr>
      <w:tr w:rsidR="003966A5" w:rsidRPr="001E080B" w:rsidTr="003966A5">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3966A5" w:rsidRPr="003966A5" w:rsidRDefault="003966A5" w:rsidP="003966A5">
            <w:pPr>
              <w:widowControl w:val="0"/>
              <w:numPr>
                <w:ilvl w:val="0"/>
                <w:numId w:val="48"/>
              </w:numPr>
              <w:adjustRightInd w:val="0"/>
              <w:ind w:left="318" w:hanging="284"/>
              <w:textAlignment w:val="baseline"/>
              <w:rPr>
                <w:sz w:val="18"/>
                <w:lang w:val="tr-TR"/>
              </w:rPr>
            </w:pPr>
            <w:r w:rsidRPr="003966A5">
              <w:rPr>
                <w:sz w:val="18"/>
                <w:lang w:val="tr-TR"/>
              </w:rPr>
              <w:t>Başvuru Sahibi uygundur.</w:t>
            </w:r>
          </w:p>
        </w:tc>
        <w:tc>
          <w:tcPr>
            <w:tcW w:w="705" w:type="dxa"/>
            <w:tcBorders>
              <w:top w:val="single" w:sz="4" w:space="0" w:color="auto"/>
              <w:left w:val="single" w:sz="4" w:space="0" w:color="auto"/>
              <w:bottom w:val="single" w:sz="4" w:space="0" w:color="auto"/>
              <w:right w:val="single" w:sz="4" w:space="0" w:color="auto"/>
            </w:tcBorders>
            <w:vAlign w:val="center"/>
          </w:tcPr>
          <w:p w:rsidR="003966A5" w:rsidRPr="001E080B" w:rsidRDefault="003966A5" w:rsidP="003966A5">
            <w:pPr>
              <w:tabs>
                <w:tab w:val="num" w:pos="900"/>
                <w:tab w:val="left" w:pos="4820"/>
              </w:tabs>
              <w:rPr>
                <w:sz w:val="16"/>
                <w:szCs w:val="16"/>
                <w:lang w:val="tr-TR"/>
              </w:rPr>
            </w:pPr>
          </w:p>
        </w:tc>
        <w:tc>
          <w:tcPr>
            <w:tcW w:w="816" w:type="dxa"/>
            <w:tcBorders>
              <w:top w:val="single" w:sz="4" w:space="0" w:color="auto"/>
              <w:left w:val="single" w:sz="4" w:space="0" w:color="auto"/>
              <w:bottom w:val="single" w:sz="4" w:space="0" w:color="auto"/>
              <w:right w:val="single" w:sz="4" w:space="0" w:color="auto"/>
            </w:tcBorders>
            <w:vAlign w:val="center"/>
          </w:tcPr>
          <w:p w:rsidR="003966A5" w:rsidRPr="001E080B" w:rsidRDefault="003966A5" w:rsidP="003966A5">
            <w:pPr>
              <w:tabs>
                <w:tab w:val="num" w:pos="900"/>
                <w:tab w:val="left" w:pos="4820"/>
              </w:tabs>
              <w:rPr>
                <w:sz w:val="16"/>
                <w:szCs w:val="16"/>
                <w:lang w:val="tr-TR"/>
              </w:rPr>
            </w:pPr>
          </w:p>
        </w:tc>
        <w:tc>
          <w:tcPr>
            <w:tcW w:w="1455" w:type="dxa"/>
            <w:tcBorders>
              <w:top w:val="single" w:sz="4" w:space="0" w:color="auto"/>
              <w:left w:val="single" w:sz="4" w:space="0" w:color="auto"/>
              <w:bottom w:val="single" w:sz="4" w:space="0" w:color="auto"/>
              <w:right w:val="single" w:sz="4" w:space="0" w:color="auto"/>
            </w:tcBorders>
            <w:vAlign w:val="center"/>
          </w:tcPr>
          <w:p w:rsidR="003966A5" w:rsidRPr="003966A5" w:rsidRDefault="003966A5" w:rsidP="00E572C6">
            <w:pPr>
              <w:tabs>
                <w:tab w:val="num" w:pos="900"/>
                <w:tab w:val="left" w:pos="4820"/>
              </w:tabs>
              <w:jc w:val="center"/>
              <w:rPr>
                <w:b/>
                <w:sz w:val="16"/>
                <w:szCs w:val="16"/>
                <w:lang w:val="tr-TR"/>
              </w:rPr>
            </w:pPr>
            <w:r w:rsidRPr="001E080B">
              <w:rPr>
                <w:b/>
                <w:sz w:val="16"/>
                <w:szCs w:val="16"/>
                <w:lang w:val="tr-TR"/>
              </w:rPr>
              <w:t>Red</w:t>
            </w:r>
          </w:p>
        </w:tc>
      </w:tr>
      <w:tr w:rsidR="003966A5" w:rsidRPr="001E080B" w:rsidTr="003966A5">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3966A5" w:rsidRPr="003966A5" w:rsidRDefault="003966A5" w:rsidP="003966A5">
            <w:pPr>
              <w:widowControl w:val="0"/>
              <w:numPr>
                <w:ilvl w:val="0"/>
                <w:numId w:val="48"/>
              </w:numPr>
              <w:adjustRightInd w:val="0"/>
              <w:ind w:left="318" w:hanging="284"/>
              <w:textAlignment w:val="baseline"/>
              <w:rPr>
                <w:sz w:val="18"/>
                <w:lang w:val="tr-TR"/>
              </w:rPr>
            </w:pPr>
            <w:r w:rsidRPr="003966A5">
              <w:rPr>
                <w:sz w:val="18"/>
                <w:lang w:val="tr-TR"/>
              </w:rPr>
              <w:t>1. Ortak uygundur.</w:t>
            </w:r>
          </w:p>
        </w:tc>
        <w:tc>
          <w:tcPr>
            <w:tcW w:w="705" w:type="dxa"/>
            <w:tcBorders>
              <w:top w:val="single" w:sz="4" w:space="0" w:color="auto"/>
              <w:left w:val="single" w:sz="4" w:space="0" w:color="auto"/>
              <w:bottom w:val="single" w:sz="4" w:space="0" w:color="auto"/>
              <w:right w:val="single" w:sz="4" w:space="0" w:color="auto"/>
            </w:tcBorders>
            <w:vAlign w:val="center"/>
          </w:tcPr>
          <w:p w:rsidR="003966A5" w:rsidRPr="001E080B" w:rsidRDefault="003966A5" w:rsidP="00E572C6">
            <w:pPr>
              <w:tabs>
                <w:tab w:val="num" w:pos="900"/>
                <w:tab w:val="left" w:pos="4820"/>
              </w:tabs>
              <w:rPr>
                <w:sz w:val="16"/>
                <w:szCs w:val="16"/>
                <w:lang w:val="tr-TR"/>
              </w:rPr>
            </w:pPr>
          </w:p>
        </w:tc>
        <w:tc>
          <w:tcPr>
            <w:tcW w:w="816" w:type="dxa"/>
            <w:tcBorders>
              <w:top w:val="single" w:sz="4" w:space="0" w:color="auto"/>
              <w:left w:val="single" w:sz="4" w:space="0" w:color="auto"/>
              <w:bottom w:val="single" w:sz="4" w:space="0" w:color="auto"/>
              <w:right w:val="single" w:sz="4" w:space="0" w:color="auto"/>
            </w:tcBorders>
            <w:vAlign w:val="center"/>
          </w:tcPr>
          <w:p w:rsidR="003966A5" w:rsidRPr="001E080B" w:rsidRDefault="003966A5" w:rsidP="00E572C6">
            <w:pPr>
              <w:tabs>
                <w:tab w:val="num" w:pos="900"/>
                <w:tab w:val="left" w:pos="4820"/>
              </w:tabs>
              <w:rPr>
                <w:sz w:val="16"/>
                <w:szCs w:val="16"/>
                <w:lang w:val="tr-TR"/>
              </w:rPr>
            </w:pPr>
          </w:p>
        </w:tc>
        <w:tc>
          <w:tcPr>
            <w:tcW w:w="1455" w:type="dxa"/>
            <w:tcBorders>
              <w:top w:val="single" w:sz="4" w:space="0" w:color="auto"/>
              <w:left w:val="single" w:sz="4" w:space="0" w:color="auto"/>
              <w:bottom w:val="single" w:sz="4" w:space="0" w:color="auto"/>
              <w:right w:val="single" w:sz="4" w:space="0" w:color="auto"/>
            </w:tcBorders>
            <w:vAlign w:val="center"/>
          </w:tcPr>
          <w:p w:rsidR="003966A5" w:rsidRPr="003966A5" w:rsidRDefault="003966A5" w:rsidP="00E572C6">
            <w:pPr>
              <w:tabs>
                <w:tab w:val="num" w:pos="900"/>
                <w:tab w:val="left" w:pos="4820"/>
              </w:tabs>
              <w:jc w:val="center"/>
              <w:rPr>
                <w:b/>
                <w:sz w:val="16"/>
                <w:szCs w:val="16"/>
                <w:lang w:val="tr-TR"/>
              </w:rPr>
            </w:pPr>
            <w:r w:rsidRPr="001E080B">
              <w:rPr>
                <w:b/>
                <w:sz w:val="16"/>
                <w:szCs w:val="16"/>
                <w:lang w:val="tr-TR"/>
              </w:rPr>
              <w:t>Red</w:t>
            </w:r>
          </w:p>
        </w:tc>
      </w:tr>
      <w:tr w:rsidR="003966A5" w:rsidRPr="001E080B" w:rsidTr="003966A5">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3966A5" w:rsidRPr="003966A5" w:rsidRDefault="003966A5" w:rsidP="003966A5">
            <w:pPr>
              <w:widowControl w:val="0"/>
              <w:numPr>
                <w:ilvl w:val="0"/>
                <w:numId w:val="48"/>
              </w:numPr>
              <w:adjustRightInd w:val="0"/>
              <w:ind w:left="318" w:hanging="284"/>
              <w:textAlignment w:val="baseline"/>
              <w:rPr>
                <w:sz w:val="18"/>
                <w:lang w:val="tr-TR"/>
              </w:rPr>
            </w:pPr>
            <w:r w:rsidRPr="003966A5">
              <w:rPr>
                <w:sz w:val="18"/>
                <w:lang w:val="tr-TR"/>
              </w:rPr>
              <w:t>2. Ortak uygundur.</w:t>
            </w:r>
          </w:p>
        </w:tc>
        <w:tc>
          <w:tcPr>
            <w:tcW w:w="705" w:type="dxa"/>
            <w:tcBorders>
              <w:top w:val="single" w:sz="4" w:space="0" w:color="auto"/>
              <w:left w:val="single" w:sz="4" w:space="0" w:color="auto"/>
              <w:bottom w:val="single" w:sz="4" w:space="0" w:color="auto"/>
              <w:right w:val="single" w:sz="4" w:space="0" w:color="auto"/>
            </w:tcBorders>
            <w:vAlign w:val="center"/>
          </w:tcPr>
          <w:p w:rsidR="003966A5" w:rsidRPr="001E080B" w:rsidRDefault="003966A5" w:rsidP="00E572C6">
            <w:pPr>
              <w:tabs>
                <w:tab w:val="num" w:pos="900"/>
                <w:tab w:val="left" w:pos="4820"/>
              </w:tabs>
              <w:rPr>
                <w:sz w:val="16"/>
                <w:szCs w:val="16"/>
                <w:lang w:val="tr-TR"/>
              </w:rPr>
            </w:pPr>
          </w:p>
        </w:tc>
        <w:tc>
          <w:tcPr>
            <w:tcW w:w="816" w:type="dxa"/>
            <w:tcBorders>
              <w:top w:val="single" w:sz="4" w:space="0" w:color="auto"/>
              <w:left w:val="single" w:sz="4" w:space="0" w:color="auto"/>
              <w:bottom w:val="single" w:sz="4" w:space="0" w:color="auto"/>
              <w:right w:val="single" w:sz="4" w:space="0" w:color="auto"/>
            </w:tcBorders>
            <w:vAlign w:val="center"/>
          </w:tcPr>
          <w:p w:rsidR="003966A5" w:rsidRPr="001E080B" w:rsidRDefault="003966A5" w:rsidP="00E572C6">
            <w:pPr>
              <w:tabs>
                <w:tab w:val="num" w:pos="900"/>
                <w:tab w:val="left" w:pos="4820"/>
              </w:tabs>
              <w:rPr>
                <w:sz w:val="16"/>
                <w:szCs w:val="16"/>
                <w:lang w:val="tr-TR"/>
              </w:rPr>
            </w:pPr>
          </w:p>
        </w:tc>
        <w:tc>
          <w:tcPr>
            <w:tcW w:w="1455" w:type="dxa"/>
            <w:tcBorders>
              <w:top w:val="single" w:sz="4" w:space="0" w:color="auto"/>
              <w:left w:val="single" w:sz="4" w:space="0" w:color="auto"/>
              <w:bottom w:val="single" w:sz="4" w:space="0" w:color="auto"/>
              <w:right w:val="single" w:sz="4" w:space="0" w:color="auto"/>
            </w:tcBorders>
            <w:vAlign w:val="center"/>
          </w:tcPr>
          <w:p w:rsidR="003966A5" w:rsidRPr="003966A5" w:rsidRDefault="003966A5" w:rsidP="00E572C6">
            <w:pPr>
              <w:tabs>
                <w:tab w:val="num" w:pos="900"/>
                <w:tab w:val="left" w:pos="4820"/>
              </w:tabs>
              <w:jc w:val="center"/>
              <w:rPr>
                <w:b/>
                <w:sz w:val="16"/>
                <w:szCs w:val="16"/>
                <w:lang w:val="tr-TR"/>
              </w:rPr>
            </w:pPr>
            <w:r w:rsidRPr="001E080B">
              <w:rPr>
                <w:b/>
                <w:sz w:val="16"/>
                <w:szCs w:val="16"/>
                <w:lang w:val="tr-TR"/>
              </w:rPr>
              <w:t>Red</w:t>
            </w:r>
          </w:p>
        </w:tc>
      </w:tr>
      <w:tr w:rsidR="003966A5" w:rsidRPr="001E080B" w:rsidTr="003966A5">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3966A5" w:rsidRPr="003966A5" w:rsidRDefault="003966A5" w:rsidP="003966A5">
            <w:pPr>
              <w:widowControl w:val="0"/>
              <w:numPr>
                <w:ilvl w:val="0"/>
                <w:numId w:val="48"/>
              </w:numPr>
              <w:adjustRightInd w:val="0"/>
              <w:ind w:left="318" w:hanging="284"/>
              <w:textAlignment w:val="baseline"/>
              <w:rPr>
                <w:sz w:val="18"/>
                <w:lang w:val="tr-TR"/>
              </w:rPr>
            </w:pPr>
            <w:r w:rsidRPr="003966A5">
              <w:rPr>
                <w:sz w:val="18"/>
                <w:lang w:val="tr-TR"/>
              </w:rPr>
              <w:lastRenderedPageBreak/>
              <w:t xml:space="preserve"> Varsa diğer Ortak-lar- uygundur.</w:t>
            </w:r>
          </w:p>
        </w:tc>
        <w:tc>
          <w:tcPr>
            <w:tcW w:w="705" w:type="dxa"/>
            <w:tcBorders>
              <w:top w:val="single" w:sz="4" w:space="0" w:color="auto"/>
              <w:left w:val="single" w:sz="4" w:space="0" w:color="auto"/>
              <w:bottom w:val="single" w:sz="4" w:space="0" w:color="auto"/>
              <w:right w:val="single" w:sz="4" w:space="0" w:color="auto"/>
            </w:tcBorders>
            <w:vAlign w:val="center"/>
          </w:tcPr>
          <w:p w:rsidR="003966A5" w:rsidRPr="001E080B" w:rsidRDefault="003966A5" w:rsidP="00E572C6">
            <w:pPr>
              <w:tabs>
                <w:tab w:val="num" w:pos="900"/>
                <w:tab w:val="left" w:pos="4820"/>
              </w:tabs>
              <w:rPr>
                <w:sz w:val="16"/>
                <w:szCs w:val="16"/>
                <w:lang w:val="tr-TR"/>
              </w:rPr>
            </w:pPr>
          </w:p>
        </w:tc>
        <w:tc>
          <w:tcPr>
            <w:tcW w:w="816" w:type="dxa"/>
            <w:tcBorders>
              <w:top w:val="single" w:sz="4" w:space="0" w:color="auto"/>
              <w:left w:val="single" w:sz="4" w:space="0" w:color="auto"/>
              <w:bottom w:val="single" w:sz="4" w:space="0" w:color="auto"/>
              <w:right w:val="single" w:sz="4" w:space="0" w:color="auto"/>
            </w:tcBorders>
            <w:vAlign w:val="center"/>
          </w:tcPr>
          <w:p w:rsidR="003966A5" w:rsidRPr="001E080B" w:rsidRDefault="003966A5" w:rsidP="00E572C6">
            <w:pPr>
              <w:tabs>
                <w:tab w:val="num" w:pos="900"/>
                <w:tab w:val="left" w:pos="4820"/>
              </w:tabs>
              <w:rPr>
                <w:sz w:val="16"/>
                <w:szCs w:val="16"/>
                <w:lang w:val="tr-TR"/>
              </w:rPr>
            </w:pPr>
          </w:p>
        </w:tc>
        <w:tc>
          <w:tcPr>
            <w:tcW w:w="1455" w:type="dxa"/>
            <w:tcBorders>
              <w:top w:val="single" w:sz="4" w:space="0" w:color="auto"/>
              <w:left w:val="single" w:sz="4" w:space="0" w:color="auto"/>
              <w:bottom w:val="single" w:sz="4" w:space="0" w:color="auto"/>
              <w:right w:val="single" w:sz="4" w:space="0" w:color="auto"/>
            </w:tcBorders>
            <w:vAlign w:val="center"/>
          </w:tcPr>
          <w:p w:rsidR="003966A5" w:rsidRPr="003966A5" w:rsidRDefault="003966A5" w:rsidP="00E572C6">
            <w:pPr>
              <w:tabs>
                <w:tab w:val="num" w:pos="900"/>
                <w:tab w:val="left" w:pos="4820"/>
              </w:tabs>
              <w:jc w:val="center"/>
              <w:rPr>
                <w:b/>
                <w:sz w:val="16"/>
                <w:szCs w:val="16"/>
                <w:lang w:val="tr-TR"/>
              </w:rPr>
            </w:pPr>
            <w:r w:rsidRPr="001E080B">
              <w:rPr>
                <w:b/>
                <w:sz w:val="16"/>
                <w:szCs w:val="16"/>
                <w:lang w:val="tr-TR"/>
              </w:rPr>
              <w:t>Red</w:t>
            </w:r>
          </w:p>
        </w:tc>
      </w:tr>
      <w:tr w:rsidR="003966A5" w:rsidRPr="001E080B" w:rsidTr="003966A5">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3966A5" w:rsidRPr="003966A5" w:rsidRDefault="003966A5" w:rsidP="003966A5">
            <w:pPr>
              <w:widowControl w:val="0"/>
              <w:numPr>
                <w:ilvl w:val="0"/>
                <w:numId w:val="48"/>
              </w:numPr>
              <w:adjustRightInd w:val="0"/>
              <w:ind w:left="318" w:hanging="284"/>
              <w:textAlignment w:val="baseline"/>
              <w:rPr>
                <w:sz w:val="18"/>
                <w:lang w:val="tr-TR"/>
              </w:rPr>
            </w:pPr>
            <w:r w:rsidRPr="003966A5">
              <w:rPr>
                <w:sz w:val="18"/>
                <w:lang w:val="tr-TR"/>
              </w:rPr>
              <w:t xml:space="preserve">Proje </w:t>
            </w:r>
            <w:r w:rsidRPr="003966A5">
              <w:rPr>
                <w:b/>
                <w:sz w:val="18"/>
                <w:lang w:val="tr-TR"/>
              </w:rPr>
              <w:t>TR62(Adana, Mersin) Düzey 2 Bölgesi</w:t>
            </w:r>
            <w:r w:rsidRPr="003966A5">
              <w:rPr>
                <w:sz w:val="18"/>
                <w:lang w:val="tr-TR"/>
              </w:rPr>
              <w:t>nde uygulanacaktır.</w:t>
            </w:r>
          </w:p>
        </w:tc>
        <w:tc>
          <w:tcPr>
            <w:tcW w:w="705" w:type="dxa"/>
            <w:tcBorders>
              <w:top w:val="single" w:sz="4" w:space="0" w:color="auto"/>
              <w:left w:val="single" w:sz="4" w:space="0" w:color="auto"/>
              <w:bottom w:val="single" w:sz="4" w:space="0" w:color="auto"/>
              <w:right w:val="single" w:sz="4" w:space="0" w:color="auto"/>
            </w:tcBorders>
            <w:vAlign w:val="center"/>
          </w:tcPr>
          <w:p w:rsidR="003966A5" w:rsidRPr="001E080B" w:rsidRDefault="003966A5" w:rsidP="00E572C6">
            <w:pPr>
              <w:tabs>
                <w:tab w:val="num" w:pos="900"/>
                <w:tab w:val="left" w:pos="4820"/>
              </w:tabs>
              <w:rPr>
                <w:sz w:val="16"/>
                <w:szCs w:val="16"/>
                <w:lang w:val="tr-TR"/>
              </w:rPr>
            </w:pPr>
          </w:p>
        </w:tc>
        <w:tc>
          <w:tcPr>
            <w:tcW w:w="816" w:type="dxa"/>
            <w:tcBorders>
              <w:top w:val="single" w:sz="4" w:space="0" w:color="auto"/>
              <w:left w:val="single" w:sz="4" w:space="0" w:color="auto"/>
              <w:bottom w:val="single" w:sz="4" w:space="0" w:color="auto"/>
              <w:right w:val="single" w:sz="4" w:space="0" w:color="auto"/>
            </w:tcBorders>
            <w:vAlign w:val="center"/>
          </w:tcPr>
          <w:p w:rsidR="003966A5" w:rsidRPr="001E080B" w:rsidRDefault="003966A5" w:rsidP="00E572C6">
            <w:pPr>
              <w:tabs>
                <w:tab w:val="num" w:pos="900"/>
                <w:tab w:val="left" w:pos="4820"/>
              </w:tabs>
              <w:rPr>
                <w:sz w:val="16"/>
                <w:szCs w:val="16"/>
                <w:lang w:val="tr-TR"/>
              </w:rPr>
            </w:pPr>
          </w:p>
        </w:tc>
        <w:tc>
          <w:tcPr>
            <w:tcW w:w="1455" w:type="dxa"/>
            <w:tcBorders>
              <w:top w:val="single" w:sz="4" w:space="0" w:color="auto"/>
              <w:left w:val="single" w:sz="4" w:space="0" w:color="auto"/>
              <w:bottom w:val="single" w:sz="4" w:space="0" w:color="auto"/>
              <w:right w:val="single" w:sz="4" w:space="0" w:color="auto"/>
            </w:tcBorders>
            <w:vAlign w:val="center"/>
          </w:tcPr>
          <w:p w:rsidR="003966A5" w:rsidRPr="003966A5" w:rsidRDefault="003966A5" w:rsidP="00E572C6">
            <w:pPr>
              <w:tabs>
                <w:tab w:val="num" w:pos="900"/>
                <w:tab w:val="left" w:pos="4820"/>
              </w:tabs>
              <w:jc w:val="center"/>
              <w:rPr>
                <w:b/>
                <w:sz w:val="16"/>
                <w:szCs w:val="16"/>
                <w:lang w:val="tr-TR"/>
              </w:rPr>
            </w:pPr>
            <w:r w:rsidRPr="001E080B">
              <w:rPr>
                <w:b/>
                <w:sz w:val="16"/>
                <w:szCs w:val="16"/>
                <w:lang w:val="tr-TR"/>
              </w:rPr>
              <w:t>Red</w:t>
            </w:r>
          </w:p>
        </w:tc>
      </w:tr>
      <w:tr w:rsidR="003966A5" w:rsidRPr="001E080B" w:rsidTr="003966A5">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3966A5" w:rsidRPr="003966A5" w:rsidRDefault="003966A5" w:rsidP="003966A5">
            <w:pPr>
              <w:widowControl w:val="0"/>
              <w:numPr>
                <w:ilvl w:val="0"/>
                <w:numId w:val="48"/>
              </w:numPr>
              <w:adjustRightInd w:val="0"/>
              <w:ind w:left="318" w:hanging="284"/>
              <w:textAlignment w:val="baseline"/>
              <w:rPr>
                <w:sz w:val="18"/>
                <w:lang w:val="tr-TR"/>
              </w:rPr>
            </w:pPr>
            <w:r w:rsidRPr="003966A5">
              <w:rPr>
                <w:sz w:val="18"/>
                <w:lang w:val="tr-TR"/>
              </w:rPr>
              <w:t xml:space="preserve">Proje konusu Ajansın yürütmekte olduğu mali destek programının amaç ve öncelikleri kapsamında açıkça yer almaktadır </w:t>
            </w:r>
          </w:p>
        </w:tc>
        <w:tc>
          <w:tcPr>
            <w:tcW w:w="705" w:type="dxa"/>
            <w:tcBorders>
              <w:top w:val="single" w:sz="4" w:space="0" w:color="auto"/>
              <w:left w:val="single" w:sz="4" w:space="0" w:color="auto"/>
              <w:bottom w:val="single" w:sz="4" w:space="0" w:color="auto"/>
              <w:right w:val="single" w:sz="4" w:space="0" w:color="auto"/>
            </w:tcBorders>
            <w:vAlign w:val="center"/>
          </w:tcPr>
          <w:p w:rsidR="003966A5" w:rsidRPr="001E080B" w:rsidRDefault="003966A5" w:rsidP="00E572C6">
            <w:pPr>
              <w:tabs>
                <w:tab w:val="num" w:pos="900"/>
                <w:tab w:val="left" w:pos="4820"/>
              </w:tabs>
              <w:rPr>
                <w:sz w:val="16"/>
                <w:szCs w:val="16"/>
                <w:lang w:val="tr-TR"/>
              </w:rPr>
            </w:pPr>
          </w:p>
        </w:tc>
        <w:tc>
          <w:tcPr>
            <w:tcW w:w="816" w:type="dxa"/>
            <w:tcBorders>
              <w:top w:val="single" w:sz="4" w:space="0" w:color="auto"/>
              <w:left w:val="single" w:sz="4" w:space="0" w:color="auto"/>
              <w:bottom w:val="single" w:sz="4" w:space="0" w:color="auto"/>
              <w:right w:val="single" w:sz="4" w:space="0" w:color="auto"/>
            </w:tcBorders>
            <w:vAlign w:val="center"/>
          </w:tcPr>
          <w:p w:rsidR="003966A5" w:rsidRPr="001E080B" w:rsidRDefault="003966A5" w:rsidP="00E572C6">
            <w:pPr>
              <w:tabs>
                <w:tab w:val="num" w:pos="900"/>
                <w:tab w:val="left" w:pos="4820"/>
              </w:tabs>
              <w:rPr>
                <w:sz w:val="16"/>
                <w:szCs w:val="16"/>
                <w:lang w:val="tr-TR"/>
              </w:rPr>
            </w:pPr>
          </w:p>
        </w:tc>
        <w:tc>
          <w:tcPr>
            <w:tcW w:w="1455" w:type="dxa"/>
            <w:tcBorders>
              <w:top w:val="single" w:sz="4" w:space="0" w:color="auto"/>
              <w:left w:val="single" w:sz="4" w:space="0" w:color="auto"/>
              <w:bottom w:val="single" w:sz="4" w:space="0" w:color="auto"/>
              <w:right w:val="single" w:sz="4" w:space="0" w:color="auto"/>
            </w:tcBorders>
            <w:vAlign w:val="center"/>
          </w:tcPr>
          <w:p w:rsidR="003966A5" w:rsidRPr="001E080B" w:rsidRDefault="003966A5" w:rsidP="00E572C6">
            <w:pPr>
              <w:tabs>
                <w:tab w:val="num" w:pos="900"/>
                <w:tab w:val="left" w:pos="4820"/>
              </w:tabs>
              <w:jc w:val="center"/>
              <w:rPr>
                <w:b/>
                <w:sz w:val="16"/>
                <w:szCs w:val="16"/>
                <w:lang w:val="tr-TR"/>
              </w:rPr>
            </w:pPr>
            <w:r w:rsidRPr="001E080B">
              <w:rPr>
                <w:b/>
                <w:sz w:val="16"/>
                <w:szCs w:val="16"/>
                <w:lang w:val="tr-TR"/>
              </w:rPr>
              <w:t>Red</w:t>
            </w:r>
          </w:p>
        </w:tc>
      </w:tr>
      <w:tr w:rsidR="003966A5" w:rsidRPr="001E080B" w:rsidTr="003966A5">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3966A5" w:rsidRPr="003966A5" w:rsidRDefault="003966A5" w:rsidP="003966A5">
            <w:pPr>
              <w:widowControl w:val="0"/>
              <w:numPr>
                <w:ilvl w:val="0"/>
                <w:numId w:val="48"/>
              </w:numPr>
              <w:adjustRightInd w:val="0"/>
              <w:ind w:left="318" w:hanging="284"/>
              <w:textAlignment w:val="baseline"/>
              <w:rPr>
                <w:sz w:val="18"/>
                <w:lang w:val="tr-TR"/>
              </w:rPr>
            </w:pPr>
            <w:r w:rsidRPr="003966A5">
              <w:rPr>
                <w:sz w:val="18"/>
                <w:lang w:val="tr-TR"/>
              </w:rPr>
              <w:t xml:space="preserve">Projenin uygulama süresi, izin verilen azami süreyi </w:t>
            </w:r>
            <w:r w:rsidRPr="003966A5">
              <w:rPr>
                <w:b/>
                <w:sz w:val="18"/>
                <w:lang w:val="tr-TR"/>
              </w:rPr>
              <w:t>(24 ay)</w:t>
            </w:r>
            <w:r w:rsidRPr="003966A5">
              <w:rPr>
                <w:sz w:val="18"/>
                <w:lang w:val="tr-TR"/>
              </w:rPr>
              <w:t xml:space="preserve"> aşmamaktadır.</w:t>
            </w:r>
          </w:p>
        </w:tc>
        <w:tc>
          <w:tcPr>
            <w:tcW w:w="705" w:type="dxa"/>
            <w:tcBorders>
              <w:top w:val="single" w:sz="4" w:space="0" w:color="auto"/>
              <w:left w:val="single" w:sz="4" w:space="0" w:color="auto"/>
              <w:bottom w:val="single" w:sz="4" w:space="0" w:color="auto"/>
              <w:right w:val="single" w:sz="4" w:space="0" w:color="auto"/>
            </w:tcBorders>
            <w:vAlign w:val="center"/>
          </w:tcPr>
          <w:p w:rsidR="003966A5" w:rsidRPr="001E080B" w:rsidRDefault="003966A5" w:rsidP="00E572C6">
            <w:pPr>
              <w:tabs>
                <w:tab w:val="num" w:pos="900"/>
                <w:tab w:val="left" w:pos="4820"/>
              </w:tabs>
              <w:rPr>
                <w:sz w:val="16"/>
                <w:szCs w:val="16"/>
                <w:lang w:val="tr-TR"/>
              </w:rPr>
            </w:pPr>
          </w:p>
        </w:tc>
        <w:tc>
          <w:tcPr>
            <w:tcW w:w="816" w:type="dxa"/>
            <w:tcBorders>
              <w:top w:val="single" w:sz="4" w:space="0" w:color="auto"/>
              <w:left w:val="single" w:sz="4" w:space="0" w:color="auto"/>
              <w:bottom w:val="single" w:sz="4" w:space="0" w:color="auto"/>
              <w:right w:val="single" w:sz="4" w:space="0" w:color="auto"/>
            </w:tcBorders>
            <w:vAlign w:val="center"/>
          </w:tcPr>
          <w:p w:rsidR="003966A5" w:rsidRPr="001E080B" w:rsidRDefault="003966A5" w:rsidP="00E572C6">
            <w:pPr>
              <w:tabs>
                <w:tab w:val="num" w:pos="900"/>
                <w:tab w:val="left" w:pos="4820"/>
              </w:tabs>
              <w:rPr>
                <w:sz w:val="16"/>
                <w:szCs w:val="16"/>
                <w:lang w:val="tr-TR"/>
              </w:rPr>
            </w:pPr>
          </w:p>
        </w:tc>
        <w:tc>
          <w:tcPr>
            <w:tcW w:w="1455" w:type="dxa"/>
            <w:tcBorders>
              <w:top w:val="single" w:sz="4" w:space="0" w:color="auto"/>
              <w:left w:val="single" w:sz="4" w:space="0" w:color="auto"/>
              <w:bottom w:val="single" w:sz="4" w:space="0" w:color="auto"/>
              <w:right w:val="single" w:sz="4" w:space="0" w:color="auto"/>
            </w:tcBorders>
            <w:vAlign w:val="center"/>
          </w:tcPr>
          <w:p w:rsidR="003966A5" w:rsidRPr="001E080B" w:rsidRDefault="003966A5" w:rsidP="00E572C6">
            <w:pPr>
              <w:tabs>
                <w:tab w:val="num" w:pos="900"/>
                <w:tab w:val="left" w:pos="4820"/>
              </w:tabs>
              <w:jc w:val="center"/>
              <w:rPr>
                <w:b/>
                <w:sz w:val="16"/>
                <w:szCs w:val="16"/>
                <w:lang w:val="tr-TR"/>
              </w:rPr>
            </w:pPr>
            <w:r w:rsidRPr="001E080B">
              <w:rPr>
                <w:b/>
                <w:sz w:val="16"/>
                <w:szCs w:val="16"/>
                <w:lang w:val="tr-TR"/>
              </w:rPr>
              <w:t>Red</w:t>
            </w:r>
          </w:p>
        </w:tc>
      </w:tr>
      <w:tr w:rsidR="003966A5" w:rsidRPr="001E080B" w:rsidTr="003966A5">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3966A5" w:rsidRPr="003966A5" w:rsidRDefault="003966A5" w:rsidP="003966A5">
            <w:pPr>
              <w:widowControl w:val="0"/>
              <w:numPr>
                <w:ilvl w:val="0"/>
                <w:numId w:val="48"/>
              </w:numPr>
              <w:adjustRightInd w:val="0"/>
              <w:ind w:left="318" w:hanging="284"/>
              <w:textAlignment w:val="baseline"/>
              <w:rPr>
                <w:sz w:val="18"/>
                <w:lang w:val="tr-TR"/>
              </w:rPr>
            </w:pPr>
            <w:r w:rsidRPr="003966A5">
              <w:rPr>
                <w:sz w:val="18"/>
                <w:lang w:val="tr-TR"/>
              </w:rPr>
              <w:t xml:space="preserve">Talep edilen destek tutarı, izin verilen asgari destek tutarından </w:t>
            </w:r>
            <w:r w:rsidRPr="003966A5">
              <w:rPr>
                <w:b/>
                <w:sz w:val="18"/>
                <w:lang w:val="tr-TR"/>
              </w:rPr>
              <w:t>(50.000 TL)</w:t>
            </w:r>
            <w:r w:rsidRPr="003966A5">
              <w:rPr>
                <w:sz w:val="18"/>
                <w:lang w:val="tr-TR"/>
              </w:rPr>
              <w:t xml:space="preserve"> düşük değildir. </w:t>
            </w:r>
          </w:p>
        </w:tc>
        <w:tc>
          <w:tcPr>
            <w:tcW w:w="705" w:type="dxa"/>
            <w:tcBorders>
              <w:top w:val="single" w:sz="4" w:space="0" w:color="auto"/>
              <w:left w:val="single" w:sz="4" w:space="0" w:color="auto"/>
              <w:bottom w:val="single" w:sz="4" w:space="0" w:color="auto"/>
              <w:right w:val="single" w:sz="4" w:space="0" w:color="auto"/>
            </w:tcBorders>
            <w:vAlign w:val="center"/>
          </w:tcPr>
          <w:p w:rsidR="003966A5" w:rsidRPr="001E080B" w:rsidRDefault="003966A5" w:rsidP="00E572C6">
            <w:pPr>
              <w:tabs>
                <w:tab w:val="num" w:pos="900"/>
                <w:tab w:val="left" w:pos="4820"/>
              </w:tabs>
              <w:rPr>
                <w:sz w:val="16"/>
                <w:szCs w:val="16"/>
                <w:lang w:val="tr-TR"/>
              </w:rPr>
            </w:pPr>
          </w:p>
        </w:tc>
        <w:tc>
          <w:tcPr>
            <w:tcW w:w="816" w:type="dxa"/>
            <w:tcBorders>
              <w:top w:val="single" w:sz="4" w:space="0" w:color="auto"/>
              <w:left w:val="single" w:sz="4" w:space="0" w:color="auto"/>
              <w:bottom w:val="single" w:sz="4" w:space="0" w:color="auto"/>
              <w:right w:val="single" w:sz="4" w:space="0" w:color="auto"/>
            </w:tcBorders>
            <w:vAlign w:val="center"/>
          </w:tcPr>
          <w:p w:rsidR="003966A5" w:rsidRPr="001E080B" w:rsidRDefault="003966A5" w:rsidP="00E572C6">
            <w:pPr>
              <w:tabs>
                <w:tab w:val="num" w:pos="900"/>
                <w:tab w:val="left" w:pos="4820"/>
              </w:tabs>
              <w:rPr>
                <w:sz w:val="16"/>
                <w:szCs w:val="16"/>
                <w:lang w:val="tr-TR"/>
              </w:rPr>
            </w:pPr>
          </w:p>
        </w:tc>
        <w:tc>
          <w:tcPr>
            <w:tcW w:w="1455" w:type="dxa"/>
            <w:tcBorders>
              <w:top w:val="single" w:sz="4" w:space="0" w:color="auto"/>
              <w:left w:val="single" w:sz="4" w:space="0" w:color="auto"/>
              <w:bottom w:val="single" w:sz="4" w:space="0" w:color="auto"/>
              <w:right w:val="single" w:sz="4" w:space="0" w:color="auto"/>
            </w:tcBorders>
            <w:vAlign w:val="center"/>
          </w:tcPr>
          <w:p w:rsidR="003966A5" w:rsidRPr="001E080B" w:rsidRDefault="003966A5" w:rsidP="00E572C6">
            <w:pPr>
              <w:tabs>
                <w:tab w:val="num" w:pos="900"/>
                <w:tab w:val="left" w:pos="4820"/>
              </w:tabs>
              <w:jc w:val="center"/>
              <w:rPr>
                <w:b/>
                <w:sz w:val="16"/>
                <w:szCs w:val="16"/>
                <w:lang w:val="tr-TR"/>
              </w:rPr>
            </w:pPr>
            <w:r w:rsidRPr="001E080B">
              <w:rPr>
                <w:b/>
                <w:sz w:val="16"/>
                <w:szCs w:val="16"/>
                <w:lang w:val="tr-TR"/>
              </w:rPr>
              <w:t>Red</w:t>
            </w:r>
          </w:p>
        </w:tc>
      </w:tr>
      <w:tr w:rsidR="003966A5" w:rsidRPr="001E080B" w:rsidTr="003966A5">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3966A5" w:rsidRPr="003966A5" w:rsidRDefault="003966A5" w:rsidP="003966A5">
            <w:pPr>
              <w:widowControl w:val="0"/>
              <w:numPr>
                <w:ilvl w:val="0"/>
                <w:numId w:val="48"/>
              </w:numPr>
              <w:adjustRightInd w:val="0"/>
              <w:ind w:left="318" w:hanging="284"/>
              <w:textAlignment w:val="baseline"/>
              <w:rPr>
                <w:sz w:val="18"/>
                <w:lang w:val="tr-TR"/>
              </w:rPr>
            </w:pPr>
            <w:r w:rsidRPr="003966A5">
              <w:rPr>
                <w:sz w:val="18"/>
                <w:lang w:val="tr-TR"/>
              </w:rPr>
              <w:t xml:space="preserve">Talep edilen destek tutarı, izin verilen azami destek tutarından </w:t>
            </w:r>
            <w:r w:rsidRPr="003966A5">
              <w:rPr>
                <w:b/>
                <w:sz w:val="18"/>
                <w:lang w:val="tr-TR"/>
              </w:rPr>
              <w:t>(750.000 TL)</w:t>
            </w:r>
            <w:r w:rsidRPr="003966A5">
              <w:rPr>
                <w:sz w:val="18"/>
                <w:lang w:val="tr-TR"/>
              </w:rPr>
              <w:t xml:space="preserve"> yüksek değildir. </w:t>
            </w:r>
          </w:p>
        </w:tc>
        <w:tc>
          <w:tcPr>
            <w:tcW w:w="705" w:type="dxa"/>
            <w:tcBorders>
              <w:top w:val="single" w:sz="4" w:space="0" w:color="auto"/>
              <w:left w:val="single" w:sz="4" w:space="0" w:color="auto"/>
              <w:bottom w:val="single" w:sz="4" w:space="0" w:color="auto"/>
              <w:right w:val="single" w:sz="4" w:space="0" w:color="auto"/>
            </w:tcBorders>
            <w:vAlign w:val="center"/>
          </w:tcPr>
          <w:p w:rsidR="003966A5" w:rsidRPr="001E080B" w:rsidRDefault="003966A5" w:rsidP="00E572C6">
            <w:pPr>
              <w:tabs>
                <w:tab w:val="num" w:pos="900"/>
                <w:tab w:val="left" w:pos="4820"/>
              </w:tabs>
              <w:rPr>
                <w:sz w:val="16"/>
                <w:szCs w:val="16"/>
                <w:lang w:val="tr-TR"/>
              </w:rPr>
            </w:pPr>
          </w:p>
        </w:tc>
        <w:tc>
          <w:tcPr>
            <w:tcW w:w="816" w:type="dxa"/>
            <w:tcBorders>
              <w:top w:val="single" w:sz="4" w:space="0" w:color="auto"/>
              <w:left w:val="single" w:sz="4" w:space="0" w:color="auto"/>
              <w:bottom w:val="single" w:sz="4" w:space="0" w:color="auto"/>
              <w:right w:val="single" w:sz="4" w:space="0" w:color="auto"/>
            </w:tcBorders>
            <w:vAlign w:val="center"/>
          </w:tcPr>
          <w:p w:rsidR="003966A5" w:rsidRPr="001E080B" w:rsidRDefault="003966A5" w:rsidP="00E572C6">
            <w:pPr>
              <w:tabs>
                <w:tab w:val="num" w:pos="900"/>
                <w:tab w:val="left" w:pos="4820"/>
              </w:tabs>
              <w:rPr>
                <w:sz w:val="16"/>
                <w:szCs w:val="16"/>
                <w:lang w:val="tr-TR"/>
              </w:rPr>
            </w:pPr>
          </w:p>
        </w:tc>
        <w:tc>
          <w:tcPr>
            <w:tcW w:w="1455" w:type="dxa"/>
            <w:tcBorders>
              <w:top w:val="single" w:sz="4" w:space="0" w:color="auto"/>
              <w:left w:val="single" w:sz="4" w:space="0" w:color="auto"/>
              <w:bottom w:val="single" w:sz="4" w:space="0" w:color="auto"/>
              <w:right w:val="single" w:sz="4" w:space="0" w:color="auto"/>
            </w:tcBorders>
            <w:vAlign w:val="center"/>
          </w:tcPr>
          <w:p w:rsidR="003966A5" w:rsidRPr="001E080B" w:rsidRDefault="003966A5" w:rsidP="00E572C6">
            <w:pPr>
              <w:tabs>
                <w:tab w:val="num" w:pos="900"/>
                <w:tab w:val="left" w:pos="4820"/>
              </w:tabs>
              <w:jc w:val="center"/>
              <w:rPr>
                <w:b/>
                <w:sz w:val="16"/>
                <w:szCs w:val="16"/>
                <w:lang w:val="tr-TR"/>
              </w:rPr>
            </w:pPr>
            <w:r w:rsidRPr="001E080B">
              <w:rPr>
                <w:b/>
                <w:sz w:val="16"/>
                <w:szCs w:val="16"/>
                <w:lang w:val="tr-TR"/>
              </w:rPr>
              <w:t>Red</w:t>
            </w:r>
          </w:p>
        </w:tc>
      </w:tr>
      <w:tr w:rsidR="003966A5" w:rsidRPr="001E080B" w:rsidTr="003966A5">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3966A5" w:rsidRPr="003966A5" w:rsidRDefault="003966A5" w:rsidP="003966A5">
            <w:pPr>
              <w:widowControl w:val="0"/>
              <w:numPr>
                <w:ilvl w:val="0"/>
                <w:numId w:val="48"/>
              </w:numPr>
              <w:adjustRightInd w:val="0"/>
              <w:ind w:left="318" w:hanging="284"/>
              <w:textAlignment w:val="baseline"/>
              <w:rPr>
                <w:sz w:val="18"/>
                <w:lang w:val="tr-TR"/>
              </w:rPr>
            </w:pPr>
            <w:r w:rsidRPr="003966A5">
              <w:rPr>
                <w:sz w:val="18"/>
                <w:lang w:val="tr-TR"/>
              </w:rPr>
              <w:t xml:space="preserve">Talep edilen destek oranı, uygun toplam bütçenin </w:t>
            </w:r>
            <w:r w:rsidRPr="003966A5">
              <w:rPr>
                <w:b/>
                <w:sz w:val="18"/>
                <w:lang w:val="tr-TR"/>
              </w:rPr>
              <w:t>% 60</w:t>
            </w:r>
            <w:r w:rsidRPr="003966A5">
              <w:rPr>
                <w:sz w:val="18"/>
                <w:lang w:val="tr-TR"/>
              </w:rPr>
              <w:t>’ını aşmamaktadır.</w:t>
            </w:r>
          </w:p>
        </w:tc>
        <w:tc>
          <w:tcPr>
            <w:tcW w:w="705" w:type="dxa"/>
            <w:tcBorders>
              <w:top w:val="single" w:sz="4" w:space="0" w:color="auto"/>
              <w:left w:val="single" w:sz="4" w:space="0" w:color="auto"/>
              <w:bottom w:val="single" w:sz="4" w:space="0" w:color="auto"/>
              <w:right w:val="single" w:sz="4" w:space="0" w:color="auto"/>
            </w:tcBorders>
            <w:vAlign w:val="center"/>
          </w:tcPr>
          <w:p w:rsidR="003966A5" w:rsidRPr="001E080B" w:rsidRDefault="003966A5" w:rsidP="00E572C6">
            <w:pPr>
              <w:tabs>
                <w:tab w:val="num" w:pos="900"/>
                <w:tab w:val="left" w:pos="4820"/>
              </w:tabs>
              <w:rPr>
                <w:sz w:val="16"/>
                <w:szCs w:val="16"/>
                <w:lang w:val="tr-TR"/>
              </w:rPr>
            </w:pPr>
          </w:p>
        </w:tc>
        <w:tc>
          <w:tcPr>
            <w:tcW w:w="816" w:type="dxa"/>
            <w:tcBorders>
              <w:top w:val="single" w:sz="4" w:space="0" w:color="auto"/>
              <w:left w:val="single" w:sz="4" w:space="0" w:color="auto"/>
              <w:bottom w:val="single" w:sz="4" w:space="0" w:color="auto"/>
              <w:right w:val="single" w:sz="4" w:space="0" w:color="auto"/>
            </w:tcBorders>
            <w:vAlign w:val="center"/>
          </w:tcPr>
          <w:p w:rsidR="003966A5" w:rsidRPr="001E080B" w:rsidRDefault="003966A5" w:rsidP="00E572C6">
            <w:pPr>
              <w:tabs>
                <w:tab w:val="num" w:pos="900"/>
                <w:tab w:val="left" w:pos="4820"/>
              </w:tabs>
              <w:rPr>
                <w:sz w:val="16"/>
                <w:szCs w:val="16"/>
                <w:lang w:val="tr-TR"/>
              </w:rPr>
            </w:pPr>
          </w:p>
        </w:tc>
        <w:tc>
          <w:tcPr>
            <w:tcW w:w="1455" w:type="dxa"/>
            <w:tcBorders>
              <w:top w:val="single" w:sz="4" w:space="0" w:color="auto"/>
              <w:left w:val="single" w:sz="4" w:space="0" w:color="auto"/>
              <w:bottom w:val="single" w:sz="4" w:space="0" w:color="auto"/>
              <w:right w:val="single" w:sz="4" w:space="0" w:color="auto"/>
            </w:tcBorders>
            <w:vAlign w:val="center"/>
          </w:tcPr>
          <w:p w:rsidR="003966A5" w:rsidRPr="001E080B" w:rsidRDefault="003966A5" w:rsidP="00E572C6">
            <w:pPr>
              <w:tabs>
                <w:tab w:val="num" w:pos="900"/>
                <w:tab w:val="left" w:pos="4820"/>
              </w:tabs>
              <w:jc w:val="center"/>
              <w:rPr>
                <w:b/>
                <w:sz w:val="16"/>
                <w:szCs w:val="16"/>
                <w:lang w:val="tr-TR"/>
              </w:rPr>
            </w:pPr>
            <w:r w:rsidRPr="001E080B">
              <w:rPr>
                <w:b/>
                <w:sz w:val="16"/>
                <w:szCs w:val="16"/>
                <w:lang w:val="tr-TR"/>
              </w:rPr>
              <w:t>Red</w:t>
            </w:r>
          </w:p>
        </w:tc>
      </w:tr>
      <w:tr w:rsidR="003966A5" w:rsidRPr="001E080B" w:rsidTr="003966A5">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3966A5" w:rsidRPr="003966A5" w:rsidRDefault="003966A5" w:rsidP="003966A5">
            <w:pPr>
              <w:widowControl w:val="0"/>
              <w:numPr>
                <w:ilvl w:val="0"/>
                <w:numId w:val="48"/>
              </w:numPr>
              <w:adjustRightInd w:val="0"/>
              <w:ind w:left="318" w:hanging="284"/>
              <w:textAlignment w:val="baseline"/>
              <w:rPr>
                <w:sz w:val="18"/>
                <w:lang w:val="tr-TR"/>
              </w:rPr>
            </w:pPr>
            <w:r w:rsidRPr="003966A5">
              <w:rPr>
                <w:sz w:val="18"/>
                <w:lang w:val="tr-TR"/>
              </w:rPr>
              <w:t xml:space="preserve">Talep edilen destek oranı, uygun toplam bütçenin </w:t>
            </w:r>
            <w:r w:rsidRPr="003966A5">
              <w:rPr>
                <w:b/>
                <w:sz w:val="18"/>
                <w:lang w:val="tr-TR"/>
              </w:rPr>
              <w:t>% 20</w:t>
            </w:r>
            <w:r w:rsidRPr="003966A5">
              <w:rPr>
                <w:sz w:val="18"/>
                <w:lang w:val="tr-TR"/>
              </w:rPr>
              <w:t>’sinden düşük değildir.</w:t>
            </w:r>
          </w:p>
        </w:tc>
        <w:tc>
          <w:tcPr>
            <w:tcW w:w="705" w:type="dxa"/>
            <w:tcBorders>
              <w:top w:val="single" w:sz="4" w:space="0" w:color="auto"/>
              <w:left w:val="single" w:sz="4" w:space="0" w:color="auto"/>
              <w:bottom w:val="single" w:sz="4" w:space="0" w:color="auto"/>
              <w:right w:val="single" w:sz="4" w:space="0" w:color="auto"/>
            </w:tcBorders>
            <w:vAlign w:val="center"/>
          </w:tcPr>
          <w:p w:rsidR="003966A5" w:rsidRPr="001E080B" w:rsidRDefault="003966A5" w:rsidP="00E572C6">
            <w:pPr>
              <w:tabs>
                <w:tab w:val="num" w:pos="900"/>
                <w:tab w:val="left" w:pos="4820"/>
              </w:tabs>
              <w:rPr>
                <w:sz w:val="16"/>
                <w:szCs w:val="16"/>
                <w:lang w:val="tr-TR"/>
              </w:rPr>
            </w:pPr>
          </w:p>
        </w:tc>
        <w:tc>
          <w:tcPr>
            <w:tcW w:w="816" w:type="dxa"/>
            <w:tcBorders>
              <w:top w:val="single" w:sz="4" w:space="0" w:color="auto"/>
              <w:left w:val="single" w:sz="4" w:space="0" w:color="auto"/>
              <w:bottom w:val="single" w:sz="4" w:space="0" w:color="auto"/>
              <w:right w:val="single" w:sz="4" w:space="0" w:color="auto"/>
            </w:tcBorders>
            <w:vAlign w:val="center"/>
          </w:tcPr>
          <w:p w:rsidR="003966A5" w:rsidRPr="001E080B" w:rsidRDefault="003966A5" w:rsidP="00E572C6">
            <w:pPr>
              <w:tabs>
                <w:tab w:val="num" w:pos="900"/>
                <w:tab w:val="left" w:pos="4820"/>
              </w:tabs>
              <w:rPr>
                <w:sz w:val="16"/>
                <w:szCs w:val="16"/>
                <w:lang w:val="tr-TR"/>
              </w:rPr>
            </w:pPr>
          </w:p>
        </w:tc>
        <w:tc>
          <w:tcPr>
            <w:tcW w:w="1455" w:type="dxa"/>
            <w:tcBorders>
              <w:top w:val="single" w:sz="4" w:space="0" w:color="auto"/>
              <w:left w:val="single" w:sz="4" w:space="0" w:color="auto"/>
              <w:bottom w:val="single" w:sz="4" w:space="0" w:color="auto"/>
              <w:right w:val="single" w:sz="4" w:space="0" w:color="auto"/>
            </w:tcBorders>
            <w:vAlign w:val="center"/>
          </w:tcPr>
          <w:p w:rsidR="003966A5" w:rsidRPr="001E080B" w:rsidRDefault="003966A5" w:rsidP="00E572C6">
            <w:pPr>
              <w:tabs>
                <w:tab w:val="num" w:pos="900"/>
                <w:tab w:val="left" w:pos="4820"/>
              </w:tabs>
              <w:jc w:val="center"/>
              <w:rPr>
                <w:b/>
                <w:sz w:val="16"/>
                <w:szCs w:val="16"/>
                <w:lang w:val="tr-TR"/>
              </w:rPr>
            </w:pPr>
            <w:r w:rsidRPr="001E080B">
              <w:rPr>
                <w:b/>
                <w:sz w:val="16"/>
                <w:szCs w:val="16"/>
                <w:lang w:val="tr-TR"/>
              </w:rPr>
              <w:t>Red</w:t>
            </w:r>
          </w:p>
        </w:tc>
      </w:tr>
      <w:tr w:rsidR="003966A5" w:rsidRPr="001E080B" w:rsidTr="003966A5">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3966A5" w:rsidRPr="003966A5" w:rsidRDefault="003966A5" w:rsidP="003966A5">
            <w:pPr>
              <w:widowControl w:val="0"/>
              <w:numPr>
                <w:ilvl w:val="0"/>
                <w:numId w:val="48"/>
              </w:numPr>
              <w:adjustRightInd w:val="0"/>
              <w:ind w:left="318" w:hanging="284"/>
              <w:textAlignment w:val="baseline"/>
              <w:rPr>
                <w:sz w:val="18"/>
                <w:lang w:val="tr-TR"/>
              </w:rPr>
            </w:pPr>
            <w:r w:rsidRPr="003966A5">
              <w:rPr>
                <w:sz w:val="18"/>
                <w:lang w:val="tr-TR"/>
              </w:rPr>
              <w:t xml:space="preserve">İdari maliyetler uygun doğrudan maliyetlerin </w:t>
            </w:r>
            <w:r w:rsidRPr="003966A5">
              <w:rPr>
                <w:b/>
                <w:sz w:val="18"/>
                <w:lang w:val="tr-TR"/>
              </w:rPr>
              <w:t>%3</w:t>
            </w:r>
            <w:r w:rsidRPr="003966A5">
              <w:rPr>
                <w:sz w:val="18"/>
                <w:lang w:val="tr-TR"/>
              </w:rPr>
              <w:t>’ünü aşmamaktadır</w:t>
            </w:r>
          </w:p>
        </w:tc>
        <w:tc>
          <w:tcPr>
            <w:tcW w:w="705" w:type="dxa"/>
            <w:tcBorders>
              <w:top w:val="single" w:sz="4" w:space="0" w:color="auto"/>
              <w:left w:val="single" w:sz="4" w:space="0" w:color="auto"/>
              <w:bottom w:val="single" w:sz="4" w:space="0" w:color="auto"/>
              <w:right w:val="single" w:sz="4" w:space="0" w:color="auto"/>
            </w:tcBorders>
            <w:vAlign w:val="center"/>
          </w:tcPr>
          <w:p w:rsidR="003966A5" w:rsidRPr="001E080B" w:rsidRDefault="003966A5" w:rsidP="00E572C6">
            <w:pPr>
              <w:tabs>
                <w:tab w:val="num" w:pos="900"/>
                <w:tab w:val="left" w:pos="4820"/>
              </w:tabs>
              <w:rPr>
                <w:sz w:val="16"/>
                <w:szCs w:val="16"/>
                <w:lang w:val="tr-TR"/>
              </w:rPr>
            </w:pPr>
          </w:p>
        </w:tc>
        <w:tc>
          <w:tcPr>
            <w:tcW w:w="816" w:type="dxa"/>
            <w:tcBorders>
              <w:top w:val="single" w:sz="4" w:space="0" w:color="auto"/>
              <w:left w:val="single" w:sz="4" w:space="0" w:color="auto"/>
              <w:bottom w:val="single" w:sz="4" w:space="0" w:color="auto"/>
              <w:right w:val="single" w:sz="4" w:space="0" w:color="auto"/>
            </w:tcBorders>
            <w:vAlign w:val="center"/>
          </w:tcPr>
          <w:p w:rsidR="003966A5" w:rsidRPr="001E080B" w:rsidRDefault="003966A5" w:rsidP="00E572C6">
            <w:pPr>
              <w:tabs>
                <w:tab w:val="num" w:pos="900"/>
                <w:tab w:val="left" w:pos="4820"/>
              </w:tabs>
              <w:rPr>
                <w:sz w:val="16"/>
                <w:szCs w:val="16"/>
                <w:lang w:val="tr-TR"/>
              </w:rPr>
            </w:pPr>
          </w:p>
        </w:tc>
        <w:tc>
          <w:tcPr>
            <w:tcW w:w="1455" w:type="dxa"/>
            <w:tcBorders>
              <w:top w:val="single" w:sz="4" w:space="0" w:color="auto"/>
              <w:left w:val="single" w:sz="4" w:space="0" w:color="auto"/>
              <w:bottom w:val="single" w:sz="4" w:space="0" w:color="auto"/>
              <w:right w:val="single" w:sz="4" w:space="0" w:color="auto"/>
            </w:tcBorders>
            <w:vAlign w:val="center"/>
          </w:tcPr>
          <w:p w:rsidR="003966A5" w:rsidRPr="001E080B" w:rsidRDefault="003966A5" w:rsidP="00E572C6">
            <w:pPr>
              <w:tabs>
                <w:tab w:val="num" w:pos="900"/>
                <w:tab w:val="left" w:pos="4820"/>
              </w:tabs>
              <w:jc w:val="center"/>
              <w:rPr>
                <w:b/>
                <w:sz w:val="16"/>
                <w:szCs w:val="16"/>
                <w:lang w:val="tr-TR"/>
              </w:rPr>
            </w:pPr>
            <w:r w:rsidRPr="001E080B">
              <w:rPr>
                <w:b/>
                <w:sz w:val="16"/>
                <w:szCs w:val="16"/>
                <w:lang w:val="tr-TR"/>
              </w:rPr>
              <w:t>Genel Sekreterlik İncelemesi aşam</w:t>
            </w:r>
            <w:r>
              <w:rPr>
                <w:b/>
                <w:sz w:val="16"/>
                <w:szCs w:val="16"/>
                <w:lang w:val="tr-TR"/>
              </w:rPr>
              <w:t>a</w:t>
            </w:r>
            <w:r w:rsidRPr="001E080B">
              <w:rPr>
                <w:b/>
                <w:sz w:val="16"/>
                <w:szCs w:val="16"/>
                <w:lang w:val="tr-TR"/>
              </w:rPr>
              <w:t>sında re’sen düzeltilecektir</w:t>
            </w:r>
          </w:p>
        </w:tc>
      </w:tr>
    </w:tbl>
    <w:p w:rsidR="00C02A28" w:rsidRPr="00A501A3" w:rsidRDefault="00C02A28" w:rsidP="00216DA4">
      <w:pPr>
        <w:pStyle w:val="Heading1"/>
        <w:keepNext w:val="0"/>
        <w:numPr>
          <w:ilvl w:val="0"/>
          <w:numId w:val="0"/>
        </w:numPr>
        <w:spacing w:before="0"/>
        <w:rPr>
          <w:lang w:val="tr-TR"/>
        </w:rPr>
      </w:pPr>
    </w:p>
    <w:sectPr w:rsidR="00C02A28" w:rsidRPr="00A501A3" w:rsidSect="002B1FD8">
      <w:headerReference w:type="default" r:id="rId14"/>
      <w:footerReference w:type="even" r:id="rId15"/>
      <w:footerReference w:type="default" r:id="rId16"/>
      <w:headerReference w:type="first" r:id="rId17"/>
      <w:footerReference w:type="first" r:id="rId18"/>
      <w:type w:val="oddPage"/>
      <w:pgSz w:w="11907" w:h="16840" w:code="9"/>
      <w:pgMar w:top="1134" w:right="851" w:bottom="1134" w:left="1701" w:header="709" w:footer="709"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3603" w:rsidRDefault="00003603">
      <w:r>
        <w:separator/>
      </w:r>
    </w:p>
  </w:endnote>
  <w:endnote w:type="continuationSeparator" w:id="0">
    <w:p w:rsidR="00003603" w:rsidRDefault="000036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A2"/>
    <w:family w:val="swiss"/>
    <w:pitch w:val="variable"/>
    <w:sig w:usb0="61002A87" w:usb1="80000000" w:usb2="00000008" w:usb3="00000000" w:csb0="000101FF" w:csb1="00000000"/>
  </w:font>
  <w:font w:name="Verdana">
    <w:panose1 w:val="020B0604030504040204"/>
    <w:charset w:val="A2"/>
    <w:family w:val="swiss"/>
    <w:pitch w:val="variable"/>
    <w:sig w:usb0="20000287" w:usb1="00000000" w:usb2="00000000" w:usb3="00000000" w:csb0="000001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72C6" w:rsidRDefault="009714D0" w:rsidP="006B5CDD">
    <w:pPr>
      <w:pStyle w:val="Footer"/>
      <w:framePr w:wrap="around" w:vAnchor="text" w:hAnchor="margin" w:xAlign="center" w:y="1"/>
      <w:rPr>
        <w:rStyle w:val="PageNumber"/>
      </w:rPr>
    </w:pPr>
    <w:r>
      <w:rPr>
        <w:rStyle w:val="PageNumber"/>
      </w:rPr>
      <w:fldChar w:fldCharType="begin"/>
    </w:r>
    <w:r w:rsidR="00E572C6">
      <w:rPr>
        <w:rStyle w:val="PageNumber"/>
      </w:rPr>
      <w:instrText xml:space="preserve">PAGE  </w:instrText>
    </w:r>
    <w:r>
      <w:rPr>
        <w:rStyle w:val="PageNumber"/>
      </w:rPr>
      <w:fldChar w:fldCharType="end"/>
    </w:r>
  </w:p>
  <w:p w:rsidR="00E572C6" w:rsidRDefault="00E572C6">
    <w:pPr>
      <w:pStyle w:val="Footer"/>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72C6" w:rsidRDefault="009714D0">
    <w:pPr>
      <w:pStyle w:val="Footer"/>
      <w:jc w:val="center"/>
    </w:pPr>
    <w:fldSimple w:instr=" PAGE   \* MERGEFORMAT ">
      <w:r w:rsidR="00F71C1F">
        <w:rPr>
          <w:noProof/>
        </w:rPr>
        <w:t>2</w:t>
      </w:r>
    </w:fldSimple>
  </w:p>
  <w:p w:rsidR="00E572C6" w:rsidRPr="00F31666" w:rsidRDefault="00E572C6" w:rsidP="006B5CD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72C6" w:rsidRDefault="00E572C6">
    <w:pPr>
      <w:pStyle w:val="Footer"/>
      <w:tabs>
        <w:tab w:val="right" w:pos="9072"/>
      </w:tabs>
      <w:rPr>
        <w:rFonts w:ascii="Times New Roman" w:hAnsi="Times New Roman"/>
        <w:sz w:val="20"/>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72C6" w:rsidRDefault="009714D0">
    <w:pPr>
      <w:pStyle w:val="Footer"/>
      <w:framePr w:wrap="around" w:vAnchor="text" w:hAnchor="margin" w:xAlign="center" w:y="1"/>
      <w:rPr>
        <w:rStyle w:val="PageNumber"/>
      </w:rPr>
    </w:pPr>
    <w:r>
      <w:rPr>
        <w:rStyle w:val="PageNumber"/>
      </w:rPr>
      <w:fldChar w:fldCharType="begin"/>
    </w:r>
    <w:r w:rsidR="00E572C6">
      <w:rPr>
        <w:rStyle w:val="PageNumber"/>
      </w:rPr>
      <w:instrText xml:space="preserve">PAGE  </w:instrText>
    </w:r>
    <w:r>
      <w:rPr>
        <w:rStyle w:val="PageNumber"/>
      </w:rPr>
      <w:fldChar w:fldCharType="end"/>
    </w:r>
  </w:p>
  <w:p w:rsidR="00E572C6" w:rsidRDefault="00E572C6">
    <w:pPr>
      <w:pStyle w:val="Footer"/>
      <w:ind w:right="360" w:firstLine="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72C6" w:rsidRDefault="009714D0">
    <w:pPr>
      <w:pStyle w:val="Footer"/>
      <w:framePr w:wrap="around" w:vAnchor="text" w:hAnchor="margin" w:xAlign="center" w:y="1"/>
      <w:jc w:val="center"/>
      <w:rPr>
        <w:rStyle w:val="PageNumber"/>
      </w:rPr>
    </w:pPr>
    <w:r>
      <w:rPr>
        <w:rStyle w:val="PageNumber"/>
      </w:rPr>
      <w:fldChar w:fldCharType="begin"/>
    </w:r>
    <w:r w:rsidR="00E572C6">
      <w:rPr>
        <w:rStyle w:val="PageNumber"/>
      </w:rPr>
      <w:instrText xml:space="preserve">PAGE  </w:instrText>
    </w:r>
    <w:r>
      <w:rPr>
        <w:rStyle w:val="PageNumber"/>
      </w:rPr>
      <w:fldChar w:fldCharType="separate"/>
    </w:r>
    <w:r w:rsidR="00F71C1F">
      <w:rPr>
        <w:rStyle w:val="PageNumber"/>
        <w:noProof/>
      </w:rPr>
      <w:t>30</w:t>
    </w:r>
    <w:r>
      <w:rPr>
        <w:rStyle w:val="PageNumber"/>
      </w:rPr>
      <w:fldChar w:fldCharType="end"/>
    </w:r>
  </w:p>
  <w:p w:rsidR="00E572C6" w:rsidRDefault="00E572C6">
    <w:pPr>
      <w:pStyle w:val="Footer"/>
      <w:tabs>
        <w:tab w:val="right" w:pos="9072"/>
      </w:tabs>
      <w:ind w:right="360" w:firstLine="360"/>
      <w:jc w:val="center"/>
      <w:rPr>
        <w:rFonts w:ascii="Times New Roman" w:hAnsi="Times New Roman"/>
        <w:sz w:val="24"/>
        <w:szCs w:val="24"/>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72C6" w:rsidRDefault="00E572C6">
    <w:pPr>
      <w:pStyle w:val="Footer"/>
      <w:tabs>
        <w:tab w:val="right" w:pos="9072"/>
      </w:tabs>
      <w:rPr>
        <w:rFonts w:ascii="Times New Roman" w:hAnsi="Times New Roman"/>
        <w:sz w:val="20"/>
        <w:lang w:val="tr-TR"/>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3603" w:rsidRDefault="00003603">
      <w:r>
        <w:separator/>
      </w:r>
    </w:p>
  </w:footnote>
  <w:footnote w:type="continuationSeparator" w:id="0">
    <w:p w:rsidR="00003603" w:rsidRDefault="00003603">
      <w:r>
        <w:continuationSeparator/>
      </w:r>
    </w:p>
  </w:footnote>
  <w:footnote w:id="1">
    <w:p w:rsidR="00E572C6" w:rsidRPr="00CC1F14" w:rsidRDefault="00E572C6">
      <w:pPr>
        <w:pStyle w:val="FootnoteText"/>
        <w:rPr>
          <w:lang w:val="tr-TR"/>
        </w:rPr>
      </w:pPr>
      <w:r>
        <w:rPr>
          <w:rStyle w:val="FootnoteReference"/>
        </w:rPr>
        <w:footnoteRef/>
      </w:r>
      <w:r w:rsidRPr="00CC1F14">
        <w:rPr>
          <w:lang w:val="tr-TR"/>
        </w:rPr>
        <w:t xml:space="preserve"> </w:t>
      </w:r>
      <w:r>
        <w:rPr>
          <w:lang w:val="tr-TR"/>
        </w:rPr>
        <w:t>“</w:t>
      </w:r>
      <w:r>
        <w:rPr>
          <w:sz w:val="18"/>
          <w:szCs w:val="18"/>
          <w:lang w:val="tr-TR"/>
        </w:rPr>
        <w:t>Hedef gruplar” projenin amaçları çerçevesinde, projeden doğrudan ve olumlu olarak etkilenecek gruplar/kuruluşlardır.</w:t>
      </w:r>
    </w:p>
  </w:footnote>
  <w:footnote w:id="2">
    <w:p w:rsidR="00E572C6" w:rsidRPr="00A61013" w:rsidRDefault="00E572C6">
      <w:pPr>
        <w:pStyle w:val="FootnoteText"/>
        <w:rPr>
          <w:lang w:val="tr-TR"/>
        </w:rPr>
      </w:pPr>
      <w:r>
        <w:rPr>
          <w:rStyle w:val="FootnoteReference"/>
        </w:rPr>
        <w:footnoteRef/>
      </w:r>
      <w:r w:rsidRPr="00A61013">
        <w:rPr>
          <w:lang w:val="tr-TR"/>
        </w:rPr>
        <w:t xml:space="preserve"> </w:t>
      </w:r>
      <w:r>
        <w:rPr>
          <w:sz w:val="18"/>
          <w:szCs w:val="18"/>
          <w:lang w:val="tr-TR"/>
        </w:rPr>
        <w:t>“Nihai Yararlanıcılar” projeden uzun vadede, geniş anlamda toplumsal veya sektörel boyutlarda yarar sağlayacak olanlardır.</w:t>
      </w:r>
    </w:p>
  </w:footnote>
  <w:footnote w:id="3">
    <w:p w:rsidR="00E572C6" w:rsidRPr="00CD08E9" w:rsidRDefault="00E572C6">
      <w:pPr>
        <w:pStyle w:val="FootnoteText"/>
        <w:rPr>
          <w:lang w:val="tr-TR"/>
        </w:rPr>
      </w:pPr>
      <w:r>
        <w:rPr>
          <w:rStyle w:val="FootnoteReference"/>
        </w:rPr>
        <w:footnoteRef/>
      </w:r>
      <w:r w:rsidRPr="00CD08E9">
        <w:rPr>
          <w:lang w:val="tr-TR"/>
        </w:rPr>
        <w:t xml:space="preserve"> Bu belge Başvuru Sahibini temsil etmeye yetkili kişi(ler) tarafından imzalanacaktır</w:t>
      </w:r>
      <w:r>
        <w:rPr>
          <w:lang w:val="tr-TR"/>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72C6" w:rsidRDefault="00E572C6">
    <w:pPr>
      <w:pStyle w:val="Header"/>
      <w:framePr w:wrap="auto" w:vAnchor="text" w:hAnchor="margin" w:xAlign="right" w:y="1"/>
      <w:rPr>
        <w:rStyle w:val="PageNumber"/>
      </w:rPr>
    </w:pPr>
  </w:p>
  <w:p w:rsidR="00E572C6" w:rsidRPr="00CD08E9" w:rsidRDefault="00E572C6" w:rsidP="006B5CDD">
    <w:pPr>
      <w:jc w:val="right"/>
      <w:rPr>
        <w:b/>
        <w:szCs w:val="24"/>
        <w:u w:val="single"/>
      </w:rPr>
    </w:pPr>
    <w:r w:rsidRPr="00CD08E9">
      <w:rPr>
        <w:b/>
        <w:u w:val="single"/>
      </w:rPr>
      <w:t xml:space="preserve">EK </w:t>
    </w:r>
    <w:r>
      <w:rPr>
        <w:b/>
        <w:u w:val="single"/>
      </w:rPr>
      <w:t>A</w:t>
    </w:r>
  </w:p>
  <w:p w:rsidR="00E572C6" w:rsidRPr="00CD08E9" w:rsidRDefault="00E572C6" w:rsidP="00CD08E9">
    <w:pPr>
      <w:jc w:val="right"/>
      <w:rPr>
        <w:b/>
        <w:szCs w:val="24"/>
        <w:u w:val="single"/>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72C6" w:rsidRPr="0096468B" w:rsidRDefault="00E572C6" w:rsidP="00C413B4">
    <w:pPr>
      <w:jc w:val="right"/>
      <w:rPr>
        <w:b/>
        <w:color w:val="008080"/>
        <w:szCs w:val="24"/>
        <w:u w:val="single"/>
      </w:rPr>
    </w:pPr>
    <w:r w:rsidRPr="0096468B">
      <w:rPr>
        <w:b/>
        <w:color w:val="008080"/>
        <w:u w:val="single"/>
      </w:rPr>
      <w:t>Ek 1</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72C6" w:rsidRDefault="00E572C6">
    <w:pPr>
      <w:pStyle w:val="Header"/>
      <w:framePr w:wrap="auto" w:vAnchor="text" w:hAnchor="margin" w:xAlign="right" w:y="1"/>
      <w:rPr>
        <w:rStyle w:val="PageNumber"/>
      </w:rPr>
    </w:pPr>
  </w:p>
  <w:p w:rsidR="00E572C6" w:rsidRPr="00CD08E9" w:rsidRDefault="00E572C6" w:rsidP="00CD08E9">
    <w:pPr>
      <w:jc w:val="right"/>
      <w:rPr>
        <w:b/>
        <w:szCs w:val="24"/>
        <w:u w:val="single"/>
      </w:rPr>
    </w:pPr>
    <w:r w:rsidRPr="00CD08E9">
      <w:rPr>
        <w:b/>
        <w:u w:val="single"/>
      </w:rPr>
      <w:t xml:space="preserve">EK </w:t>
    </w:r>
    <w:r>
      <w:rPr>
        <w:b/>
        <w:u w:val="single"/>
      </w:rPr>
      <w:t>A</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72C6" w:rsidRPr="00C413B4" w:rsidRDefault="00E572C6" w:rsidP="00C413B4">
    <w:pPr>
      <w:jc w:val="right"/>
      <w:rPr>
        <w:b/>
        <w:szCs w:val="24"/>
        <w:u w:val="single"/>
      </w:rPr>
    </w:pPr>
    <w:r w:rsidRPr="00C413B4">
      <w:rPr>
        <w:b/>
        <w:u w:val="single"/>
      </w:rPr>
      <w:t>EK H-3.1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91CC8"/>
    <w:multiLevelType w:val="hybridMultilevel"/>
    <w:tmpl w:val="D1263BBA"/>
    <w:lvl w:ilvl="0" w:tplc="F62EF6DC">
      <w:start w:val="1"/>
      <w:numFmt w:val="decimal"/>
      <w:lvlText w:val="%1."/>
      <w:lvlJc w:val="left"/>
      <w:pPr>
        <w:tabs>
          <w:tab w:val="num" w:pos="454"/>
        </w:tabs>
        <w:ind w:left="454" w:hanging="454"/>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5C326C3"/>
    <w:multiLevelType w:val="multilevel"/>
    <w:tmpl w:val="5DE48BA4"/>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6B451FA"/>
    <w:multiLevelType w:val="multilevel"/>
    <w:tmpl w:val="4C9A0C40"/>
    <w:lvl w:ilvl="0">
      <w:start w:val="4"/>
      <w:numFmt w:val="decimal"/>
      <w:lvlText w:val="%1"/>
      <w:lvlJc w:val="left"/>
      <w:pPr>
        <w:tabs>
          <w:tab w:val="num" w:pos="435"/>
        </w:tabs>
        <w:ind w:left="435" w:hanging="435"/>
      </w:pPr>
      <w:rPr>
        <w:rFonts w:hint="default"/>
      </w:rPr>
    </w:lvl>
    <w:lvl w:ilvl="1">
      <w:start w:val="2"/>
      <w:numFmt w:val="decimal"/>
      <w:lvlText w:val="%1.%2"/>
      <w:lvlJc w:val="left"/>
      <w:pPr>
        <w:tabs>
          <w:tab w:val="num" w:pos="615"/>
        </w:tabs>
        <w:ind w:left="615" w:hanging="435"/>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3">
    <w:nsid w:val="06FE63D6"/>
    <w:multiLevelType w:val="hybridMultilevel"/>
    <w:tmpl w:val="C55CFA6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09873899"/>
    <w:multiLevelType w:val="multilevel"/>
    <w:tmpl w:val="DC7E8530"/>
    <w:lvl w:ilvl="0">
      <w:start w:val="1"/>
      <w:numFmt w:val="decimal"/>
      <w:lvlText w:val="%1."/>
      <w:lvlJc w:val="left"/>
      <w:pPr>
        <w:tabs>
          <w:tab w:val="num" w:pos="454"/>
        </w:tabs>
        <w:ind w:left="454" w:hanging="454"/>
      </w:pPr>
      <w:rPr>
        <w:rFonts w:hint="default"/>
      </w:rPr>
    </w:lvl>
    <w:lvl w:ilvl="1">
      <w:start w:val="1"/>
      <w:numFmt w:val="decimal"/>
      <w:isLgl/>
      <w:lvlText w:val="1.%2"/>
      <w:lvlJc w:val="left"/>
      <w:pPr>
        <w:tabs>
          <w:tab w:val="num" w:pos="454"/>
        </w:tabs>
        <w:ind w:left="454" w:hanging="454"/>
      </w:pPr>
      <w:rPr>
        <w:rFonts w:hint="default"/>
        <w: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5">
    <w:nsid w:val="0B585C38"/>
    <w:multiLevelType w:val="multilevel"/>
    <w:tmpl w:val="1118499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2B274E9"/>
    <w:multiLevelType w:val="multilevel"/>
    <w:tmpl w:val="57DAA672"/>
    <w:lvl w:ilvl="0">
      <w:start w:val="1"/>
      <w:numFmt w:val="decimal"/>
      <w:lvlText w:val="%1."/>
      <w:lvlJc w:val="left"/>
      <w:pPr>
        <w:tabs>
          <w:tab w:val="num" w:pos="1080"/>
        </w:tabs>
        <w:ind w:left="1080" w:hanging="72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7">
    <w:nsid w:val="137A54A5"/>
    <w:multiLevelType w:val="multilevel"/>
    <w:tmpl w:val="018E24A8"/>
    <w:lvl w:ilvl="0">
      <w:start w:val="4"/>
      <w:numFmt w:val="decimal"/>
      <w:lvlText w:val="%1."/>
      <w:lvlJc w:val="left"/>
      <w:pPr>
        <w:tabs>
          <w:tab w:val="num" w:pos="454"/>
        </w:tabs>
        <w:ind w:left="454" w:hanging="454"/>
      </w:pPr>
      <w:rPr>
        <w:rFonts w:hint="default"/>
      </w:rPr>
    </w:lvl>
    <w:lvl w:ilvl="1">
      <w:start w:val="1"/>
      <w:numFmt w:val="decimal"/>
      <w:isLgl/>
      <w:lvlText w:val="3.%2"/>
      <w:lvlJc w:val="left"/>
      <w:pPr>
        <w:tabs>
          <w:tab w:val="num" w:pos="454"/>
        </w:tabs>
        <w:ind w:left="454" w:hanging="454"/>
      </w:pPr>
      <w:rPr>
        <w:rFonts w:hint="default"/>
        <w:b/>
      </w:rPr>
    </w:lvl>
    <w:lvl w:ilvl="2">
      <w:start w:val="1"/>
      <w:numFmt w:val="decimal"/>
      <w:isLgl/>
      <w:lvlText w:val="4.1.%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8">
    <w:nsid w:val="144E393C"/>
    <w:multiLevelType w:val="hybridMultilevel"/>
    <w:tmpl w:val="CB5E5454"/>
    <w:lvl w:ilvl="0" w:tplc="49FCAADA">
      <w:start w:val="1"/>
      <w:numFmt w:val="upperLetter"/>
      <w:lvlText w:val="%1."/>
      <w:lvlJc w:val="left"/>
      <w:pPr>
        <w:tabs>
          <w:tab w:val="num" w:pos="1477"/>
        </w:tabs>
        <w:ind w:left="1477" w:hanging="360"/>
      </w:pPr>
      <w:rPr>
        <w:rFonts w:hint="default"/>
        <w:b/>
      </w:rPr>
    </w:lvl>
    <w:lvl w:ilvl="1" w:tplc="041F0019" w:tentative="1">
      <w:start w:val="1"/>
      <w:numFmt w:val="lowerLetter"/>
      <w:lvlText w:val="%2."/>
      <w:lvlJc w:val="left"/>
      <w:pPr>
        <w:tabs>
          <w:tab w:val="num" w:pos="1837"/>
        </w:tabs>
        <w:ind w:left="1837" w:hanging="360"/>
      </w:pPr>
    </w:lvl>
    <w:lvl w:ilvl="2" w:tplc="041F001B" w:tentative="1">
      <w:start w:val="1"/>
      <w:numFmt w:val="lowerRoman"/>
      <w:lvlText w:val="%3."/>
      <w:lvlJc w:val="right"/>
      <w:pPr>
        <w:tabs>
          <w:tab w:val="num" w:pos="2557"/>
        </w:tabs>
        <w:ind w:left="2557" w:hanging="180"/>
      </w:pPr>
    </w:lvl>
    <w:lvl w:ilvl="3" w:tplc="041F000F" w:tentative="1">
      <w:start w:val="1"/>
      <w:numFmt w:val="decimal"/>
      <w:lvlText w:val="%4."/>
      <w:lvlJc w:val="left"/>
      <w:pPr>
        <w:tabs>
          <w:tab w:val="num" w:pos="3277"/>
        </w:tabs>
        <w:ind w:left="3277" w:hanging="360"/>
      </w:pPr>
    </w:lvl>
    <w:lvl w:ilvl="4" w:tplc="041F0019" w:tentative="1">
      <w:start w:val="1"/>
      <w:numFmt w:val="lowerLetter"/>
      <w:lvlText w:val="%5."/>
      <w:lvlJc w:val="left"/>
      <w:pPr>
        <w:tabs>
          <w:tab w:val="num" w:pos="3997"/>
        </w:tabs>
        <w:ind w:left="3997" w:hanging="360"/>
      </w:pPr>
    </w:lvl>
    <w:lvl w:ilvl="5" w:tplc="041F001B" w:tentative="1">
      <w:start w:val="1"/>
      <w:numFmt w:val="lowerRoman"/>
      <w:lvlText w:val="%6."/>
      <w:lvlJc w:val="right"/>
      <w:pPr>
        <w:tabs>
          <w:tab w:val="num" w:pos="4717"/>
        </w:tabs>
        <w:ind w:left="4717" w:hanging="180"/>
      </w:pPr>
    </w:lvl>
    <w:lvl w:ilvl="6" w:tplc="041F000F" w:tentative="1">
      <w:start w:val="1"/>
      <w:numFmt w:val="decimal"/>
      <w:lvlText w:val="%7."/>
      <w:lvlJc w:val="left"/>
      <w:pPr>
        <w:tabs>
          <w:tab w:val="num" w:pos="5437"/>
        </w:tabs>
        <w:ind w:left="5437" w:hanging="360"/>
      </w:pPr>
    </w:lvl>
    <w:lvl w:ilvl="7" w:tplc="041F0019" w:tentative="1">
      <w:start w:val="1"/>
      <w:numFmt w:val="lowerLetter"/>
      <w:lvlText w:val="%8."/>
      <w:lvlJc w:val="left"/>
      <w:pPr>
        <w:tabs>
          <w:tab w:val="num" w:pos="6157"/>
        </w:tabs>
        <w:ind w:left="6157" w:hanging="360"/>
      </w:pPr>
    </w:lvl>
    <w:lvl w:ilvl="8" w:tplc="041F001B" w:tentative="1">
      <w:start w:val="1"/>
      <w:numFmt w:val="lowerRoman"/>
      <w:lvlText w:val="%9."/>
      <w:lvlJc w:val="right"/>
      <w:pPr>
        <w:tabs>
          <w:tab w:val="num" w:pos="6877"/>
        </w:tabs>
        <w:ind w:left="6877" w:hanging="180"/>
      </w:pPr>
    </w:lvl>
  </w:abstractNum>
  <w:abstractNum w:abstractNumId="9">
    <w:nsid w:val="147A4E28"/>
    <w:multiLevelType w:val="multilevel"/>
    <w:tmpl w:val="EF7CE8A6"/>
    <w:lvl w:ilvl="0">
      <w:start w:val="1"/>
      <w:numFmt w:val="decimal"/>
      <w:lvlText w:val="3.%1."/>
      <w:lvlJc w:val="left"/>
      <w:pPr>
        <w:tabs>
          <w:tab w:val="num" w:pos="454"/>
        </w:tabs>
        <w:ind w:left="454" w:hanging="454"/>
      </w:pPr>
      <w:rPr>
        <w:rFonts w:hint="default"/>
      </w:rPr>
    </w:lvl>
    <w:lvl w:ilvl="1">
      <w:start w:val="1"/>
      <w:numFmt w:val="decimal"/>
      <w:isLgl/>
      <w:lvlText w:val="3.%2"/>
      <w:lvlJc w:val="left"/>
      <w:pPr>
        <w:tabs>
          <w:tab w:val="num" w:pos="454"/>
        </w:tabs>
        <w:ind w:left="454" w:hanging="454"/>
      </w:pPr>
      <w:rPr>
        <w:rFonts w:hint="default"/>
        <w: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0">
    <w:nsid w:val="169B70E2"/>
    <w:multiLevelType w:val="hybridMultilevel"/>
    <w:tmpl w:val="DC1832EC"/>
    <w:lvl w:ilvl="0" w:tplc="57584786">
      <w:start w:val="1"/>
      <w:numFmt w:val="bullet"/>
      <w:lvlText w:val=""/>
      <w:lvlJc w:val="left"/>
      <w:pPr>
        <w:tabs>
          <w:tab w:val="num" w:pos="566"/>
        </w:tabs>
        <w:ind w:left="566" w:hanging="396"/>
      </w:pPr>
      <w:rPr>
        <w:rFonts w:ascii="Symbol" w:hAnsi="Symbol" w:hint="default"/>
        <w:color w:val="003366"/>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6BD0ACF"/>
    <w:multiLevelType w:val="multilevel"/>
    <w:tmpl w:val="0409000F"/>
    <w:lvl w:ilvl="0">
      <w:start w:val="1"/>
      <w:numFmt w:val="decimal"/>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79F6884"/>
    <w:multiLevelType w:val="multilevel"/>
    <w:tmpl w:val="A0A41FB8"/>
    <w:lvl w:ilvl="0">
      <w:start w:val="5"/>
      <w:numFmt w:val="decimal"/>
      <w:lvlText w:val="4.%1."/>
      <w:lvlJc w:val="left"/>
      <w:pPr>
        <w:tabs>
          <w:tab w:val="num" w:pos="454"/>
        </w:tabs>
        <w:ind w:left="454" w:hanging="454"/>
      </w:pPr>
      <w:rPr>
        <w:rFonts w:hint="default"/>
      </w:rPr>
    </w:lvl>
    <w:lvl w:ilvl="1">
      <w:start w:val="1"/>
      <w:numFmt w:val="decimal"/>
      <w:isLgl/>
      <w:lvlText w:val="5.%2"/>
      <w:lvlJc w:val="left"/>
      <w:pPr>
        <w:tabs>
          <w:tab w:val="num" w:pos="454"/>
        </w:tabs>
        <w:ind w:left="454" w:hanging="454"/>
      </w:pPr>
      <w:rPr>
        <w:rFonts w:hint="default"/>
        <w:b/>
      </w:rPr>
    </w:lvl>
    <w:lvl w:ilvl="2">
      <w:start w:val="1"/>
      <w:numFmt w:val="decimal"/>
      <w:isLgl/>
      <w:lvlText w:val="4.%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3">
    <w:nsid w:val="187F7613"/>
    <w:multiLevelType w:val="multilevel"/>
    <w:tmpl w:val="BA8C3234"/>
    <w:lvl w:ilvl="0">
      <w:start w:val="1"/>
      <w:numFmt w:val="decimal"/>
      <w:lvlText w:val="%1."/>
      <w:lvlJc w:val="left"/>
      <w:pPr>
        <w:tabs>
          <w:tab w:val="num" w:pos="454"/>
        </w:tabs>
        <w:ind w:left="454" w:hanging="454"/>
      </w:pPr>
      <w:rPr>
        <w:rFonts w:hint="default"/>
      </w:rPr>
    </w:lvl>
    <w:lvl w:ilvl="1">
      <w:start w:val="1"/>
      <w:numFmt w:val="decimal"/>
      <w:isLgl/>
      <w:lvlText w:val="3.%2"/>
      <w:lvlJc w:val="left"/>
      <w:pPr>
        <w:tabs>
          <w:tab w:val="num" w:pos="454"/>
        </w:tabs>
        <w:ind w:left="454" w:hanging="454"/>
      </w:pPr>
      <w:rPr>
        <w:rFonts w:hint="default"/>
        <w: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4">
    <w:nsid w:val="1C1B64B8"/>
    <w:multiLevelType w:val="hybridMultilevel"/>
    <w:tmpl w:val="75747D60"/>
    <w:lvl w:ilvl="0" w:tplc="42D42B3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2354752D"/>
    <w:multiLevelType w:val="hybridMultilevel"/>
    <w:tmpl w:val="1104380A"/>
    <w:lvl w:ilvl="0" w:tplc="00B46012">
      <w:start w:val="1"/>
      <w:numFmt w:val="decimal"/>
      <w:lvlText w:val="%1."/>
      <w:lvlJc w:val="left"/>
      <w:pPr>
        <w:ind w:left="720" w:hanging="360"/>
      </w:pPr>
      <w:rPr>
        <w:rFonts w:hint="default"/>
        <w:caps w:val="0"/>
        <w:strike w:val="0"/>
        <w:dstrike w:val="0"/>
        <w:shadow w:val="0"/>
        <w:emboss w:val="0"/>
        <w:imprint w:val="0"/>
        <w:vanish w:val="0"/>
        <w:vertAlign w:val="baseli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25C52F52"/>
    <w:multiLevelType w:val="hybridMultilevel"/>
    <w:tmpl w:val="3FE249D0"/>
    <w:lvl w:ilvl="0" w:tplc="0409000F">
      <w:start w:val="1"/>
      <w:numFmt w:val="decimal"/>
      <w:lvlText w:val="%1."/>
      <w:lvlJc w:val="left"/>
      <w:pPr>
        <w:tabs>
          <w:tab w:val="num" w:pos="1080"/>
        </w:tabs>
        <w:ind w:left="1080" w:hanging="360"/>
      </w:pPr>
    </w:lvl>
    <w:lvl w:ilvl="1" w:tplc="04090001">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26251A52"/>
    <w:multiLevelType w:val="multilevel"/>
    <w:tmpl w:val="F2682B1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AA6547A"/>
    <w:multiLevelType w:val="multilevel"/>
    <w:tmpl w:val="04090019"/>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BB2022F"/>
    <w:multiLevelType w:val="hybridMultilevel"/>
    <w:tmpl w:val="56C4EE82"/>
    <w:lvl w:ilvl="0" w:tplc="664CDD10">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C783462"/>
    <w:multiLevelType w:val="hybridMultilevel"/>
    <w:tmpl w:val="FFB4242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49F798A"/>
    <w:multiLevelType w:val="multilevel"/>
    <w:tmpl w:val="0E32EC00"/>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352577CF"/>
    <w:multiLevelType w:val="hybridMultilevel"/>
    <w:tmpl w:val="168086B8"/>
    <w:lvl w:ilvl="0" w:tplc="FFFFFFF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6DB2E64"/>
    <w:multiLevelType w:val="multilevel"/>
    <w:tmpl w:val="46F23E80"/>
    <w:lvl w:ilvl="0">
      <w:start w:val="5"/>
      <w:numFmt w:val="decimal"/>
      <w:lvlText w:val="4.%1."/>
      <w:lvlJc w:val="left"/>
      <w:pPr>
        <w:tabs>
          <w:tab w:val="num" w:pos="454"/>
        </w:tabs>
        <w:ind w:left="454" w:hanging="454"/>
      </w:pPr>
      <w:rPr>
        <w:rFonts w:hint="default"/>
      </w:rPr>
    </w:lvl>
    <w:lvl w:ilvl="1">
      <w:start w:val="1"/>
      <w:numFmt w:val="decimal"/>
      <w:isLgl/>
      <w:lvlText w:val="4.%2"/>
      <w:lvlJc w:val="left"/>
      <w:pPr>
        <w:tabs>
          <w:tab w:val="num" w:pos="454"/>
        </w:tabs>
        <w:ind w:left="454" w:hanging="454"/>
      </w:pPr>
      <w:rPr>
        <w:rFonts w:hint="default"/>
        <w:b/>
      </w:rPr>
    </w:lvl>
    <w:lvl w:ilvl="2">
      <w:start w:val="1"/>
      <w:numFmt w:val="decimal"/>
      <w:isLgl/>
      <w:lvlText w:val="4.%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5">
    <w:nsid w:val="3B167BD0"/>
    <w:multiLevelType w:val="hybridMultilevel"/>
    <w:tmpl w:val="5B228450"/>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3B377718"/>
    <w:multiLevelType w:val="multilevel"/>
    <w:tmpl w:val="A5AC2D74"/>
    <w:lvl w:ilvl="0">
      <w:start w:val="4"/>
      <w:numFmt w:val="decimal"/>
      <w:lvlText w:val="%1."/>
      <w:lvlJc w:val="left"/>
      <w:pPr>
        <w:tabs>
          <w:tab w:val="num" w:pos="454"/>
        </w:tabs>
        <w:ind w:left="454" w:hanging="454"/>
      </w:pPr>
      <w:rPr>
        <w:rFonts w:hint="default"/>
      </w:rPr>
    </w:lvl>
    <w:lvl w:ilvl="1">
      <w:start w:val="1"/>
      <w:numFmt w:val="decimal"/>
      <w:isLgl/>
      <w:lvlText w:val="2.%2"/>
      <w:lvlJc w:val="left"/>
      <w:pPr>
        <w:tabs>
          <w:tab w:val="num" w:pos="454"/>
        </w:tabs>
        <w:ind w:left="454" w:hanging="454"/>
      </w:pPr>
      <w:rPr>
        <w:rFonts w:hint="default"/>
        <w:b/>
      </w:rPr>
    </w:lvl>
    <w:lvl w:ilvl="2">
      <w:start w:val="1"/>
      <w:numFmt w:val="decimal"/>
      <w:isLgl/>
      <w:lvlText w:val="4.1.%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7">
    <w:nsid w:val="3F777D50"/>
    <w:multiLevelType w:val="multilevel"/>
    <w:tmpl w:val="A0A41FB8"/>
    <w:lvl w:ilvl="0">
      <w:start w:val="5"/>
      <w:numFmt w:val="decimal"/>
      <w:lvlText w:val="4.%1."/>
      <w:lvlJc w:val="left"/>
      <w:pPr>
        <w:tabs>
          <w:tab w:val="num" w:pos="454"/>
        </w:tabs>
        <w:ind w:left="454" w:hanging="454"/>
      </w:pPr>
      <w:rPr>
        <w:rFonts w:hint="default"/>
      </w:rPr>
    </w:lvl>
    <w:lvl w:ilvl="1">
      <w:start w:val="1"/>
      <w:numFmt w:val="decimal"/>
      <w:isLgl/>
      <w:lvlText w:val="5.%2"/>
      <w:lvlJc w:val="left"/>
      <w:pPr>
        <w:tabs>
          <w:tab w:val="num" w:pos="454"/>
        </w:tabs>
        <w:ind w:left="454" w:hanging="454"/>
      </w:pPr>
      <w:rPr>
        <w:rFonts w:hint="default"/>
        <w:b/>
      </w:rPr>
    </w:lvl>
    <w:lvl w:ilvl="2">
      <w:start w:val="1"/>
      <w:numFmt w:val="decimal"/>
      <w:isLgl/>
      <w:lvlText w:val="4.%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8">
    <w:nsid w:val="3FCF29DF"/>
    <w:multiLevelType w:val="hybridMultilevel"/>
    <w:tmpl w:val="29E81D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19F3303"/>
    <w:multiLevelType w:val="multilevel"/>
    <w:tmpl w:val="5DE48BA4"/>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1C30D5D"/>
    <w:multiLevelType w:val="multilevel"/>
    <w:tmpl w:val="A74CADEC"/>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46590C24"/>
    <w:multiLevelType w:val="hybridMultilevel"/>
    <w:tmpl w:val="C670538C"/>
    <w:lvl w:ilvl="0" w:tplc="664CDD10">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88B536F"/>
    <w:multiLevelType w:val="multilevel"/>
    <w:tmpl w:val="2DAEF752"/>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nsid w:val="4AD470ED"/>
    <w:multiLevelType w:val="multilevel"/>
    <w:tmpl w:val="8660B0C8"/>
    <w:lvl w:ilvl="0">
      <w:start w:val="1"/>
      <w:numFmt w:val="decimal"/>
      <w:lvlText w:val="%1."/>
      <w:lvlJc w:val="left"/>
      <w:pPr>
        <w:tabs>
          <w:tab w:val="num" w:pos="454"/>
        </w:tabs>
        <w:ind w:left="454" w:hanging="454"/>
      </w:pPr>
      <w:rPr>
        <w:rFonts w:hint="default"/>
      </w:rPr>
    </w:lvl>
    <w:lvl w:ilvl="1">
      <w:start w:val="1"/>
      <w:numFmt w:val="decimal"/>
      <w:isLgl/>
      <w:lvlText w:val="2.%2"/>
      <w:lvlJc w:val="left"/>
      <w:pPr>
        <w:tabs>
          <w:tab w:val="num" w:pos="454"/>
        </w:tabs>
        <w:ind w:left="454" w:hanging="454"/>
      </w:pPr>
      <w:rPr>
        <w:rFonts w:hint="default"/>
        <w: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4">
    <w:nsid w:val="4AD47678"/>
    <w:multiLevelType w:val="hybridMultilevel"/>
    <w:tmpl w:val="768ECB84"/>
    <w:lvl w:ilvl="0" w:tplc="F62EF6DC">
      <w:start w:val="1"/>
      <w:numFmt w:val="decimal"/>
      <w:lvlText w:val="%1."/>
      <w:lvlJc w:val="left"/>
      <w:pPr>
        <w:tabs>
          <w:tab w:val="num" w:pos="454"/>
        </w:tabs>
        <w:ind w:left="454" w:hanging="454"/>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nsid w:val="4B2B6877"/>
    <w:multiLevelType w:val="multilevel"/>
    <w:tmpl w:val="2DAEF752"/>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4F176E05"/>
    <w:multiLevelType w:val="multilevel"/>
    <w:tmpl w:val="A0A41FB8"/>
    <w:lvl w:ilvl="0">
      <w:start w:val="5"/>
      <w:numFmt w:val="decimal"/>
      <w:lvlText w:val="4.%1."/>
      <w:lvlJc w:val="left"/>
      <w:pPr>
        <w:tabs>
          <w:tab w:val="num" w:pos="454"/>
        </w:tabs>
        <w:ind w:left="454" w:hanging="454"/>
      </w:pPr>
      <w:rPr>
        <w:rFonts w:hint="default"/>
      </w:rPr>
    </w:lvl>
    <w:lvl w:ilvl="1">
      <w:start w:val="1"/>
      <w:numFmt w:val="decimal"/>
      <w:isLgl/>
      <w:lvlText w:val="5.%2"/>
      <w:lvlJc w:val="left"/>
      <w:pPr>
        <w:tabs>
          <w:tab w:val="num" w:pos="454"/>
        </w:tabs>
        <w:ind w:left="454" w:hanging="454"/>
      </w:pPr>
      <w:rPr>
        <w:rFonts w:hint="default"/>
        <w:b/>
      </w:rPr>
    </w:lvl>
    <w:lvl w:ilvl="2">
      <w:start w:val="1"/>
      <w:numFmt w:val="decimal"/>
      <w:isLgl/>
      <w:lvlText w:val="4.%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7">
    <w:nsid w:val="53BF7E4B"/>
    <w:multiLevelType w:val="multilevel"/>
    <w:tmpl w:val="D88E642C"/>
    <w:lvl w:ilvl="0">
      <w:start w:val="1"/>
      <w:numFmt w:val="decimal"/>
      <w:lvlText w:val="4.%1."/>
      <w:lvlJc w:val="left"/>
      <w:pPr>
        <w:tabs>
          <w:tab w:val="num" w:pos="454"/>
        </w:tabs>
        <w:ind w:left="454" w:hanging="454"/>
      </w:pPr>
      <w:rPr>
        <w:rFonts w:hint="default"/>
      </w:rPr>
    </w:lvl>
    <w:lvl w:ilvl="1">
      <w:start w:val="1"/>
      <w:numFmt w:val="decimal"/>
      <w:isLgl/>
      <w:lvlText w:val="3.%2"/>
      <w:lvlJc w:val="left"/>
      <w:pPr>
        <w:tabs>
          <w:tab w:val="num" w:pos="454"/>
        </w:tabs>
        <w:ind w:left="454" w:hanging="454"/>
      </w:pPr>
      <w:rPr>
        <w:rFonts w:hint="default"/>
        <w: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8">
    <w:nsid w:val="53D4339E"/>
    <w:multiLevelType w:val="multilevel"/>
    <w:tmpl w:val="02D875EA"/>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615"/>
        </w:tabs>
        <w:ind w:left="615" w:hanging="435"/>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39">
    <w:nsid w:val="574F447D"/>
    <w:multiLevelType w:val="multilevel"/>
    <w:tmpl w:val="3B50D8AA"/>
    <w:lvl w:ilvl="0">
      <w:start w:val="1"/>
      <w:numFmt w:val="decimal"/>
      <w:pStyle w:val="Heading1"/>
      <w:lvlText w:val="%1."/>
      <w:lvlJc w:val="left"/>
      <w:pPr>
        <w:tabs>
          <w:tab w:val="num" w:pos="-720"/>
        </w:tabs>
        <w:ind w:left="0" w:firstLine="0"/>
      </w:pPr>
      <w:rPr>
        <w:rFonts w:hint="default"/>
      </w:rPr>
    </w:lvl>
    <w:lvl w:ilvl="1">
      <w:start w:val="1"/>
      <w:numFmt w:val="decimal"/>
      <w:pStyle w:val="Heading2"/>
      <w:lvlText w:val="%1.%2."/>
      <w:lvlJc w:val="left"/>
      <w:pPr>
        <w:tabs>
          <w:tab w:val="num" w:pos="-717"/>
        </w:tabs>
        <w:ind w:left="0" w:firstLine="0"/>
      </w:pPr>
      <w:rPr>
        <w:rFonts w:ascii="Times New Roman" w:hAnsi="Times New Roman" w:cs="Times New Roman" w:hint="default"/>
        <w:b/>
        <w:i w:val="0"/>
        <w:caps w:val="0"/>
        <w:strike w:val="0"/>
        <w:dstrike w:val="0"/>
        <w:outline w:val="0"/>
        <w:shadow w:val="0"/>
        <w:emboss w:val="0"/>
        <w:imprint w:val="0"/>
        <w:vanish w:val="0"/>
        <w:sz w:val="24"/>
        <w:szCs w:val="24"/>
        <w:vertAlign w:val="baseline"/>
      </w:rPr>
    </w:lvl>
    <w:lvl w:ilvl="2">
      <w:start w:val="1"/>
      <w:numFmt w:val="decimal"/>
      <w:lvlText w:val="%1.%2.%3."/>
      <w:lvlJc w:val="left"/>
      <w:pPr>
        <w:tabs>
          <w:tab w:val="num" w:pos="0"/>
        </w:tabs>
        <w:ind w:left="0" w:firstLine="0"/>
      </w:pPr>
      <w:rPr>
        <w:rFonts w:ascii="Times New Roman" w:hAnsi="Times New Roman" w:hint="default"/>
        <w:b/>
        <w:i/>
        <w:sz w:val="20"/>
        <w:szCs w:val="20"/>
        <w:u w:val="none"/>
      </w:rPr>
    </w:lvl>
    <w:lvl w:ilvl="3">
      <w:start w:val="1"/>
      <w:numFmt w:val="decimal"/>
      <w:pStyle w:val="Heading4"/>
      <w:lvlText w:val="%1.%2.%3.%4."/>
      <w:lvlJc w:val="left"/>
      <w:pPr>
        <w:tabs>
          <w:tab w:val="num" w:pos="-491"/>
        </w:tabs>
        <w:ind w:left="1008" w:hanging="648"/>
      </w:pPr>
      <w:rPr>
        <w:rFonts w:hint="default"/>
      </w:rPr>
    </w:lvl>
    <w:lvl w:ilvl="4">
      <w:start w:val="1"/>
      <w:numFmt w:val="decimal"/>
      <w:lvlText w:val="%1.%2.%3.%4.%5."/>
      <w:lvlJc w:val="left"/>
      <w:pPr>
        <w:tabs>
          <w:tab w:val="num" w:pos="3600"/>
        </w:tabs>
        <w:ind w:left="1512" w:hanging="792"/>
      </w:pPr>
      <w:rPr>
        <w:rFonts w:hint="default"/>
      </w:rPr>
    </w:lvl>
    <w:lvl w:ilvl="5">
      <w:start w:val="1"/>
      <w:numFmt w:val="decimal"/>
      <w:lvlText w:val="%1.%2.%3.%4.%5.%6."/>
      <w:lvlJc w:val="left"/>
      <w:pPr>
        <w:tabs>
          <w:tab w:val="num" w:pos="4680"/>
        </w:tabs>
        <w:ind w:left="2016" w:hanging="936"/>
      </w:pPr>
      <w:rPr>
        <w:rFonts w:hint="default"/>
      </w:rPr>
    </w:lvl>
    <w:lvl w:ilvl="6">
      <w:start w:val="1"/>
      <w:numFmt w:val="decimal"/>
      <w:lvlText w:val="%1.%2.%3.%4.%5.%6.%7."/>
      <w:lvlJc w:val="left"/>
      <w:pPr>
        <w:tabs>
          <w:tab w:val="num" w:pos="5400"/>
        </w:tabs>
        <w:ind w:left="2520" w:hanging="1080"/>
      </w:pPr>
      <w:rPr>
        <w:rFonts w:hint="default"/>
      </w:rPr>
    </w:lvl>
    <w:lvl w:ilvl="7">
      <w:start w:val="1"/>
      <w:numFmt w:val="decimal"/>
      <w:lvlText w:val="%1.%2.%3.%4.%5.%6.%7.%8."/>
      <w:lvlJc w:val="left"/>
      <w:pPr>
        <w:tabs>
          <w:tab w:val="num" w:pos="6480"/>
        </w:tabs>
        <w:ind w:left="3024" w:hanging="1224"/>
      </w:pPr>
      <w:rPr>
        <w:rFonts w:hint="default"/>
      </w:rPr>
    </w:lvl>
    <w:lvl w:ilvl="8">
      <w:start w:val="1"/>
      <w:numFmt w:val="decimal"/>
      <w:lvlText w:val="%1.%2.%3.%4.%5.%6.%7.%8.%9."/>
      <w:lvlJc w:val="left"/>
      <w:pPr>
        <w:tabs>
          <w:tab w:val="num" w:pos="7560"/>
        </w:tabs>
        <w:ind w:left="3600" w:hanging="1440"/>
      </w:pPr>
      <w:rPr>
        <w:rFonts w:hint="default"/>
      </w:rPr>
    </w:lvl>
  </w:abstractNum>
  <w:abstractNum w:abstractNumId="40">
    <w:nsid w:val="5B7607A9"/>
    <w:multiLevelType w:val="multilevel"/>
    <w:tmpl w:val="2DAEF75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nsid w:val="5D6E042D"/>
    <w:multiLevelType w:val="hybridMultilevel"/>
    <w:tmpl w:val="28466A4E"/>
    <w:lvl w:ilvl="0" w:tplc="7038949E">
      <w:start w:val="1"/>
      <w:numFmt w:val="decimal"/>
      <w:lvlText w:val="%1)"/>
      <w:lvlJc w:val="left"/>
      <w:pPr>
        <w:tabs>
          <w:tab w:val="num" w:pos="720"/>
        </w:tabs>
        <w:ind w:left="720" w:hanging="360"/>
      </w:pPr>
    </w:lvl>
    <w:lvl w:ilvl="1" w:tplc="19C275F8" w:tentative="1">
      <w:start w:val="1"/>
      <w:numFmt w:val="lowerLetter"/>
      <w:lvlText w:val="%2."/>
      <w:lvlJc w:val="left"/>
      <w:pPr>
        <w:tabs>
          <w:tab w:val="num" w:pos="1440"/>
        </w:tabs>
        <w:ind w:left="1440" w:hanging="360"/>
      </w:pPr>
    </w:lvl>
    <w:lvl w:ilvl="2" w:tplc="4B44BC62" w:tentative="1">
      <w:start w:val="1"/>
      <w:numFmt w:val="lowerRoman"/>
      <w:lvlText w:val="%3."/>
      <w:lvlJc w:val="right"/>
      <w:pPr>
        <w:tabs>
          <w:tab w:val="num" w:pos="2160"/>
        </w:tabs>
        <w:ind w:left="2160" w:hanging="180"/>
      </w:pPr>
    </w:lvl>
    <w:lvl w:ilvl="3" w:tplc="7FAEC140" w:tentative="1">
      <w:start w:val="1"/>
      <w:numFmt w:val="decimal"/>
      <w:lvlText w:val="%4."/>
      <w:lvlJc w:val="left"/>
      <w:pPr>
        <w:tabs>
          <w:tab w:val="num" w:pos="2880"/>
        </w:tabs>
        <w:ind w:left="2880" w:hanging="360"/>
      </w:pPr>
    </w:lvl>
    <w:lvl w:ilvl="4" w:tplc="3A5A0B28" w:tentative="1">
      <w:start w:val="1"/>
      <w:numFmt w:val="lowerLetter"/>
      <w:lvlText w:val="%5."/>
      <w:lvlJc w:val="left"/>
      <w:pPr>
        <w:tabs>
          <w:tab w:val="num" w:pos="3600"/>
        </w:tabs>
        <w:ind w:left="3600" w:hanging="360"/>
      </w:pPr>
    </w:lvl>
    <w:lvl w:ilvl="5" w:tplc="3A62461E" w:tentative="1">
      <w:start w:val="1"/>
      <w:numFmt w:val="lowerRoman"/>
      <w:lvlText w:val="%6."/>
      <w:lvlJc w:val="right"/>
      <w:pPr>
        <w:tabs>
          <w:tab w:val="num" w:pos="4320"/>
        </w:tabs>
        <w:ind w:left="4320" w:hanging="180"/>
      </w:pPr>
    </w:lvl>
    <w:lvl w:ilvl="6" w:tplc="502E49FE" w:tentative="1">
      <w:start w:val="1"/>
      <w:numFmt w:val="decimal"/>
      <w:lvlText w:val="%7."/>
      <w:lvlJc w:val="left"/>
      <w:pPr>
        <w:tabs>
          <w:tab w:val="num" w:pos="5040"/>
        </w:tabs>
        <w:ind w:left="5040" w:hanging="360"/>
      </w:pPr>
    </w:lvl>
    <w:lvl w:ilvl="7" w:tplc="29C6E704" w:tentative="1">
      <w:start w:val="1"/>
      <w:numFmt w:val="lowerLetter"/>
      <w:lvlText w:val="%8."/>
      <w:lvlJc w:val="left"/>
      <w:pPr>
        <w:tabs>
          <w:tab w:val="num" w:pos="5760"/>
        </w:tabs>
        <w:ind w:left="5760" w:hanging="360"/>
      </w:pPr>
    </w:lvl>
    <w:lvl w:ilvl="8" w:tplc="15FE0A5C" w:tentative="1">
      <w:start w:val="1"/>
      <w:numFmt w:val="lowerRoman"/>
      <w:lvlText w:val="%9."/>
      <w:lvlJc w:val="right"/>
      <w:pPr>
        <w:tabs>
          <w:tab w:val="num" w:pos="6480"/>
        </w:tabs>
        <w:ind w:left="6480" w:hanging="180"/>
      </w:pPr>
    </w:lvl>
  </w:abstractNum>
  <w:abstractNum w:abstractNumId="42">
    <w:nsid w:val="5E5C28B1"/>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637D7062"/>
    <w:multiLevelType w:val="hybridMultilevel"/>
    <w:tmpl w:val="574A3580"/>
    <w:lvl w:ilvl="0" w:tplc="FFFFFFFF">
      <w:start w:val="1"/>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nsid w:val="6D1C2BC7"/>
    <w:multiLevelType w:val="multilevel"/>
    <w:tmpl w:val="FA7887EC"/>
    <w:lvl w:ilvl="0">
      <w:start w:val="4"/>
      <w:numFmt w:val="decimal"/>
      <w:lvlText w:val="%1"/>
      <w:lvlJc w:val="left"/>
      <w:pPr>
        <w:tabs>
          <w:tab w:val="num" w:pos="435"/>
        </w:tabs>
        <w:ind w:left="435" w:hanging="435"/>
      </w:pPr>
      <w:rPr>
        <w:rFonts w:hint="default"/>
      </w:rPr>
    </w:lvl>
    <w:lvl w:ilvl="1">
      <w:start w:val="2"/>
      <w:numFmt w:val="decimal"/>
      <w:lvlText w:val="%1.%2"/>
      <w:lvlJc w:val="left"/>
      <w:pPr>
        <w:tabs>
          <w:tab w:val="num" w:pos="615"/>
        </w:tabs>
        <w:ind w:left="615" w:hanging="435"/>
      </w:pPr>
      <w:rPr>
        <w:rFonts w:hint="default"/>
      </w:rPr>
    </w:lvl>
    <w:lvl w:ilvl="2">
      <w:start w:val="1"/>
      <w:numFmt w:val="decimal"/>
      <w:lvlText w:val="3.%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45">
    <w:nsid w:val="7C7D2022"/>
    <w:multiLevelType w:val="singleLevel"/>
    <w:tmpl w:val="0409000F"/>
    <w:lvl w:ilvl="0">
      <w:start w:val="1"/>
      <w:numFmt w:val="decimal"/>
      <w:lvlText w:val="%1."/>
      <w:lvlJc w:val="left"/>
      <w:pPr>
        <w:tabs>
          <w:tab w:val="num" w:pos="360"/>
        </w:tabs>
        <w:ind w:left="360" w:hanging="360"/>
      </w:pPr>
    </w:lvl>
  </w:abstractNum>
  <w:abstractNum w:abstractNumId="46">
    <w:nsid w:val="7D881E83"/>
    <w:multiLevelType w:val="multilevel"/>
    <w:tmpl w:val="13FE55B6"/>
    <w:lvl w:ilvl="0">
      <w:start w:val="1"/>
      <w:numFmt w:val="decimal"/>
      <w:lvlText w:val="%1."/>
      <w:lvlJc w:val="left"/>
      <w:pPr>
        <w:tabs>
          <w:tab w:val="num" w:pos="454"/>
        </w:tabs>
        <w:ind w:left="454" w:hanging="454"/>
      </w:pPr>
      <w:rPr>
        <w:rFonts w:hint="default"/>
      </w:rPr>
    </w:lvl>
    <w:lvl w:ilvl="1">
      <w:start w:val="1"/>
      <w:numFmt w:val="decimal"/>
      <w:isLgl/>
      <w:lvlText w:val="%1.%2"/>
      <w:lvlJc w:val="left"/>
      <w:pPr>
        <w:tabs>
          <w:tab w:val="num" w:pos="435"/>
        </w:tabs>
        <w:ind w:left="435" w:hanging="43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num w:numId="1">
    <w:abstractNumId w:val="21"/>
  </w:num>
  <w:num w:numId="2">
    <w:abstractNumId w:val="13"/>
  </w:num>
  <w:num w:numId="3">
    <w:abstractNumId w:val="6"/>
  </w:num>
  <w:num w:numId="4">
    <w:abstractNumId w:val="46"/>
  </w:num>
  <w:num w:numId="5">
    <w:abstractNumId w:val="20"/>
  </w:num>
  <w:num w:numId="6">
    <w:abstractNumId w:val="4"/>
  </w:num>
  <w:num w:numId="7">
    <w:abstractNumId w:val="33"/>
  </w:num>
  <w:num w:numId="8">
    <w:abstractNumId w:val="26"/>
  </w:num>
  <w:num w:numId="9">
    <w:abstractNumId w:val="9"/>
  </w:num>
  <w:num w:numId="10">
    <w:abstractNumId w:val="27"/>
  </w:num>
  <w:num w:numId="11">
    <w:abstractNumId w:val="24"/>
  </w:num>
  <w:num w:numId="12">
    <w:abstractNumId w:val="34"/>
  </w:num>
  <w:num w:numId="13">
    <w:abstractNumId w:val="41"/>
  </w:num>
  <w:num w:numId="14">
    <w:abstractNumId w:val="45"/>
  </w:num>
  <w:num w:numId="15">
    <w:abstractNumId w:val="36"/>
  </w:num>
  <w:num w:numId="16">
    <w:abstractNumId w:val="23"/>
  </w:num>
  <w:num w:numId="17">
    <w:abstractNumId w:val="18"/>
  </w:num>
  <w:num w:numId="18">
    <w:abstractNumId w:val="42"/>
  </w:num>
  <w:num w:numId="19">
    <w:abstractNumId w:val="11"/>
  </w:num>
  <w:num w:numId="20">
    <w:abstractNumId w:val="44"/>
  </w:num>
  <w:num w:numId="21">
    <w:abstractNumId w:val="5"/>
  </w:num>
  <w:num w:numId="22">
    <w:abstractNumId w:val="22"/>
  </w:num>
  <w:num w:numId="23">
    <w:abstractNumId w:val="17"/>
  </w:num>
  <w:num w:numId="24">
    <w:abstractNumId w:val="19"/>
  </w:num>
  <w:num w:numId="25">
    <w:abstractNumId w:val="31"/>
  </w:num>
  <w:num w:numId="26">
    <w:abstractNumId w:val="32"/>
  </w:num>
  <w:num w:numId="27">
    <w:abstractNumId w:val="35"/>
  </w:num>
  <w:num w:numId="28">
    <w:abstractNumId w:val="40"/>
  </w:num>
  <w:num w:numId="29">
    <w:abstractNumId w:val="1"/>
  </w:num>
  <w:num w:numId="30">
    <w:abstractNumId w:val="29"/>
  </w:num>
  <w:num w:numId="31">
    <w:abstractNumId w:val="30"/>
  </w:num>
  <w:num w:numId="32">
    <w:abstractNumId w:val="14"/>
  </w:num>
  <w:num w:numId="3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8"/>
  </w:num>
  <w:num w:numId="36">
    <w:abstractNumId w:val="8"/>
  </w:num>
  <w:num w:numId="37">
    <w:abstractNumId w:val="16"/>
  </w:num>
  <w:num w:numId="38">
    <w:abstractNumId w:val="0"/>
  </w:num>
  <w:num w:numId="39">
    <w:abstractNumId w:val="10"/>
  </w:num>
  <w:num w:numId="40">
    <w:abstractNumId w:val="3"/>
  </w:num>
  <w:num w:numId="41">
    <w:abstractNumId w:val="7"/>
  </w:num>
  <w:num w:numId="42">
    <w:abstractNumId w:val="37"/>
  </w:num>
  <w:num w:numId="43">
    <w:abstractNumId w:val="12"/>
  </w:num>
  <w:num w:numId="44">
    <w:abstractNumId w:val="2"/>
  </w:num>
  <w:num w:numId="45">
    <w:abstractNumId w:val="39"/>
  </w:num>
  <w:num w:numId="46">
    <w:abstractNumId w:val="43"/>
  </w:num>
  <w:num w:numId="47">
    <w:abstractNumId w:val="28"/>
  </w:num>
  <w:num w:numId="4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grammar="clean"/>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8434"/>
  </w:hdrShapeDefaults>
  <w:footnotePr>
    <w:footnote w:id="-1"/>
    <w:footnote w:id="0"/>
  </w:footnotePr>
  <w:endnotePr>
    <w:endnote w:id="-1"/>
    <w:endnote w:id="0"/>
  </w:endnotePr>
  <w:compat/>
  <w:docVars>
    <w:docVar w:name="LW_DocType" w:val="NORMAL"/>
  </w:docVars>
  <w:rsids>
    <w:rsidRoot w:val="0030254B"/>
    <w:rsid w:val="00003603"/>
    <w:rsid w:val="00005113"/>
    <w:rsid w:val="00011209"/>
    <w:rsid w:val="0004074F"/>
    <w:rsid w:val="000407BA"/>
    <w:rsid w:val="0004192A"/>
    <w:rsid w:val="00043303"/>
    <w:rsid w:val="000550EE"/>
    <w:rsid w:val="00093DC4"/>
    <w:rsid w:val="000957C4"/>
    <w:rsid w:val="000C3E8D"/>
    <w:rsid w:val="000D449C"/>
    <w:rsid w:val="000F3CE2"/>
    <w:rsid w:val="00104E83"/>
    <w:rsid w:val="00136441"/>
    <w:rsid w:val="00174539"/>
    <w:rsid w:val="001778F3"/>
    <w:rsid w:val="00185A5F"/>
    <w:rsid w:val="001A71A9"/>
    <w:rsid w:val="001B77B8"/>
    <w:rsid w:val="001D2152"/>
    <w:rsid w:val="001F5E34"/>
    <w:rsid w:val="002017FA"/>
    <w:rsid w:val="00216DA4"/>
    <w:rsid w:val="00223CAE"/>
    <w:rsid w:val="00233D16"/>
    <w:rsid w:val="00253128"/>
    <w:rsid w:val="002639AA"/>
    <w:rsid w:val="002B1E4A"/>
    <w:rsid w:val="002B1FD8"/>
    <w:rsid w:val="002E0E30"/>
    <w:rsid w:val="002E3497"/>
    <w:rsid w:val="0030254B"/>
    <w:rsid w:val="00302CE2"/>
    <w:rsid w:val="00303153"/>
    <w:rsid w:val="0031474C"/>
    <w:rsid w:val="00336705"/>
    <w:rsid w:val="00341752"/>
    <w:rsid w:val="0034752C"/>
    <w:rsid w:val="003670AA"/>
    <w:rsid w:val="00391255"/>
    <w:rsid w:val="003966A5"/>
    <w:rsid w:val="003A456C"/>
    <w:rsid w:val="003D3898"/>
    <w:rsid w:val="003D4B60"/>
    <w:rsid w:val="003D6FF7"/>
    <w:rsid w:val="0041185B"/>
    <w:rsid w:val="0042616A"/>
    <w:rsid w:val="00426B4D"/>
    <w:rsid w:val="00434E7C"/>
    <w:rsid w:val="0045183B"/>
    <w:rsid w:val="00454EDD"/>
    <w:rsid w:val="00470B9D"/>
    <w:rsid w:val="00477E6E"/>
    <w:rsid w:val="004F0418"/>
    <w:rsid w:val="00531557"/>
    <w:rsid w:val="005537F2"/>
    <w:rsid w:val="005A7165"/>
    <w:rsid w:val="005C3417"/>
    <w:rsid w:val="005E045B"/>
    <w:rsid w:val="005F05E8"/>
    <w:rsid w:val="005F1730"/>
    <w:rsid w:val="00621F78"/>
    <w:rsid w:val="00627692"/>
    <w:rsid w:val="00647AAB"/>
    <w:rsid w:val="006663AE"/>
    <w:rsid w:val="0068509F"/>
    <w:rsid w:val="00697F89"/>
    <w:rsid w:val="006B33B6"/>
    <w:rsid w:val="006B5CDD"/>
    <w:rsid w:val="006E5A6A"/>
    <w:rsid w:val="00706B71"/>
    <w:rsid w:val="0071198E"/>
    <w:rsid w:val="00724E6C"/>
    <w:rsid w:val="00743B50"/>
    <w:rsid w:val="007466A2"/>
    <w:rsid w:val="007509C5"/>
    <w:rsid w:val="00754200"/>
    <w:rsid w:val="00761C5C"/>
    <w:rsid w:val="00763892"/>
    <w:rsid w:val="00765A22"/>
    <w:rsid w:val="007A0DA8"/>
    <w:rsid w:val="007D286A"/>
    <w:rsid w:val="007E07F7"/>
    <w:rsid w:val="007F5499"/>
    <w:rsid w:val="007F593B"/>
    <w:rsid w:val="00812C9F"/>
    <w:rsid w:val="0084548E"/>
    <w:rsid w:val="00864816"/>
    <w:rsid w:val="00866088"/>
    <w:rsid w:val="008C5076"/>
    <w:rsid w:val="008D09F6"/>
    <w:rsid w:val="008E6C49"/>
    <w:rsid w:val="008F13AE"/>
    <w:rsid w:val="008F517E"/>
    <w:rsid w:val="0090617C"/>
    <w:rsid w:val="009714D0"/>
    <w:rsid w:val="00974A61"/>
    <w:rsid w:val="00977845"/>
    <w:rsid w:val="009A68B1"/>
    <w:rsid w:val="009B73AE"/>
    <w:rsid w:val="009C5F50"/>
    <w:rsid w:val="009D399B"/>
    <w:rsid w:val="009E007A"/>
    <w:rsid w:val="009E71A4"/>
    <w:rsid w:val="00A0227F"/>
    <w:rsid w:val="00A46656"/>
    <w:rsid w:val="00A501A3"/>
    <w:rsid w:val="00A5208A"/>
    <w:rsid w:val="00A61013"/>
    <w:rsid w:val="00A6642E"/>
    <w:rsid w:val="00A80361"/>
    <w:rsid w:val="00A93E54"/>
    <w:rsid w:val="00AB098E"/>
    <w:rsid w:val="00AF7DDB"/>
    <w:rsid w:val="00B01656"/>
    <w:rsid w:val="00B1054C"/>
    <w:rsid w:val="00B20F54"/>
    <w:rsid w:val="00B36CEE"/>
    <w:rsid w:val="00C02A28"/>
    <w:rsid w:val="00C15637"/>
    <w:rsid w:val="00C16A23"/>
    <w:rsid w:val="00C24B16"/>
    <w:rsid w:val="00C367A6"/>
    <w:rsid w:val="00C413B4"/>
    <w:rsid w:val="00C62B1A"/>
    <w:rsid w:val="00C710EC"/>
    <w:rsid w:val="00C716E8"/>
    <w:rsid w:val="00CA24EB"/>
    <w:rsid w:val="00CC1F14"/>
    <w:rsid w:val="00CD08E9"/>
    <w:rsid w:val="00CF76A1"/>
    <w:rsid w:val="00D00886"/>
    <w:rsid w:val="00D033BD"/>
    <w:rsid w:val="00D30810"/>
    <w:rsid w:val="00D866FB"/>
    <w:rsid w:val="00DD088B"/>
    <w:rsid w:val="00E41F27"/>
    <w:rsid w:val="00E572C6"/>
    <w:rsid w:val="00E81FEB"/>
    <w:rsid w:val="00E83469"/>
    <w:rsid w:val="00E87D64"/>
    <w:rsid w:val="00EF5140"/>
    <w:rsid w:val="00F06EE4"/>
    <w:rsid w:val="00F075FD"/>
    <w:rsid w:val="00F225CE"/>
    <w:rsid w:val="00F41790"/>
    <w:rsid w:val="00F457D6"/>
    <w:rsid w:val="00F462F8"/>
    <w:rsid w:val="00F71C1F"/>
    <w:rsid w:val="00F8413F"/>
    <w:rsid w:val="00FA2ED1"/>
    <w:rsid w:val="00FC75DB"/>
    <w:rsid w:val="00FD58D7"/>
    <w:rsid w:val="00FF2A96"/>
    <w:rsid w:val="00FF5A8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5208A"/>
    <w:rPr>
      <w:snapToGrid w:val="0"/>
      <w:sz w:val="24"/>
      <w:lang w:val="en-GB" w:eastAsia="en-US"/>
    </w:rPr>
  </w:style>
  <w:style w:type="paragraph" w:styleId="Heading1">
    <w:name w:val="heading 1"/>
    <w:basedOn w:val="Normal"/>
    <w:next w:val="Normal"/>
    <w:qFormat/>
    <w:rsid w:val="00A5208A"/>
    <w:pPr>
      <w:keepNext/>
      <w:numPr>
        <w:numId w:val="45"/>
      </w:numPr>
      <w:spacing w:before="240" w:after="60"/>
      <w:outlineLvl w:val="0"/>
    </w:pPr>
    <w:rPr>
      <w:rFonts w:ascii="Arial" w:hAnsi="Arial"/>
      <w:b/>
      <w:kern w:val="28"/>
      <w:sz w:val="28"/>
    </w:rPr>
  </w:style>
  <w:style w:type="paragraph" w:styleId="Heading2">
    <w:name w:val="heading 2"/>
    <w:basedOn w:val="Normal"/>
    <w:next w:val="Normal"/>
    <w:qFormat/>
    <w:rsid w:val="00A5208A"/>
    <w:pPr>
      <w:keepNext/>
      <w:numPr>
        <w:ilvl w:val="1"/>
        <w:numId w:val="45"/>
      </w:numPr>
      <w:spacing w:before="240" w:after="60"/>
      <w:outlineLvl w:val="1"/>
    </w:pPr>
    <w:rPr>
      <w:rFonts w:ascii="Arial" w:hAnsi="Arial"/>
      <w:b/>
      <w:i/>
    </w:rPr>
  </w:style>
  <w:style w:type="paragraph" w:styleId="Heading3">
    <w:name w:val="heading 3"/>
    <w:basedOn w:val="Normal"/>
    <w:next w:val="Normal"/>
    <w:link w:val="Heading3Char"/>
    <w:semiHidden/>
    <w:unhideWhenUsed/>
    <w:qFormat/>
    <w:rsid w:val="000F3CE2"/>
    <w:pPr>
      <w:keepNext/>
      <w:spacing w:before="240" w:after="60"/>
      <w:outlineLvl w:val="2"/>
    </w:pPr>
    <w:rPr>
      <w:rFonts w:ascii="Cambria" w:hAnsi="Cambria"/>
      <w:b/>
      <w:bCs/>
      <w:sz w:val="26"/>
      <w:szCs w:val="26"/>
    </w:rPr>
  </w:style>
  <w:style w:type="paragraph" w:styleId="Heading4">
    <w:name w:val="heading 4"/>
    <w:basedOn w:val="Normal"/>
    <w:next w:val="Normal"/>
    <w:qFormat/>
    <w:rsid w:val="00A5208A"/>
    <w:pPr>
      <w:keepNext/>
      <w:numPr>
        <w:ilvl w:val="3"/>
        <w:numId w:val="45"/>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rsid w:val="00A5208A"/>
    <w:pPr>
      <w:pageBreakBefore/>
      <w:widowControl w:val="0"/>
      <w:tabs>
        <w:tab w:val="num" w:pos="720"/>
      </w:tabs>
      <w:spacing w:before="0" w:after="480"/>
      <w:ind w:left="360" w:hanging="360"/>
    </w:pPr>
    <w:rPr>
      <w:caps/>
    </w:rPr>
  </w:style>
  <w:style w:type="paragraph" w:customStyle="1" w:styleId="Application2">
    <w:name w:val="Application2"/>
    <w:basedOn w:val="Normal"/>
    <w:autoRedefine/>
    <w:rsid w:val="00A5208A"/>
    <w:pPr>
      <w:widowControl w:val="0"/>
      <w:suppressAutoHyphens/>
      <w:spacing w:before="120" w:after="120"/>
      <w:jc w:val="both"/>
    </w:pPr>
    <w:rPr>
      <w:kern w:val="28"/>
      <w:sz w:val="22"/>
      <w:szCs w:val="22"/>
    </w:rPr>
  </w:style>
  <w:style w:type="paragraph" w:customStyle="1" w:styleId="Application3">
    <w:name w:val="Application3"/>
    <w:basedOn w:val="Normal"/>
    <w:autoRedefine/>
    <w:rsid w:val="00A5208A"/>
    <w:pPr>
      <w:widowControl w:val="0"/>
      <w:tabs>
        <w:tab w:val="right" w:pos="8789"/>
      </w:tabs>
      <w:suppressAutoHyphens/>
      <w:ind w:left="567" w:hanging="567"/>
    </w:pPr>
    <w:rPr>
      <w:rFonts w:ascii="Arial" w:hAnsi="Arial"/>
      <w:spacing w:val="-2"/>
      <w:sz w:val="22"/>
    </w:rPr>
  </w:style>
  <w:style w:type="paragraph" w:styleId="Title">
    <w:name w:val="Title"/>
    <w:basedOn w:val="Normal"/>
    <w:qFormat/>
    <w:rsid w:val="00A5208A"/>
    <w:pPr>
      <w:widowControl w:val="0"/>
      <w:tabs>
        <w:tab w:val="left" w:pos="-720"/>
      </w:tabs>
      <w:suppressAutoHyphens/>
      <w:jc w:val="center"/>
    </w:pPr>
    <w:rPr>
      <w:b/>
      <w:sz w:val="48"/>
      <w:lang w:val="en-US"/>
    </w:rPr>
  </w:style>
  <w:style w:type="paragraph" w:customStyle="1" w:styleId="Text1">
    <w:name w:val="Text 1"/>
    <w:rsid w:val="00A5208A"/>
    <w:pPr>
      <w:widowControl w:val="0"/>
      <w:tabs>
        <w:tab w:val="left" w:pos="-720"/>
      </w:tabs>
      <w:suppressAutoHyphens/>
      <w:jc w:val="both"/>
    </w:pPr>
    <w:rPr>
      <w:rFonts w:ascii="Courier New" w:hAnsi="Courier New"/>
      <w:snapToGrid w:val="0"/>
      <w:spacing w:val="-3"/>
      <w:sz w:val="24"/>
      <w:lang w:val="en-GB" w:eastAsia="en-US"/>
    </w:rPr>
  </w:style>
  <w:style w:type="character" w:styleId="FootnoteReference">
    <w:name w:val="footnote reference"/>
    <w:basedOn w:val="DefaultParagraphFont"/>
    <w:semiHidden/>
    <w:rsid w:val="00A5208A"/>
    <w:rPr>
      <w:rFonts w:ascii="Times New Roman" w:hAnsi="Times New Roman"/>
      <w:noProof w:val="0"/>
      <w:sz w:val="27"/>
      <w:vertAlign w:val="superscript"/>
      <w:lang w:val="en-US"/>
    </w:rPr>
  </w:style>
  <w:style w:type="paragraph" w:styleId="FootnoteText">
    <w:name w:val="footnote text"/>
    <w:basedOn w:val="Normal"/>
    <w:semiHidden/>
    <w:rsid w:val="00A5208A"/>
    <w:pPr>
      <w:widowControl w:val="0"/>
      <w:tabs>
        <w:tab w:val="left" w:pos="-720"/>
      </w:tabs>
      <w:suppressAutoHyphens/>
      <w:jc w:val="both"/>
    </w:pPr>
    <w:rPr>
      <w:spacing w:val="-2"/>
      <w:sz w:val="20"/>
    </w:rPr>
  </w:style>
  <w:style w:type="character" w:styleId="PageNumber">
    <w:name w:val="page number"/>
    <w:basedOn w:val="DefaultParagraphFont"/>
    <w:rsid w:val="00A5208A"/>
  </w:style>
  <w:style w:type="paragraph" w:styleId="Index1">
    <w:name w:val="index 1"/>
    <w:basedOn w:val="Normal"/>
    <w:next w:val="Normal"/>
    <w:autoRedefine/>
    <w:semiHidden/>
    <w:rsid w:val="00A5208A"/>
    <w:pPr>
      <w:widowControl w:val="0"/>
      <w:tabs>
        <w:tab w:val="right" w:leader="dot" w:pos="9360"/>
      </w:tabs>
      <w:suppressAutoHyphens/>
      <w:ind w:left="1440" w:right="720" w:hanging="1440"/>
    </w:pPr>
    <w:rPr>
      <w:rFonts w:ascii="Courier New" w:hAnsi="Courier New"/>
      <w:lang w:val="en-US"/>
    </w:rPr>
  </w:style>
  <w:style w:type="paragraph" w:styleId="Header">
    <w:name w:val="header"/>
    <w:basedOn w:val="Normal"/>
    <w:link w:val="HeaderChar"/>
    <w:uiPriority w:val="99"/>
    <w:rsid w:val="00A5208A"/>
    <w:pPr>
      <w:widowControl w:val="0"/>
      <w:tabs>
        <w:tab w:val="left" w:pos="0"/>
      </w:tabs>
      <w:suppressAutoHyphens/>
      <w:jc w:val="center"/>
    </w:pPr>
    <w:rPr>
      <w:b/>
      <w:caps/>
      <w:szCs w:val="24"/>
    </w:rPr>
  </w:style>
  <w:style w:type="character" w:styleId="LineNumber">
    <w:name w:val="line number"/>
    <w:basedOn w:val="DefaultParagraphFont"/>
    <w:rsid w:val="00A5208A"/>
  </w:style>
  <w:style w:type="paragraph" w:styleId="Footer">
    <w:name w:val="footer"/>
    <w:basedOn w:val="Normal"/>
    <w:link w:val="FooterChar"/>
    <w:uiPriority w:val="99"/>
    <w:rsid w:val="00A5208A"/>
    <w:pPr>
      <w:widowControl w:val="0"/>
      <w:tabs>
        <w:tab w:val="left" w:pos="-720"/>
      </w:tabs>
      <w:suppressAutoHyphens/>
    </w:pPr>
    <w:rPr>
      <w:rFonts w:ascii="Arial" w:hAnsi="Arial"/>
      <w:sz w:val="16"/>
    </w:rPr>
  </w:style>
  <w:style w:type="paragraph" w:customStyle="1" w:styleId="SubTitle1">
    <w:name w:val="SubTitle 1"/>
    <w:basedOn w:val="Normal"/>
    <w:next w:val="Normal"/>
    <w:rsid w:val="00A5208A"/>
    <w:pPr>
      <w:spacing w:after="240"/>
      <w:jc w:val="center"/>
    </w:pPr>
    <w:rPr>
      <w:b/>
      <w:sz w:val="40"/>
    </w:rPr>
  </w:style>
  <w:style w:type="paragraph" w:customStyle="1" w:styleId="Application4">
    <w:name w:val="Application4"/>
    <w:basedOn w:val="Application3"/>
    <w:autoRedefine/>
    <w:rsid w:val="00A5208A"/>
    <w:pPr>
      <w:numPr>
        <w:numId w:val="1"/>
      </w:numPr>
    </w:pPr>
    <w:rPr>
      <w:sz w:val="20"/>
    </w:rPr>
  </w:style>
  <w:style w:type="paragraph" w:customStyle="1" w:styleId="Application5">
    <w:name w:val="Application5"/>
    <w:basedOn w:val="Application2"/>
    <w:autoRedefine/>
    <w:rsid w:val="00A5208A"/>
    <w:pPr>
      <w:ind w:left="567" w:hanging="567"/>
    </w:pPr>
    <w:rPr>
      <w:b/>
      <w:sz w:val="24"/>
    </w:rPr>
  </w:style>
  <w:style w:type="paragraph" w:styleId="BodyText">
    <w:name w:val="Body Text"/>
    <w:basedOn w:val="Normal"/>
    <w:rsid w:val="00A5208A"/>
    <w:pPr>
      <w:jc w:val="both"/>
    </w:pPr>
    <w:rPr>
      <w:rFonts w:ascii="Arial" w:hAnsi="Arial"/>
      <w:color w:val="000000"/>
      <w:sz w:val="20"/>
      <w:lang w:val="fr-FR"/>
    </w:rPr>
  </w:style>
  <w:style w:type="paragraph" w:styleId="BodyTextIndent">
    <w:name w:val="Body Text Indent"/>
    <w:basedOn w:val="Normal"/>
    <w:rsid w:val="00A5208A"/>
    <w:pPr>
      <w:tabs>
        <w:tab w:val="right" w:pos="8789"/>
      </w:tabs>
      <w:suppressAutoHyphens/>
      <w:spacing w:before="100"/>
    </w:pPr>
    <w:rPr>
      <w:rFonts w:ascii="Arial" w:hAnsi="Arial"/>
      <w:spacing w:val="-2"/>
      <w:sz w:val="20"/>
      <w:lang w:val="fr-FR"/>
    </w:rPr>
  </w:style>
  <w:style w:type="paragraph" w:styleId="BodyText3">
    <w:name w:val="Body Text 3"/>
    <w:basedOn w:val="Normal"/>
    <w:rsid w:val="00A5208A"/>
    <w:pPr>
      <w:tabs>
        <w:tab w:val="left" w:pos="-720"/>
      </w:tabs>
      <w:suppressAutoHyphens/>
      <w:jc w:val="both"/>
    </w:pPr>
    <w:rPr>
      <w:rFonts w:ascii="Arial" w:hAnsi="Arial"/>
      <w:sz w:val="20"/>
      <w:lang w:val="fr-FR"/>
    </w:rPr>
  </w:style>
  <w:style w:type="character" w:styleId="Hyperlink">
    <w:name w:val="Hyperlink"/>
    <w:basedOn w:val="DefaultParagraphFont"/>
    <w:rsid w:val="00A5208A"/>
    <w:rPr>
      <w:color w:val="0000FF"/>
      <w:u w:val="single"/>
    </w:rPr>
  </w:style>
  <w:style w:type="character" w:styleId="FollowedHyperlink">
    <w:name w:val="FollowedHyperlink"/>
    <w:basedOn w:val="DefaultParagraphFont"/>
    <w:rsid w:val="00A5208A"/>
    <w:rPr>
      <w:color w:val="800080"/>
      <w:u w:val="single"/>
    </w:rPr>
  </w:style>
  <w:style w:type="paragraph" w:styleId="BodyTextIndent2">
    <w:name w:val="Body Text Indent 2"/>
    <w:basedOn w:val="Normal"/>
    <w:rsid w:val="00A5208A"/>
    <w:pPr>
      <w:ind w:left="720"/>
      <w:jc w:val="both"/>
    </w:pPr>
    <w:rPr>
      <w:b/>
      <w:snapToGrid/>
      <w:sz w:val="22"/>
      <w:szCs w:val="22"/>
      <w:lang w:val="tr-TR" w:eastAsia="en-GB"/>
    </w:rPr>
  </w:style>
  <w:style w:type="paragraph" w:customStyle="1" w:styleId="Style1">
    <w:name w:val="Style1"/>
    <w:basedOn w:val="Normal"/>
    <w:rsid w:val="00A5208A"/>
    <w:rPr>
      <w:sz w:val="22"/>
    </w:rPr>
  </w:style>
  <w:style w:type="paragraph" w:customStyle="1" w:styleId="Style2">
    <w:name w:val="Style2"/>
    <w:basedOn w:val="Normal"/>
    <w:rsid w:val="00A5208A"/>
    <w:pPr>
      <w:jc w:val="both"/>
    </w:pPr>
    <w:rPr>
      <w:sz w:val="20"/>
    </w:rPr>
  </w:style>
  <w:style w:type="paragraph" w:customStyle="1" w:styleId="Style11ptJustifiedBefore4ptAfter4ptLinespacing">
    <w:name w:val="Style 11 pt Justified Before:  4 pt After:  4 pt Line spacing: ..."/>
    <w:basedOn w:val="Normal"/>
    <w:rsid w:val="00A5208A"/>
    <w:pPr>
      <w:spacing w:before="80" w:after="80" w:line="240" w:lineRule="exact"/>
      <w:jc w:val="both"/>
    </w:pPr>
    <w:rPr>
      <w:sz w:val="22"/>
    </w:rPr>
  </w:style>
  <w:style w:type="paragraph" w:customStyle="1" w:styleId="Style3">
    <w:name w:val="Style3"/>
    <w:basedOn w:val="Header"/>
    <w:rsid w:val="00A5208A"/>
    <w:rPr>
      <w:b w:val="0"/>
    </w:rPr>
  </w:style>
  <w:style w:type="paragraph" w:customStyle="1" w:styleId="Style4">
    <w:name w:val="Style4"/>
    <w:basedOn w:val="Header"/>
    <w:rsid w:val="00A5208A"/>
    <w:rPr>
      <w:b w:val="0"/>
    </w:rPr>
  </w:style>
  <w:style w:type="paragraph" w:customStyle="1" w:styleId="Style5">
    <w:name w:val="Style5"/>
    <w:basedOn w:val="Normal"/>
    <w:rsid w:val="00A5208A"/>
    <w:pPr>
      <w:jc w:val="both"/>
    </w:pPr>
    <w:rPr>
      <w:bCs/>
      <w:sz w:val="20"/>
      <w:szCs w:val="24"/>
    </w:rPr>
  </w:style>
  <w:style w:type="paragraph" w:customStyle="1" w:styleId="BalonMetni1">
    <w:name w:val="Balon Metni1"/>
    <w:basedOn w:val="Normal"/>
    <w:semiHidden/>
    <w:rsid w:val="00A5208A"/>
    <w:rPr>
      <w:rFonts w:ascii="Tahoma" w:hAnsi="Tahoma" w:cs="Tahoma"/>
      <w:sz w:val="16"/>
      <w:szCs w:val="16"/>
    </w:rPr>
  </w:style>
  <w:style w:type="character" w:customStyle="1" w:styleId="tw4winMark">
    <w:name w:val="tw4winMark"/>
    <w:rsid w:val="00A5208A"/>
    <w:rPr>
      <w:rFonts w:ascii="Times New Roman" w:hAnsi="Times New Roman" w:cs="Times New Roman"/>
      <w:vanish/>
      <w:color w:val="800080"/>
      <w:sz w:val="24"/>
      <w:szCs w:val="24"/>
      <w:vertAlign w:val="subscript"/>
    </w:rPr>
  </w:style>
  <w:style w:type="paragraph" w:styleId="DocumentMap">
    <w:name w:val="Document Map"/>
    <w:basedOn w:val="Normal"/>
    <w:semiHidden/>
    <w:rsid w:val="00A5208A"/>
    <w:pPr>
      <w:shd w:val="clear" w:color="auto" w:fill="000080"/>
    </w:pPr>
    <w:rPr>
      <w:rFonts w:ascii="Tahoma" w:hAnsi="Tahoma" w:cs="Tahoma"/>
    </w:rPr>
  </w:style>
  <w:style w:type="character" w:styleId="Strong">
    <w:name w:val="Strong"/>
    <w:basedOn w:val="DefaultParagraphFont"/>
    <w:qFormat/>
    <w:rsid w:val="00A5208A"/>
    <w:rPr>
      <w:b/>
    </w:rPr>
  </w:style>
  <w:style w:type="paragraph" w:customStyle="1" w:styleId="Blockquote">
    <w:name w:val="Blockquote"/>
    <w:basedOn w:val="Normal"/>
    <w:rsid w:val="00A5208A"/>
    <w:pPr>
      <w:widowControl w:val="0"/>
      <w:spacing w:before="100" w:after="100"/>
      <w:ind w:left="360" w:right="360"/>
    </w:pPr>
    <w:rPr>
      <w:rFonts w:ascii="Arial" w:hAnsi="Arial"/>
      <w:sz w:val="22"/>
      <w:lang w:val="en-US"/>
    </w:rPr>
  </w:style>
  <w:style w:type="paragraph" w:customStyle="1" w:styleId="SubTitle2">
    <w:name w:val="SubTitle 2"/>
    <w:basedOn w:val="Normal"/>
    <w:rsid w:val="00A5208A"/>
    <w:pPr>
      <w:spacing w:after="240"/>
      <w:jc w:val="center"/>
    </w:pPr>
    <w:rPr>
      <w:b/>
      <w:sz w:val="32"/>
    </w:rPr>
  </w:style>
  <w:style w:type="paragraph" w:styleId="BalloonText">
    <w:name w:val="Balloon Text"/>
    <w:basedOn w:val="Normal"/>
    <w:semiHidden/>
    <w:rsid w:val="00A5208A"/>
    <w:rPr>
      <w:rFonts w:ascii="Tahoma" w:hAnsi="Tahoma" w:cs="Tahoma"/>
      <w:sz w:val="16"/>
      <w:szCs w:val="16"/>
    </w:rPr>
  </w:style>
  <w:style w:type="paragraph" w:styleId="BodyTextIndent3">
    <w:name w:val="Body Text Indent 3"/>
    <w:basedOn w:val="Normal"/>
    <w:rsid w:val="00A5208A"/>
    <w:pPr>
      <w:spacing w:after="120"/>
      <w:ind w:left="283"/>
    </w:pPr>
    <w:rPr>
      <w:sz w:val="16"/>
      <w:szCs w:val="16"/>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30254B"/>
    <w:pPr>
      <w:spacing w:after="160" w:line="240" w:lineRule="exact"/>
    </w:pPr>
    <w:rPr>
      <w:rFonts w:ascii="Verdana" w:hAnsi="Verdana"/>
      <w:snapToGrid/>
      <w:sz w:val="20"/>
      <w:lang w:val="en-US"/>
    </w:rPr>
  </w:style>
  <w:style w:type="paragraph" w:customStyle="1" w:styleId="CharCharCharCharCharChar">
    <w:name w:val="Char Char Char Char Char Char"/>
    <w:basedOn w:val="Normal"/>
    <w:rsid w:val="00FF2A96"/>
    <w:pPr>
      <w:spacing w:after="160" w:line="240" w:lineRule="exact"/>
    </w:pPr>
    <w:rPr>
      <w:rFonts w:ascii="Verdana" w:hAnsi="Verdana"/>
      <w:snapToGrid/>
      <w:sz w:val="20"/>
      <w:lang w:val="en-US"/>
    </w:rPr>
  </w:style>
  <w:style w:type="character" w:customStyle="1" w:styleId="FooterChar">
    <w:name w:val="Footer Char"/>
    <w:basedOn w:val="DefaultParagraphFont"/>
    <w:link w:val="Footer"/>
    <w:uiPriority w:val="99"/>
    <w:rsid w:val="00B1054C"/>
    <w:rPr>
      <w:rFonts w:ascii="Arial" w:hAnsi="Arial"/>
      <w:snapToGrid w:val="0"/>
      <w:sz w:val="16"/>
      <w:lang w:val="en-GB" w:eastAsia="en-US"/>
    </w:rPr>
  </w:style>
  <w:style w:type="character" w:customStyle="1" w:styleId="HeaderChar">
    <w:name w:val="Header Char"/>
    <w:basedOn w:val="DefaultParagraphFont"/>
    <w:link w:val="Header"/>
    <w:uiPriority w:val="99"/>
    <w:rsid w:val="00B1054C"/>
    <w:rPr>
      <w:b/>
      <w:caps/>
      <w:snapToGrid w:val="0"/>
      <w:sz w:val="24"/>
      <w:szCs w:val="24"/>
      <w:lang w:val="en-GB" w:eastAsia="en-US"/>
    </w:rPr>
  </w:style>
  <w:style w:type="paragraph" w:styleId="ListParagraph">
    <w:name w:val="List Paragraph"/>
    <w:basedOn w:val="Normal"/>
    <w:uiPriority w:val="34"/>
    <w:qFormat/>
    <w:rsid w:val="002017FA"/>
    <w:pPr>
      <w:ind w:left="708"/>
    </w:pPr>
  </w:style>
  <w:style w:type="character" w:customStyle="1" w:styleId="Heading3Char">
    <w:name w:val="Heading 3 Char"/>
    <w:basedOn w:val="DefaultParagraphFont"/>
    <w:link w:val="Heading3"/>
    <w:semiHidden/>
    <w:rsid w:val="000F3CE2"/>
    <w:rPr>
      <w:rFonts w:ascii="Cambria" w:eastAsia="Times New Roman" w:hAnsi="Cambria" w:cs="Times New Roman"/>
      <w:b/>
      <w:bCs/>
      <w:snapToGrid w:val="0"/>
      <w:sz w:val="26"/>
      <w:szCs w:val="26"/>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30</Pages>
  <Words>3737</Words>
  <Characters>21305</Characters>
  <Application>Microsoft Office Word</Application>
  <DocSecurity>0</DocSecurity>
  <Lines>177</Lines>
  <Paragraphs>49</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lpstr> </vt:lpstr>
    </vt:vector>
  </TitlesOfParts>
  <Company> </Company>
  <LinksUpToDate>false</LinksUpToDate>
  <CharactersWithSpaces>24993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cp:keywords/>
  <dc:description/>
  <cp:lastModifiedBy> </cp:lastModifiedBy>
  <cp:revision>8</cp:revision>
  <cp:lastPrinted>2008-11-14T11:38:00Z</cp:lastPrinted>
  <dcterms:created xsi:type="dcterms:W3CDTF">2010-12-20T15:46:00Z</dcterms:created>
  <dcterms:modified xsi:type="dcterms:W3CDTF">2010-12-22T22:33:00Z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-1279196462</vt:i4>
  </property>
  <property fmtid="{D5CDD505-2E9C-101B-9397-08002B2CF9AE}" pid="3" name="_EmailSubject">
    <vt:lpwstr>Formulaire de demande de subvention - 1 phase Call</vt:lpwstr>
  </property>
  <property fmtid="{D5CDD505-2E9C-101B-9397-08002B2CF9AE}" pid="4" name="_AuthorEmail">
    <vt:lpwstr>Alexandra.KARLOVIC@cec.eu.int</vt:lpwstr>
  </property>
  <property fmtid="{D5CDD505-2E9C-101B-9397-08002B2CF9AE}" pid="5" name="_AuthorEmailDisplayName">
    <vt:lpwstr>KARLOVIC Alexandra (AIDCO)</vt:lpwstr>
  </property>
  <property fmtid="{D5CDD505-2E9C-101B-9397-08002B2CF9AE}" pid="6" name="_PreviousAdHocReviewCycleID">
    <vt:i4>1985570454</vt:i4>
  </property>
  <property fmtid="{D5CDD505-2E9C-101B-9397-08002B2CF9AE}" pid="7" name="_ReviewingToolsShownOnce">
    <vt:lpwstr/>
  </property>
  <property fmtid="{D5CDD505-2E9C-101B-9397-08002B2CF9AE}" pid="8" name="Checked by">
    <vt:lpwstr>Schamly</vt:lpwstr>
  </property>
</Properties>
</file>